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84CAB9"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94-e</w:t>
      </w:r>
      <w:r>
        <w:rPr>
          <w:b/>
          <w:i/>
          <w:noProof/>
          <w:sz w:val="28"/>
        </w:rPr>
        <w:tab/>
      </w:r>
      <w:r w:rsidR="005416F5">
        <w:rPr>
          <w:b/>
          <w:i/>
          <w:noProof/>
          <w:sz w:val="28"/>
        </w:rPr>
        <w:t>R5-22</w:t>
      </w:r>
      <w:r w:rsidR="00F61347">
        <w:rPr>
          <w:b/>
          <w:i/>
          <w:noProof/>
          <w:sz w:val="28"/>
        </w:rPr>
        <w:t>0533</w:t>
      </w:r>
    </w:p>
    <w:p w14:paraId="7CB45193" w14:textId="385C32C3" w:rsidR="001E41F3" w:rsidRDefault="005416F5" w:rsidP="005E2C44">
      <w:pPr>
        <w:pStyle w:val="CRCoverPage"/>
        <w:outlineLvl w:val="0"/>
        <w:rPr>
          <w:b/>
          <w:noProof/>
          <w:sz w:val="24"/>
        </w:rPr>
      </w:pPr>
      <w:r>
        <w:rPr>
          <w:b/>
          <w:noProof/>
          <w:sz w:val="24"/>
        </w:rPr>
        <w:t>Electronic Meeting, 21</w:t>
      </w:r>
      <w:r w:rsidRPr="005416F5">
        <w:rPr>
          <w:b/>
          <w:noProof/>
          <w:sz w:val="24"/>
          <w:vertAlign w:val="superscript"/>
        </w:rPr>
        <w:t>st</w:t>
      </w:r>
      <w:r>
        <w:rPr>
          <w:b/>
          <w:noProof/>
          <w:sz w:val="24"/>
        </w:rPr>
        <w:t xml:space="preserve"> February – 4</w:t>
      </w:r>
      <w:r w:rsidRPr="005416F5">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50AF6815" w:rsidR="005416F5" w:rsidRPr="00410371" w:rsidRDefault="005B3C2D" w:rsidP="00307362">
            <w:pPr>
              <w:pStyle w:val="CRCoverPage"/>
              <w:spacing w:after="0"/>
              <w:jc w:val="center"/>
              <w:rPr>
                <w:b/>
                <w:noProof/>
                <w:sz w:val="28"/>
              </w:rPr>
            </w:pPr>
            <w:r>
              <w:rPr>
                <w:rFonts w:hint="eastAsia"/>
                <w:b/>
                <w:noProof/>
                <w:sz w:val="28"/>
              </w:rPr>
              <w:t>3</w:t>
            </w:r>
            <w:r>
              <w:rPr>
                <w:b/>
                <w:noProof/>
                <w:sz w:val="28"/>
              </w:rPr>
              <w:t>8.508-2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E9538BC" w:rsidR="005416F5" w:rsidRPr="00307362" w:rsidRDefault="00307362" w:rsidP="005416F5">
            <w:pPr>
              <w:pStyle w:val="CRCoverPage"/>
              <w:spacing w:after="0"/>
              <w:jc w:val="center"/>
              <w:rPr>
                <w:b/>
                <w:noProof/>
                <w:sz w:val="28"/>
              </w:rPr>
            </w:pPr>
            <w:r w:rsidRPr="00307362">
              <w:rPr>
                <w:rFonts w:hint="eastAsia"/>
                <w:b/>
                <w:noProof/>
                <w:sz w:val="28"/>
              </w:rPr>
              <w:t>0293</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B240E2" w:rsidR="005416F5" w:rsidRPr="005B3C2D" w:rsidRDefault="005B3C2D" w:rsidP="005416F5">
            <w:pPr>
              <w:pStyle w:val="CRCoverPage"/>
              <w:spacing w:after="0"/>
              <w:jc w:val="center"/>
              <w:rPr>
                <w:b/>
                <w:noProof/>
                <w:sz w:val="28"/>
              </w:rPr>
            </w:pPr>
            <w:r w:rsidRPr="005B3C2D">
              <w:rPr>
                <w:rFonts w:hint="eastAsia"/>
                <w:b/>
                <w:noProof/>
                <w:sz w:val="28"/>
              </w:rPr>
              <w:t>1</w:t>
            </w:r>
            <w:r w:rsidRPr="005B3C2D">
              <w:rPr>
                <w:b/>
                <w:noProof/>
                <w:sz w:val="28"/>
              </w:rPr>
              <w:t>7.3.0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10877" w:rsidR="001E41F3" w:rsidRDefault="00307362" w:rsidP="00F61347">
            <w:pPr>
              <w:pStyle w:val="CRCoverPage"/>
              <w:spacing w:after="0"/>
              <w:ind w:left="100"/>
            </w:pPr>
            <w:r w:rsidRPr="00307362">
              <w:t>Editorial correction to UE declaration of Bandwidth Class and BCS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99695D" w:rsidR="005416F5" w:rsidRDefault="005B3C2D" w:rsidP="005416F5">
            <w:pPr>
              <w:pStyle w:val="CRCoverPage"/>
              <w:spacing w:after="0"/>
              <w:ind w:left="100"/>
              <w:rPr>
                <w:noProof/>
              </w:rPr>
            </w:pPr>
            <w:r w:rsidRPr="00F0466C">
              <w:t>NR_CADC_NR_LTE</w:t>
            </w:r>
            <w:bookmarkStart w:id="1" w:name="_GoBack"/>
            <w:bookmarkEnd w:id="1"/>
            <w:r w:rsidRPr="00F0466C">
              <w:t>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4BCD129" w:rsidR="005416F5" w:rsidRDefault="005416F5" w:rsidP="005416F5">
            <w:pPr>
              <w:pStyle w:val="CRCoverPage"/>
              <w:spacing w:after="0"/>
              <w:ind w:left="100"/>
              <w:rPr>
                <w:noProof/>
              </w:rPr>
            </w:pPr>
            <w:r>
              <w:rPr>
                <w:noProof/>
              </w:rPr>
              <w:t>2022-02-11</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FA9A84" w:rsidR="005416F5" w:rsidRDefault="005B3C2D" w:rsidP="005416F5">
            <w:pPr>
              <w:pStyle w:val="CRCoverPage"/>
              <w:spacing w:after="0"/>
              <w:ind w:left="100"/>
              <w:rPr>
                <w:noProof/>
              </w:rPr>
            </w:pPr>
            <w:r>
              <w:rPr>
                <w:rFonts w:hint="eastAsia"/>
                <w:noProof/>
              </w:rPr>
              <w:t>R</w:t>
            </w:r>
            <w:r>
              <w:rPr>
                <w:noProof/>
              </w:rPr>
              <w:t>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AB727F" w:rsidR="005416F5" w:rsidRDefault="0021691D" w:rsidP="005416F5">
            <w:pPr>
              <w:pStyle w:val="CRCoverPage"/>
              <w:spacing w:after="0"/>
              <w:ind w:left="100"/>
              <w:rPr>
                <w:noProof/>
              </w:rPr>
            </w:pPr>
            <w:r>
              <w:rPr>
                <w:rFonts w:hint="eastAsia"/>
                <w:noProof/>
              </w:rPr>
              <w:t>The UE dec</w:t>
            </w:r>
            <w:r>
              <w:rPr>
                <w:noProof/>
              </w:rPr>
              <w:t>lare information be incorrectly include the data, shall be removed and leave it for UE declaration when perform the conformance project.</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75816E" w:rsidR="005416F5" w:rsidRDefault="0021691D" w:rsidP="005416F5">
            <w:pPr>
              <w:pStyle w:val="CRCoverPage"/>
              <w:spacing w:after="0"/>
              <w:ind w:left="100"/>
              <w:rPr>
                <w:noProof/>
              </w:rPr>
            </w:pPr>
            <w:r>
              <w:rPr>
                <w:rFonts w:hint="eastAsia"/>
                <w:noProof/>
              </w:rPr>
              <w:t xml:space="preserve">Removed the value from </w:t>
            </w:r>
            <w:r w:rsidRPr="0021691D">
              <w:rPr>
                <w:noProof/>
              </w:rPr>
              <w:t>Supported EN-DC Bandwidth Class(es) in UL and Supported Bandwidth Combination Set(s)</w:t>
            </w:r>
            <w:r>
              <w:rPr>
                <w:noProof/>
              </w:rPr>
              <w:t>.</w:t>
            </w:r>
          </w:p>
        </w:tc>
      </w:tr>
      <w:tr w:rsidR="005416F5" w14:paraId="1F886379" w14:textId="77777777" w:rsidTr="00547111">
        <w:tc>
          <w:tcPr>
            <w:tcW w:w="2694" w:type="dxa"/>
            <w:gridSpan w:val="2"/>
            <w:tcBorders>
              <w:left w:val="single" w:sz="4" w:space="0" w:color="auto"/>
            </w:tcBorders>
          </w:tcPr>
          <w:p w14:paraId="4D989623"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34ED3" w:rsidR="005416F5" w:rsidRDefault="0021691D" w:rsidP="005416F5">
            <w:pPr>
              <w:pStyle w:val="CRCoverPage"/>
              <w:spacing w:after="0"/>
              <w:ind w:left="100"/>
              <w:rPr>
                <w:noProof/>
              </w:rPr>
            </w:pPr>
            <w:r>
              <w:rPr>
                <w:rFonts w:hint="eastAsia"/>
                <w:noProof/>
              </w:rPr>
              <w:t>Conformance project for UE declaration will be incorrect.</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ADF44" w:rsidR="005416F5" w:rsidRDefault="0021691D" w:rsidP="005416F5">
            <w:pPr>
              <w:pStyle w:val="CRCoverPage"/>
              <w:spacing w:after="0"/>
              <w:ind w:left="100"/>
              <w:rPr>
                <w:noProof/>
              </w:rPr>
            </w:pPr>
            <w:r>
              <w:rPr>
                <w:rFonts w:hint="eastAsia"/>
                <w:noProof/>
              </w:rPr>
              <w:t>A.4.3.2B.2</w:t>
            </w:r>
            <w:r>
              <w:rPr>
                <w:noProof/>
              </w:rPr>
              <w:t xml:space="preserve">.3.6, </w:t>
            </w:r>
            <w:r>
              <w:rPr>
                <w:rFonts w:hint="eastAsia"/>
                <w:noProof/>
              </w:rPr>
              <w:t>A.4.3.2B.2</w:t>
            </w:r>
            <w:r>
              <w:rPr>
                <w:noProof/>
              </w:rPr>
              <w:t xml:space="preserve">.3.7, </w:t>
            </w:r>
            <w:r>
              <w:rPr>
                <w:rFonts w:hint="eastAsia"/>
                <w:noProof/>
              </w:rPr>
              <w:t>A.4.3.2B.2</w:t>
            </w:r>
            <w:r>
              <w:rPr>
                <w:noProof/>
              </w:rPr>
              <w:t xml:space="preserve">.3.8, </w:t>
            </w:r>
            <w:r>
              <w:rPr>
                <w:rFonts w:hint="eastAsia"/>
                <w:noProof/>
              </w:rPr>
              <w:t>A.4.3.2B.2</w:t>
            </w:r>
            <w:r>
              <w:rPr>
                <w:noProof/>
              </w:rPr>
              <w:t>.3.9</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D404ED" w:rsidR="005416F5" w:rsidRDefault="0021691D"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DCE0A" w:rsidR="005416F5" w:rsidRDefault="0021691D"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663C95" w:rsidR="005416F5" w:rsidRDefault="0021691D"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476492B7" w14:textId="77777777" w:rsidR="00017D8D" w:rsidRPr="005D72E7" w:rsidRDefault="00017D8D" w:rsidP="00017D8D">
      <w:pPr>
        <w:pStyle w:val="Heading6"/>
      </w:pPr>
      <w:bookmarkStart w:id="3" w:name="_Toc27410924"/>
      <w:bookmarkStart w:id="4" w:name="_Toc36039437"/>
      <w:bookmarkStart w:id="5" w:name="_Toc43838797"/>
      <w:bookmarkStart w:id="6" w:name="_Toc51772954"/>
      <w:bookmarkStart w:id="7" w:name="_Toc58245161"/>
      <w:bookmarkStart w:id="8" w:name="_Toc68089610"/>
      <w:bookmarkStart w:id="9" w:name="_Toc69067731"/>
      <w:bookmarkStart w:id="10" w:name="_Toc75383279"/>
      <w:bookmarkStart w:id="11" w:name="_Toc83706927"/>
      <w:bookmarkStart w:id="12" w:name="_Toc90491632"/>
      <w:r w:rsidRPr="005D72E7">
        <w:t>A.4.3.2B.2.3.6</w:t>
      </w:r>
      <w:r w:rsidRPr="005D72E7">
        <w:tab/>
        <w:t>Inter-band EN-DC including FR2 (two bands)</w:t>
      </w:r>
      <w:bookmarkEnd w:id="3"/>
      <w:bookmarkEnd w:id="4"/>
      <w:bookmarkEnd w:id="5"/>
      <w:bookmarkEnd w:id="6"/>
      <w:bookmarkEnd w:id="7"/>
      <w:bookmarkEnd w:id="8"/>
      <w:bookmarkEnd w:id="9"/>
      <w:bookmarkEnd w:id="10"/>
      <w:bookmarkEnd w:id="11"/>
      <w:bookmarkEnd w:id="12"/>
    </w:p>
    <w:p w14:paraId="353F502E" w14:textId="77777777" w:rsidR="00017D8D" w:rsidRDefault="00017D8D" w:rsidP="00017D8D">
      <w:pPr>
        <w:rPr>
          <w:rFonts w:eastAsia="PMingLiU"/>
        </w:rPr>
      </w:pPr>
      <w:bookmarkStart w:id="13" w:name="_Toc44323941"/>
      <w:bookmarkStart w:id="14" w:name="_Toc52990134"/>
      <w:bookmarkStart w:id="15" w:name="_Toc60823333"/>
      <w:bookmarkStart w:id="16" w:name="_Toc60825255"/>
      <w:bookmarkStart w:id="17" w:name="_Toc69306156"/>
      <w:bookmarkStart w:id="18" w:name="_Toc69309872"/>
      <w:bookmarkStart w:id="19" w:name="OLE_LINK54"/>
      <w:r>
        <w:rPr>
          <w:highlight w:val="yellow"/>
        </w:rPr>
        <w:t>&lt;Unchanged Sections Skipped&gt;</w:t>
      </w:r>
    </w:p>
    <w:bookmarkEnd w:id="13"/>
    <w:bookmarkEnd w:id="14"/>
    <w:bookmarkEnd w:id="15"/>
    <w:bookmarkEnd w:id="16"/>
    <w:bookmarkEnd w:id="17"/>
    <w:bookmarkEnd w:id="18"/>
    <w:bookmarkEnd w:id="19"/>
    <w:p w14:paraId="3BC80D77" w14:textId="77777777" w:rsidR="00017D8D" w:rsidRPr="005D72E7" w:rsidRDefault="00017D8D" w:rsidP="00017D8D">
      <w:pPr>
        <w:pStyle w:val="TH"/>
        <w:ind w:left="567"/>
      </w:pPr>
      <w:r w:rsidRPr="005D72E7">
        <w:lastRenderedPageBreak/>
        <w:t>Table A.4.3.2B.2.3.6-2: Supported Inter-band EN-DC configurations including FR2 (two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017D8D" w:rsidRPr="005D72E7" w14:paraId="798A1828" w14:textId="77777777" w:rsidTr="00017D8D">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04B95E42" w14:textId="77777777" w:rsidR="00017D8D" w:rsidRDefault="00017D8D" w:rsidP="00017D8D">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p w14:paraId="5661BD27" w14:textId="77777777" w:rsidR="00017D8D" w:rsidRPr="005D72E7" w:rsidRDefault="00017D8D" w:rsidP="00017D8D">
            <w:pPr>
              <w:keepNext/>
              <w:keepLines/>
              <w:spacing w:after="0"/>
              <w:jc w:val="center"/>
              <w:rPr>
                <w:rFonts w:ascii="Arial" w:eastAsia="PMingLiU" w:hAnsi="Arial"/>
                <w:b/>
                <w:sz w:val="18"/>
              </w:rPr>
            </w:pPr>
            <w:r>
              <w:rPr>
                <w:rFonts w:ascii="Arial" w:eastAsia="PMingLiU" w:hAnsi="Arial"/>
                <w:b/>
                <w:sz w:val="18"/>
              </w:rPr>
              <w:t>(</w:t>
            </w:r>
            <w:r w:rsidRPr="005D72E7">
              <w:rPr>
                <w:rFonts w:ascii="Arial" w:eastAsia="PMingLiU" w:hAnsi="Arial"/>
                <w:b/>
                <w:sz w:val="18"/>
              </w:rPr>
              <w:t>Note 1</w:t>
            </w:r>
            <w:r>
              <w:rPr>
                <w:rFonts w:ascii="Arial" w:eastAsia="PMingLiU" w:hAnsi="Arial"/>
                <w:b/>
                <w:sz w:val="18"/>
              </w:rPr>
              <w:t>, 3, 5)</w:t>
            </w:r>
          </w:p>
        </w:tc>
        <w:tc>
          <w:tcPr>
            <w:tcW w:w="629" w:type="pct"/>
            <w:tcBorders>
              <w:top w:val="single" w:sz="4" w:space="0" w:color="auto"/>
              <w:left w:val="single" w:sz="4" w:space="0" w:color="auto"/>
              <w:bottom w:val="single" w:sz="4" w:space="0" w:color="auto"/>
              <w:right w:val="single" w:sz="4" w:space="0" w:color="auto"/>
            </w:tcBorders>
          </w:tcPr>
          <w:p w14:paraId="7EA25D54" w14:textId="77777777" w:rsidR="00017D8D" w:rsidRPr="005D72E7" w:rsidRDefault="00017D8D" w:rsidP="00017D8D">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5E34964" w14:textId="77777777" w:rsidR="00017D8D" w:rsidRPr="005D72E7" w:rsidRDefault="00017D8D" w:rsidP="00017D8D">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6B834E21" w14:textId="77777777" w:rsidR="00017D8D" w:rsidRDefault="00017D8D" w:rsidP="00017D8D">
            <w:pPr>
              <w:keepNext/>
              <w:keepLines/>
              <w:spacing w:after="0"/>
              <w:jc w:val="center"/>
              <w:rPr>
                <w:rFonts w:ascii="Arial" w:eastAsia="PMingLiU" w:hAnsi="Arial"/>
                <w:b/>
                <w:sz w:val="18"/>
              </w:rPr>
            </w:pPr>
            <w:r w:rsidRPr="005D72E7">
              <w:rPr>
                <w:rFonts w:ascii="Arial" w:eastAsia="PMingLiU" w:hAnsi="Arial"/>
                <w:b/>
                <w:sz w:val="18"/>
              </w:rPr>
              <w:t>Supported EN-DC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p w14:paraId="275928CC" w14:textId="77777777" w:rsidR="00017D8D" w:rsidRPr="005D72E7" w:rsidRDefault="00017D8D" w:rsidP="00017D8D">
            <w:pPr>
              <w:keepNext/>
              <w:keepLines/>
              <w:spacing w:after="0"/>
              <w:jc w:val="center"/>
              <w:rPr>
                <w:rFonts w:ascii="Arial" w:eastAsia="PMingLiU" w:hAnsi="Arial"/>
                <w:b/>
                <w:sz w:val="18"/>
              </w:rPr>
            </w:pPr>
            <w:r>
              <w:rPr>
                <w:rFonts w:ascii="Arial" w:eastAsia="PMingLiU" w:hAnsi="Arial"/>
                <w:b/>
                <w:sz w:val="18"/>
              </w:rPr>
              <w:t>(</w:t>
            </w:r>
            <w:r w:rsidRPr="005D72E7">
              <w:rPr>
                <w:rFonts w:ascii="Arial" w:eastAsia="PMingLiU" w:hAnsi="Arial"/>
                <w:b/>
                <w:sz w:val="18"/>
              </w:rPr>
              <w:t xml:space="preserve">Note </w:t>
            </w:r>
            <w:r>
              <w:rPr>
                <w:rFonts w:ascii="Arial" w:eastAsia="PMingLiU" w:hAnsi="Arial"/>
                <w:b/>
                <w:sz w:val="18"/>
              </w:rPr>
              <w:t>2</w:t>
            </w:r>
            <w:r>
              <w:rPr>
                <w:rFonts w:ascii="Arial" w:hAnsi="Arial" w:hint="eastAsia"/>
                <w:b/>
                <w:sz w:val="18"/>
                <w:lang w:eastAsia="zh-CN"/>
              </w:rPr>
              <w:t>,</w:t>
            </w:r>
            <w:r>
              <w:rPr>
                <w:rFonts w:ascii="Arial" w:hAnsi="Arial"/>
                <w:b/>
                <w:sz w:val="18"/>
                <w:lang w:eastAsia="zh-CN"/>
              </w:rPr>
              <w:t xml:space="preserve"> 4</w:t>
            </w:r>
            <w:r>
              <w:rPr>
                <w:rFonts w:ascii="Arial" w:eastAsia="PMingLiU" w:hAnsi="Arial"/>
                <w:b/>
                <w:sz w:val="18"/>
              </w:rPr>
              <w:t>)</w:t>
            </w:r>
          </w:p>
        </w:tc>
        <w:tc>
          <w:tcPr>
            <w:tcW w:w="1559" w:type="pct"/>
            <w:tcBorders>
              <w:top w:val="single" w:sz="4" w:space="0" w:color="auto"/>
              <w:left w:val="single" w:sz="4" w:space="0" w:color="auto"/>
              <w:bottom w:val="single" w:sz="4" w:space="0" w:color="auto"/>
              <w:right w:val="single" w:sz="4" w:space="0" w:color="auto"/>
            </w:tcBorders>
          </w:tcPr>
          <w:p w14:paraId="227EE7AA" w14:textId="77777777" w:rsidR="00017D8D" w:rsidRPr="005D72E7" w:rsidRDefault="00017D8D" w:rsidP="00017D8D">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017D8D" w:rsidRPr="005D72E7" w14:paraId="30B83D52"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1CDA799" w14:textId="77777777" w:rsidR="00017D8D" w:rsidRPr="005D72E7" w:rsidRDefault="00017D8D" w:rsidP="00017D8D">
            <w:pPr>
              <w:keepNext/>
              <w:keepLines/>
              <w:spacing w:after="0"/>
              <w:rPr>
                <w:rFonts w:ascii="Arial" w:eastAsia="PMingLiU" w:hAnsi="Arial"/>
                <w:sz w:val="18"/>
                <w:lang w:eastAsia="ja-JP"/>
              </w:rPr>
            </w:pPr>
            <w:r w:rsidRPr="005D72E7">
              <w:rPr>
                <w:rFonts w:ascii="Arial" w:hAnsi="Arial"/>
                <w:sz w:val="18"/>
              </w:rPr>
              <w:t>DC_1A_n257A</w:t>
            </w:r>
          </w:p>
        </w:tc>
        <w:tc>
          <w:tcPr>
            <w:tcW w:w="629" w:type="pct"/>
            <w:tcBorders>
              <w:top w:val="single" w:sz="4" w:space="0" w:color="auto"/>
              <w:left w:val="single" w:sz="4" w:space="0" w:color="auto"/>
              <w:bottom w:val="single" w:sz="4" w:space="0" w:color="auto"/>
              <w:right w:val="single" w:sz="4" w:space="0" w:color="auto"/>
            </w:tcBorders>
          </w:tcPr>
          <w:p w14:paraId="09A3762C"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EF92470"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F7CE35"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BAE81D9" w14:textId="77777777" w:rsidR="00017D8D" w:rsidRPr="005D72E7" w:rsidRDefault="00017D8D" w:rsidP="00017D8D">
            <w:pPr>
              <w:keepNext/>
              <w:keepLines/>
              <w:spacing w:after="0"/>
              <w:jc w:val="center"/>
              <w:rPr>
                <w:rFonts w:ascii="Arial" w:eastAsia="PMingLiU" w:hAnsi="Arial"/>
                <w:sz w:val="18"/>
              </w:rPr>
            </w:pPr>
          </w:p>
        </w:tc>
      </w:tr>
      <w:tr w:rsidR="00017D8D" w:rsidRPr="005D72E7" w14:paraId="1EFDF339"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154450" w14:textId="77777777" w:rsidR="00017D8D" w:rsidRPr="005D72E7" w:rsidRDefault="00017D8D" w:rsidP="00017D8D">
            <w:pPr>
              <w:pStyle w:val="TAL"/>
              <w:rPr>
                <w:rFonts w:eastAsia="PMingLiU"/>
                <w:lang w:eastAsia="ja-JP"/>
              </w:rPr>
            </w:pPr>
            <w:r w:rsidRPr="005D72E7">
              <w:t>DC_1A_n257G</w:t>
            </w:r>
          </w:p>
        </w:tc>
        <w:tc>
          <w:tcPr>
            <w:tcW w:w="629" w:type="pct"/>
            <w:tcBorders>
              <w:top w:val="single" w:sz="4" w:space="0" w:color="auto"/>
              <w:left w:val="single" w:sz="4" w:space="0" w:color="auto"/>
              <w:bottom w:val="single" w:sz="4" w:space="0" w:color="auto"/>
              <w:right w:val="single" w:sz="4" w:space="0" w:color="auto"/>
            </w:tcBorders>
          </w:tcPr>
          <w:p w14:paraId="75EA7C83"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FB7AA6C"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11BC64"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7502EC" w14:textId="77777777" w:rsidR="00017D8D" w:rsidRPr="005D72E7" w:rsidRDefault="00017D8D" w:rsidP="00017D8D">
            <w:pPr>
              <w:keepNext/>
              <w:keepLines/>
              <w:spacing w:after="0"/>
              <w:jc w:val="center"/>
              <w:rPr>
                <w:rFonts w:ascii="Arial" w:eastAsia="PMingLiU" w:hAnsi="Arial"/>
                <w:sz w:val="18"/>
              </w:rPr>
            </w:pPr>
          </w:p>
        </w:tc>
      </w:tr>
      <w:tr w:rsidR="00017D8D" w:rsidRPr="005D72E7" w14:paraId="400E9300"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68A33B" w14:textId="77777777" w:rsidR="00017D8D" w:rsidRPr="005D72E7" w:rsidRDefault="00017D8D" w:rsidP="00017D8D">
            <w:pPr>
              <w:pStyle w:val="TAL"/>
              <w:rPr>
                <w:rFonts w:eastAsia="PMingLiU"/>
                <w:lang w:eastAsia="ja-JP"/>
              </w:rPr>
            </w:pPr>
            <w:r w:rsidRPr="005D72E7">
              <w:t>DC_1A_n257H</w:t>
            </w:r>
          </w:p>
        </w:tc>
        <w:tc>
          <w:tcPr>
            <w:tcW w:w="629" w:type="pct"/>
            <w:tcBorders>
              <w:top w:val="single" w:sz="4" w:space="0" w:color="auto"/>
              <w:left w:val="single" w:sz="4" w:space="0" w:color="auto"/>
              <w:bottom w:val="single" w:sz="4" w:space="0" w:color="auto"/>
              <w:right w:val="single" w:sz="4" w:space="0" w:color="auto"/>
            </w:tcBorders>
          </w:tcPr>
          <w:p w14:paraId="3C4AD9E3"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E95AFEF"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8B2ED3"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904E09" w14:textId="77777777" w:rsidR="00017D8D" w:rsidRPr="005D72E7" w:rsidRDefault="00017D8D" w:rsidP="00017D8D">
            <w:pPr>
              <w:keepNext/>
              <w:keepLines/>
              <w:spacing w:after="0"/>
              <w:jc w:val="center"/>
              <w:rPr>
                <w:rFonts w:ascii="Arial" w:eastAsia="PMingLiU" w:hAnsi="Arial"/>
                <w:sz w:val="18"/>
              </w:rPr>
            </w:pPr>
          </w:p>
        </w:tc>
      </w:tr>
      <w:tr w:rsidR="00017D8D" w:rsidRPr="005D72E7" w14:paraId="3EE7203E"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A2A37C7" w14:textId="77777777" w:rsidR="00017D8D" w:rsidRPr="005D72E7" w:rsidRDefault="00017D8D" w:rsidP="00017D8D">
            <w:pPr>
              <w:pStyle w:val="TAL"/>
              <w:rPr>
                <w:rFonts w:eastAsia="PMingLiU"/>
                <w:lang w:eastAsia="ja-JP"/>
              </w:rPr>
            </w:pPr>
            <w:r w:rsidRPr="005D72E7">
              <w:t>DC_1A_n257I</w:t>
            </w:r>
          </w:p>
        </w:tc>
        <w:tc>
          <w:tcPr>
            <w:tcW w:w="629" w:type="pct"/>
            <w:tcBorders>
              <w:top w:val="single" w:sz="4" w:space="0" w:color="auto"/>
              <w:left w:val="single" w:sz="4" w:space="0" w:color="auto"/>
              <w:bottom w:val="single" w:sz="4" w:space="0" w:color="auto"/>
              <w:right w:val="single" w:sz="4" w:space="0" w:color="auto"/>
            </w:tcBorders>
          </w:tcPr>
          <w:p w14:paraId="10AA796E"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70123E9"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1CB8F45"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43F3A6" w14:textId="77777777" w:rsidR="00017D8D" w:rsidRPr="005D72E7" w:rsidRDefault="00017D8D" w:rsidP="00017D8D">
            <w:pPr>
              <w:keepNext/>
              <w:keepLines/>
              <w:spacing w:after="0"/>
              <w:jc w:val="center"/>
              <w:rPr>
                <w:rFonts w:ascii="Arial" w:eastAsia="PMingLiU" w:hAnsi="Arial"/>
                <w:sz w:val="18"/>
              </w:rPr>
            </w:pPr>
          </w:p>
        </w:tc>
      </w:tr>
      <w:tr w:rsidR="00017D8D" w:rsidRPr="005D72E7" w14:paraId="37353425"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CCBB85" w14:textId="77777777" w:rsidR="00017D8D" w:rsidRPr="005D72E7" w:rsidRDefault="00017D8D" w:rsidP="00017D8D">
            <w:pPr>
              <w:pStyle w:val="TAL"/>
              <w:rPr>
                <w:rFonts w:eastAsia="PMingLiU"/>
                <w:lang w:eastAsia="ja-JP"/>
              </w:rPr>
            </w:pPr>
            <w:r w:rsidRPr="005D72E7">
              <w:t>DC_1A_n257J</w:t>
            </w:r>
          </w:p>
        </w:tc>
        <w:tc>
          <w:tcPr>
            <w:tcW w:w="629" w:type="pct"/>
            <w:tcBorders>
              <w:top w:val="single" w:sz="4" w:space="0" w:color="auto"/>
              <w:left w:val="single" w:sz="4" w:space="0" w:color="auto"/>
              <w:bottom w:val="single" w:sz="4" w:space="0" w:color="auto"/>
              <w:right w:val="single" w:sz="4" w:space="0" w:color="auto"/>
            </w:tcBorders>
          </w:tcPr>
          <w:p w14:paraId="2042C4B8"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C8193CC"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20FC17D"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7EC415" w14:textId="77777777" w:rsidR="00017D8D" w:rsidRPr="005D72E7" w:rsidRDefault="00017D8D" w:rsidP="00017D8D">
            <w:pPr>
              <w:keepNext/>
              <w:keepLines/>
              <w:spacing w:after="0"/>
              <w:jc w:val="center"/>
              <w:rPr>
                <w:rFonts w:ascii="Arial" w:eastAsia="PMingLiU" w:hAnsi="Arial"/>
                <w:sz w:val="18"/>
              </w:rPr>
            </w:pPr>
          </w:p>
        </w:tc>
      </w:tr>
      <w:tr w:rsidR="00017D8D" w:rsidRPr="005D72E7" w14:paraId="7AE9505A"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1E331B" w14:textId="77777777" w:rsidR="00017D8D" w:rsidRPr="005D72E7" w:rsidRDefault="00017D8D" w:rsidP="00017D8D">
            <w:pPr>
              <w:pStyle w:val="TAL"/>
              <w:rPr>
                <w:rFonts w:eastAsia="PMingLiU"/>
                <w:lang w:eastAsia="ja-JP"/>
              </w:rPr>
            </w:pPr>
            <w:r w:rsidRPr="005D72E7">
              <w:t>DC_1A_n257K</w:t>
            </w:r>
          </w:p>
        </w:tc>
        <w:tc>
          <w:tcPr>
            <w:tcW w:w="629" w:type="pct"/>
            <w:tcBorders>
              <w:top w:val="single" w:sz="4" w:space="0" w:color="auto"/>
              <w:left w:val="single" w:sz="4" w:space="0" w:color="auto"/>
              <w:bottom w:val="single" w:sz="4" w:space="0" w:color="auto"/>
              <w:right w:val="single" w:sz="4" w:space="0" w:color="auto"/>
            </w:tcBorders>
          </w:tcPr>
          <w:p w14:paraId="149B471D"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403CEC5"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202DFD"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A911543" w14:textId="77777777" w:rsidR="00017D8D" w:rsidRPr="005D72E7" w:rsidRDefault="00017D8D" w:rsidP="00017D8D">
            <w:pPr>
              <w:keepNext/>
              <w:keepLines/>
              <w:spacing w:after="0"/>
              <w:jc w:val="center"/>
              <w:rPr>
                <w:rFonts w:ascii="Arial" w:eastAsia="PMingLiU" w:hAnsi="Arial"/>
                <w:sz w:val="18"/>
              </w:rPr>
            </w:pPr>
          </w:p>
        </w:tc>
      </w:tr>
      <w:tr w:rsidR="00017D8D" w:rsidRPr="005D72E7" w14:paraId="54381437"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BC828E" w14:textId="77777777" w:rsidR="00017D8D" w:rsidRPr="005D72E7" w:rsidRDefault="00017D8D" w:rsidP="00017D8D">
            <w:pPr>
              <w:pStyle w:val="TAL"/>
              <w:rPr>
                <w:rFonts w:eastAsia="PMingLiU"/>
                <w:lang w:eastAsia="ja-JP"/>
              </w:rPr>
            </w:pPr>
            <w:r w:rsidRPr="005D72E7">
              <w:t>DC_1A_n257L</w:t>
            </w:r>
          </w:p>
        </w:tc>
        <w:tc>
          <w:tcPr>
            <w:tcW w:w="629" w:type="pct"/>
            <w:tcBorders>
              <w:top w:val="single" w:sz="4" w:space="0" w:color="auto"/>
              <w:left w:val="single" w:sz="4" w:space="0" w:color="auto"/>
              <w:bottom w:val="single" w:sz="4" w:space="0" w:color="auto"/>
              <w:right w:val="single" w:sz="4" w:space="0" w:color="auto"/>
            </w:tcBorders>
          </w:tcPr>
          <w:p w14:paraId="51E97726"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48CC66C"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7A4DA01"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A4C17C0" w14:textId="77777777" w:rsidR="00017D8D" w:rsidRPr="005D72E7" w:rsidRDefault="00017D8D" w:rsidP="00017D8D">
            <w:pPr>
              <w:keepNext/>
              <w:keepLines/>
              <w:spacing w:after="0"/>
              <w:jc w:val="center"/>
              <w:rPr>
                <w:rFonts w:ascii="Arial" w:eastAsia="PMingLiU" w:hAnsi="Arial"/>
                <w:sz w:val="18"/>
              </w:rPr>
            </w:pPr>
          </w:p>
        </w:tc>
      </w:tr>
      <w:tr w:rsidR="00017D8D" w:rsidRPr="005D72E7" w14:paraId="1B7728BA"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6C5860" w14:textId="77777777" w:rsidR="00017D8D" w:rsidRPr="005D72E7" w:rsidRDefault="00017D8D" w:rsidP="00017D8D">
            <w:pPr>
              <w:pStyle w:val="TAL"/>
              <w:rPr>
                <w:rFonts w:eastAsia="PMingLiU"/>
                <w:lang w:eastAsia="ja-JP"/>
              </w:rPr>
            </w:pPr>
            <w:r w:rsidRPr="005D72E7">
              <w:t>DC_1A_n257M</w:t>
            </w:r>
          </w:p>
        </w:tc>
        <w:tc>
          <w:tcPr>
            <w:tcW w:w="629" w:type="pct"/>
            <w:tcBorders>
              <w:top w:val="single" w:sz="4" w:space="0" w:color="auto"/>
              <w:left w:val="single" w:sz="4" w:space="0" w:color="auto"/>
              <w:bottom w:val="single" w:sz="4" w:space="0" w:color="auto"/>
              <w:right w:val="single" w:sz="4" w:space="0" w:color="auto"/>
            </w:tcBorders>
          </w:tcPr>
          <w:p w14:paraId="05871EEA"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BB9A7CA"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66AD61"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A16102B" w14:textId="77777777" w:rsidR="00017D8D" w:rsidRPr="005D72E7" w:rsidRDefault="00017D8D" w:rsidP="00017D8D">
            <w:pPr>
              <w:keepNext/>
              <w:keepLines/>
              <w:spacing w:after="0"/>
              <w:jc w:val="center"/>
              <w:rPr>
                <w:rFonts w:ascii="Arial" w:eastAsia="PMingLiU" w:hAnsi="Arial"/>
                <w:sz w:val="18"/>
              </w:rPr>
            </w:pPr>
          </w:p>
        </w:tc>
      </w:tr>
      <w:tr w:rsidR="00017D8D" w:rsidRPr="005D72E7" w14:paraId="066B721D"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6218A6" w14:textId="77777777" w:rsidR="00017D8D" w:rsidRPr="005D72E7" w:rsidRDefault="00017D8D" w:rsidP="00017D8D">
            <w:pPr>
              <w:keepNext/>
              <w:keepLines/>
              <w:spacing w:after="0"/>
              <w:rPr>
                <w:rFonts w:ascii="Arial" w:eastAsia="PMingLiU" w:hAnsi="Arial"/>
                <w:sz w:val="18"/>
                <w:lang w:eastAsia="ja-JP"/>
              </w:rPr>
            </w:pPr>
            <w:r w:rsidRPr="005D72E7">
              <w:rPr>
                <w:rFonts w:ascii="Arial" w:hAnsi="Arial"/>
                <w:sz w:val="18"/>
              </w:rPr>
              <w:t>DC_2A_n257A</w:t>
            </w:r>
          </w:p>
        </w:tc>
        <w:tc>
          <w:tcPr>
            <w:tcW w:w="629" w:type="pct"/>
            <w:tcBorders>
              <w:top w:val="single" w:sz="4" w:space="0" w:color="auto"/>
              <w:left w:val="single" w:sz="4" w:space="0" w:color="auto"/>
              <w:bottom w:val="single" w:sz="4" w:space="0" w:color="auto"/>
              <w:right w:val="single" w:sz="4" w:space="0" w:color="auto"/>
            </w:tcBorders>
          </w:tcPr>
          <w:p w14:paraId="5F58712B"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EFA68CB"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931C59"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1B34BAF" w14:textId="77777777" w:rsidR="00017D8D" w:rsidRPr="005D72E7" w:rsidRDefault="00017D8D" w:rsidP="00017D8D">
            <w:pPr>
              <w:keepNext/>
              <w:keepLines/>
              <w:spacing w:after="0"/>
              <w:jc w:val="center"/>
              <w:rPr>
                <w:rFonts w:ascii="Arial" w:eastAsia="PMingLiU" w:hAnsi="Arial"/>
                <w:sz w:val="18"/>
              </w:rPr>
            </w:pPr>
          </w:p>
        </w:tc>
      </w:tr>
      <w:tr w:rsidR="00017D8D" w:rsidRPr="005D72E7" w14:paraId="386C3BD2"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05679F" w14:textId="77777777" w:rsidR="00017D8D" w:rsidRPr="005D72E7" w:rsidRDefault="00017D8D" w:rsidP="00017D8D">
            <w:pPr>
              <w:keepNext/>
              <w:keepLines/>
              <w:spacing w:after="0"/>
              <w:rPr>
                <w:rFonts w:ascii="Arial" w:eastAsia="PMingLiU" w:hAnsi="Arial"/>
                <w:sz w:val="18"/>
                <w:lang w:eastAsia="ja-JP"/>
              </w:rPr>
            </w:pPr>
            <w:r w:rsidRPr="005D72E7">
              <w:rPr>
                <w:rFonts w:ascii="Arial" w:hAnsi="Arial"/>
                <w:sz w:val="18"/>
              </w:rPr>
              <w:t>DC_2A_n260A</w:t>
            </w:r>
          </w:p>
        </w:tc>
        <w:tc>
          <w:tcPr>
            <w:tcW w:w="629" w:type="pct"/>
            <w:tcBorders>
              <w:top w:val="single" w:sz="4" w:space="0" w:color="auto"/>
              <w:left w:val="single" w:sz="4" w:space="0" w:color="auto"/>
              <w:bottom w:val="single" w:sz="4" w:space="0" w:color="auto"/>
              <w:right w:val="single" w:sz="4" w:space="0" w:color="auto"/>
            </w:tcBorders>
          </w:tcPr>
          <w:p w14:paraId="61653B97"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3AC013A"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8B7BAB9"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B83554D" w14:textId="77777777" w:rsidR="00017D8D" w:rsidRPr="005D72E7" w:rsidRDefault="00017D8D" w:rsidP="00017D8D">
            <w:pPr>
              <w:keepNext/>
              <w:keepLines/>
              <w:spacing w:after="0"/>
              <w:jc w:val="center"/>
              <w:rPr>
                <w:rFonts w:ascii="Arial" w:eastAsia="PMingLiU" w:hAnsi="Arial"/>
                <w:sz w:val="18"/>
              </w:rPr>
            </w:pPr>
          </w:p>
        </w:tc>
      </w:tr>
      <w:tr w:rsidR="00017D8D" w:rsidRPr="005D72E7" w14:paraId="74A78DE4"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B3FC0C1" w14:textId="77777777" w:rsidR="00017D8D" w:rsidRPr="005D72E7" w:rsidRDefault="00017D8D" w:rsidP="00017D8D">
            <w:pPr>
              <w:keepNext/>
              <w:keepLines/>
              <w:spacing w:after="0"/>
              <w:rPr>
                <w:rFonts w:ascii="Arial" w:eastAsia="PMingLiU" w:hAnsi="Arial"/>
                <w:sz w:val="18"/>
                <w:lang w:eastAsia="ja-JP"/>
              </w:rPr>
            </w:pPr>
            <w:r w:rsidRPr="005D72E7">
              <w:rPr>
                <w:rFonts w:ascii="Arial" w:hAnsi="Arial"/>
                <w:sz w:val="18"/>
              </w:rPr>
              <w:t>DC_2A-2A_n260A</w:t>
            </w:r>
          </w:p>
        </w:tc>
        <w:tc>
          <w:tcPr>
            <w:tcW w:w="629" w:type="pct"/>
            <w:tcBorders>
              <w:top w:val="single" w:sz="4" w:space="0" w:color="auto"/>
              <w:left w:val="single" w:sz="4" w:space="0" w:color="auto"/>
              <w:bottom w:val="single" w:sz="4" w:space="0" w:color="auto"/>
              <w:right w:val="single" w:sz="4" w:space="0" w:color="auto"/>
            </w:tcBorders>
          </w:tcPr>
          <w:p w14:paraId="47D2814E"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1B77B54"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703383C"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910CDF" w14:textId="77777777" w:rsidR="00017D8D" w:rsidRPr="005D72E7" w:rsidRDefault="00017D8D" w:rsidP="00017D8D">
            <w:pPr>
              <w:keepNext/>
              <w:keepLines/>
              <w:spacing w:after="0"/>
              <w:jc w:val="center"/>
              <w:rPr>
                <w:rFonts w:ascii="Arial" w:eastAsia="PMingLiU" w:hAnsi="Arial"/>
                <w:sz w:val="18"/>
              </w:rPr>
            </w:pPr>
          </w:p>
        </w:tc>
      </w:tr>
      <w:tr w:rsidR="00017D8D" w:rsidRPr="005D72E7" w14:paraId="6F43CDD3"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AFB5D96" w14:textId="77777777" w:rsidR="00017D8D" w:rsidRPr="005D72E7" w:rsidRDefault="00017D8D" w:rsidP="00017D8D">
            <w:pPr>
              <w:keepNext/>
              <w:keepLines/>
              <w:spacing w:after="0"/>
              <w:rPr>
                <w:rFonts w:ascii="Arial" w:eastAsia="PMingLiU" w:hAnsi="Arial"/>
                <w:sz w:val="18"/>
                <w:lang w:eastAsia="ja-JP"/>
              </w:rPr>
            </w:pPr>
            <w:r w:rsidRPr="005D72E7">
              <w:rPr>
                <w:rFonts w:ascii="Arial" w:hAnsi="Arial"/>
                <w:sz w:val="18"/>
              </w:rPr>
              <w:t>DC_3A_n257A</w:t>
            </w:r>
          </w:p>
        </w:tc>
        <w:tc>
          <w:tcPr>
            <w:tcW w:w="629" w:type="pct"/>
            <w:tcBorders>
              <w:top w:val="single" w:sz="4" w:space="0" w:color="auto"/>
              <w:left w:val="single" w:sz="4" w:space="0" w:color="auto"/>
              <w:bottom w:val="single" w:sz="4" w:space="0" w:color="auto"/>
              <w:right w:val="single" w:sz="4" w:space="0" w:color="auto"/>
            </w:tcBorders>
          </w:tcPr>
          <w:p w14:paraId="784223C6"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C634C6E"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877E836"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1427B3" w14:textId="77777777" w:rsidR="00017D8D" w:rsidRPr="005D72E7" w:rsidRDefault="00017D8D" w:rsidP="00017D8D">
            <w:pPr>
              <w:keepNext/>
              <w:keepLines/>
              <w:spacing w:after="0"/>
              <w:jc w:val="center"/>
              <w:rPr>
                <w:rFonts w:ascii="Arial" w:eastAsia="PMingLiU" w:hAnsi="Arial"/>
                <w:sz w:val="18"/>
              </w:rPr>
            </w:pPr>
          </w:p>
        </w:tc>
      </w:tr>
      <w:tr w:rsidR="00017D8D" w:rsidRPr="005D72E7" w14:paraId="26DDBC03"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73C02A7" w14:textId="77777777" w:rsidR="00017D8D" w:rsidRPr="005D72E7" w:rsidRDefault="00017D8D" w:rsidP="00017D8D">
            <w:pPr>
              <w:pStyle w:val="TAL"/>
            </w:pPr>
            <w:r w:rsidRPr="005D72E7">
              <w:t>DC_3A_n257G</w:t>
            </w:r>
          </w:p>
        </w:tc>
        <w:tc>
          <w:tcPr>
            <w:tcW w:w="629" w:type="pct"/>
            <w:tcBorders>
              <w:top w:val="single" w:sz="4" w:space="0" w:color="auto"/>
              <w:left w:val="single" w:sz="4" w:space="0" w:color="auto"/>
              <w:bottom w:val="single" w:sz="4" w:space="0" w:color="auto"/>
              <w:right w:val="single" w:sz="4" w:space="0" w:color="auto"/>
            </w:tcBorders>
          </w:tcPr>
          <w:p w14:paraId="743E82D4"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D2DE7C5"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2121A6"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3148FCE" w14:textId="77777777" w:rsidR="00017D8D" w:rsidRPr="005D72E7" w:rsidRDefault="00017D8D" w:rsidP="00017D8D">
            <w:pPr>
              <w:keepNext/>
              <w:keepLines/>
              <w:spacing w:after="0"/>
              <w:jc w:val="center"/>
              <w:rPr>
                <w:rFonts w:ascii="Arial" w:eastAsia="PMingLiU" w:hAnsi="Arial"/>
                <w:sz w:val="18"/>
              </w:rPr>
            </w:pPr>
          </w:p>
        </w:tc>
      </w:tr>
      <w:tr w:rsidR="00017D8D" w:rsidRPr="005D72E7" w14:paraId="6F81FDCF"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3828154" w14:textId="77777777" w:rsidR="00017D8D" w:rsidRPr="005D72E7" w:rsidRDefault="00017D8D" w:rsidP="00017D8D">
            <w:pPr>
              <w:pStyle w:val="TAL"/>
            </w:pPr>
            <w:r w:rsidRPr="005D72E7">
              <w:t>DC_3A_n257H</w:t>
            </w:r>
          </w:p>
        </w:tc>
        <w:tc>
          <w:tcPr>
            <w:tcW w:w="629" w:type="pct"/>
            <w:tcBorders>
              <w:top w:val="single" w:sz="4" w:space="0" w:color="auto"/>
              <w:left w:val="single" w:sz="4" w:space="0" w:color="auto"/>
              <w:bottom w:val="single" w:sz="4" w:space="0" w:color="auto"/>
              <w:right w:val="single" w:sz="4" w:space="0" w:color="auto"/>
            </w:tcBorders>
          </w:tcPr>
          <w:p w14:paraId="60A83CDE"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1340A2F"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4777861"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651E9C4" w14:textId="77777777" w:rsidR="00017D8D" w:rsidRPr="005D72E7" w:rsidRDefault="00017D8D" w:rsidP="00017D8D">
            <w:pPr>
              <w:keepNext/>
              <w:keepLines/>
              <w:spacing w:after="0"/>
              <w:jc w:val="center"/>
              <w:rPr>
                <w:rFonts w:ascii="Arial" w:eastAsia="PMingLiU" w:hAnsi="Arial"/>
                <w:sz w:val="18"/>
              </w:rPr>
            </w:pPr>
          </w:p>
        </w:tc>
      </w:tr>
      <w:tr w:rsidR="00017D8D" w:rsidRPr="005D72E7" w14:paraId="1B44776C"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F2E6D5" w14:textId="77777777" w:rsidR="00017D8D" w:rsidRPr="005D72E7" w:rsidRDefault="00017D8D" w:rsidP="00017D8D">
            <w:pPr>
              <w:pStyle w:val="TAL"/>
            </w:pPr>
            <w:r w:rsidRPr="005D72E7">
              <w:t>DC_3A_n257I</w:t>
            </w:r>
          </w:p>
        </w:tc>
        <w:tc>
          <w:tcPr>
            <w:tcW w:w="629" w:type="pct"/>
            <w:tcBorders>
              <w:top w:val="single" w:sz="4" w:space="0" w:color="auto"/>
              <w:left w:val="single" w:sz="4" w:space="0" w:color="auto"/>
              <w:bottom w:val="single" w:sz="4" w:space="0" w:color="auto"/>
              <w:right w:val="single" w:sz="4" w:space="0" w:color="auto"/>
            </w:tcBorders>
          </w:tcPr>
          <w:p w14:paraId="498E644D"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6AABF87"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F828AEB"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180A01" w14:textId="77777777" w:rsidR="00017D8D" w:rsidRPr="005D72E7" w:rsidRDefault="00017D8D" w:rsidP="00017D8D">
            <w:pPr>
              <w:keepNext/>
              <w:keepLines/>
              <w:spacing w:after="0"/>
              <w:jc w:val="center"/>
              <w:rPr>
                <w:rFonts w:ascii="Arial" w:eastAsia="PMingLiU" w:hAnsi="Arial"/>
                <w:sz w:val="18"/>
              </w:rPr>
            </w:pPr>
          </w:p>
        </w:tc>
      </w:tr>
      <w:tr w:rsidR="00017D8D" w:rsidRPr="005D72E7" w14:paraId="3552F105"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CA62069" w14:textId="77777777" w:rsidR="00017D8D" w:rsidRPr="005D72E7" w:rsidRDefault="00017D8D" w:rsidP="00017D8D">
            <w:pPr>
              <w:keepNext/>
              <w:keepLines/>
              <w:spacing w:after="0"/>
              <w:rPr>
                <w:rFonts w:ascii="Arial" w:eastAsia="PMingLiU" w:hAnsi="Arial"/>
                <w:sz w:val="18"/>
                <w:lang w:eastAsia="ja-JP"/>
              </w:rPr>
            </w:pPr>
            <w:r w:rsidRPr="005D72E7">
              <w:rPr>
                <w:rFonts w:ascii="Arial" w:hAnsi="Arial"/>
                <w:sz w:val="18"/>
              </w:rPr>
              <w:t>DC_5A_n257A</w:t>
            </w:r>
          </w:p>
        </w:tc>
        <w:tc>
          <w:tcPr>
            <w:tcW w:w="629" w:type="pct"/>
            <w:tcBorders>
              <w:top w:val="single" w:sz="4" w:space="0" w:color="auto"/>
              <w:left w:val="single" w:sz="4" w:space="0" w:color="auto"/>
              <w:bottom w:val="single" w:sz="4" w:space="0" w:color="auto"/>
              <w:right w:val="single" w:sz="4" w:space="0" w:color="auto"/>
            </w:tcBorders>
          </w:tcPr>
          <w:p w14:paraId="7C361C21"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2E222D6"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85F4787"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A47F36F" w14:textId="77777777" w:rsidR="00017D8D" w:rsidRPr="005D72E7" w:rsidRDefault="00017D8D" w:rsidP="00017D8D">
            <w:pPr>
              <w:keepNext/>
              <w:keepLines/>
              <w:spacing w:after="0"/>
              <w:jc w:val="center"/>
              <w:rPr>
                <w:rFonts w:ascii="Arial" w:eastAsia="PMingLiU" w:hAnsi="Arial"/>
                <w:sz w:val="18"/>
              </w:rPr>
            </w:pPr>
          </w:p>
        </w:tc>
      </w:tr>
      <w:tr w:rsidR="00017D8D" w:rsidRPr="005D72E7" w14:paraId="024DD8C9"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9F524DB" w14:textId="77777777" w:rsidR="00017D8D" w:rsidRPr="005D72E7" w:rsidRDefault="00017D8D" w:rsidP="00017D8D">
            <w:pPr>
              <w:keepNext/>
              <w:keepLines/>
              <w:spacing w:after="0"/>
              <w:rPr>
                <w:rFonts w:ascii="Arial" w:eastAsia="PMingLiU" w:hAnsi="Arial"/>
                <w:sz w:val="18"/>
                <w:lang w:eastAsia="ja-JP"/>
              </w:rPr>
            </w:pPr>
            <w:r w:rsidRPr="005D72E7">
              <w:rPr>
                <w:rFonts w:ascii="Arial" w:hAnsi="Arial"/>
                <w:sz w:val="18"/>
              </w:rPr>
              <w:t>DC_5A_n260A</w:t>
            </w:r>
          </w:p>
        </w:tc>
        <w:tc>
          <w:tcPr>
            <w:tcW w:w="629" w:type="pct"/>
            <w:tcBorders>
              <w:top w:val="single" w:sz="4" w:space="0" w:color="auto"/>
              <w:left w:val="single" w:sz="4" w:space="0" w:color="auto"/>
              <w:bottom w:val="single" w:sz="4" w:space="0" w:color="auto"/>
              <w:right w:val="single" w:sz="4" w:space="0" w:color="auto"/>
            </w:tcBorders>
          </w:tcPr>
          <w:p w14:paraId="5C93CFCE"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D980168"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7AB804"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F244FF" w14:textId="77777777" w:rsidR="00017D8D" w:rsidRPr="005D72E7" w:rsidRDefault="00017D8D" w:rsidP="00017D8D">
            <w:pPr>
              <w:keepNext/>
              <w:keepLines/>
              <w:spacing w:after="0"/>
              <w:jc w:val="center"/>
              <w:rPr>
                <w:rFonts w:ascii="Arial" w:eastAsia="PMingLiU" w:hAnsi="Arial"/>
                <w:sz w:val="18"/>
              </w:rPr>
            </w:pPr>
          </w:p>
        </w:tc>
      </w:tr>
      <w:tr w:rsidR="00017D8D" w:rsidRPr="005D72E7" w14:paraId="3404C649"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F824B17" w14:textId="77777777" w:rsidR="00017D8D" w:rsidRPr="005D72E7" w:rsidRDefault="00017D8D" w:rsidP="00017D8D">
            <w:pPr>
              <w:keepNext/>
              <w:keepLines/>
              <w:spacing w:after="0"/>
              <w:rPr>
                <w:rFonts w:ascii="Arial" w:eastAsia="PMingLiU" w:hAnsi="Arial"/>
                <w:sz w:val="18"/>
                <w:lang w:eastAsia="ja-JP"/>
              </w:rPr>
            </w:pPr>
            <w:r w:rsidRPr="005D72E7">
              <w:rPr>
                <w:rFonts w:ascii="Arial" w:hAnsi="Arial"/>
                <w:sz w:val="18"/>
              </w:rPr>
              <w:t>DC_5A_n261A</w:t>
            </w:r>
          </w:p>
        </w:tc>
        <w:tc>
          <w:tcPr>
            <w:tcW w:w="629" w:type="pct"/>
            <w:tcBorders>
              <w:top w:val="single" w:sz="4" w:space="0" w:color="auto"/>
              <w:left w:val="single" w:sz="4" w:space="0" w:color="auto"/>
              <w:bottom w:val="single" w:sz="4" w:space="0" w:color="auto"/>
              <w:right w:val="single" w:sz="4" w:space="0" w:color="auto"/>
            </w:tcBorders>
          </w:tcPr>
          <w:p w14:paraId="4487BAC7"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61533CB"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70C1E0"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CA5AA7" w14:textId="77777777" w:rsidR="00017D8D" w:rsidRPr="005D72E7" w:rsidRDefault="00017D8D" w:rsidP="00017D8D">
            <w:pPr>
              <w:keepNext/>
              <w:keepLines/>
              <w:spacing w:after="0"/>
              <w:jc w:val="center"/>
              <w:rPr>
                <w:rFonts w:ascii="Arial" w:eastAsia="PMingLiU" w:hAnsi="Arial"/>
                <w:sz w:val="18"/>
              </w:rPr>
            </w:pPr>
          </w:p>
        </w:tc>
      </w:tr>
      <w:tr w:rsidR="00017D8D" w:rsidRPr="005D72E7" w14:paraId="76A8277B"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379DAF" w14:textId="77777777" w:rsidR="00017D8D" w:rsidRPr="005D72E7" w:rsidRDefault="00017D8D" w:rsidP="00017D8D">
            <w:pPr>
              <w:keepNext/>
              <w:keepLines/>
              <w:spacing w:after="0"/>
              <w:rPr>
                <w:rFonts w:ascii="Arial" w:eastAsia="PMingLiU" w:hAnsi="Arial"/>
                <w:sz w:val="18"/>
                <w:lang w:eastAsia="ja-JP"/>
              </w:rPr>
            </w:pPr>
            <w:r w:rsidRPr="005D72E7">
              <w:rPr>
                <w:rFonts w:ascii="Arial" w:hAnsi="Arial"/>
                <w:sz w:val="18"/>
              </w:rPr>
              <w:t>DC_7A_n257A</w:t>
            </w:r>
          </w:p>
        </w:tc>
        <w:tc>
          <w:tcPr>
            <w:tcW w:w="629" w:type="pct"/>
            <w:tcBorders>
              <w:top w:val="single" w:sz="4" w:space="0" w:color="auto"/>
              <w:left w:val="single" w:sz="4" w:space="0" w:color="auto"/>
              <w:bottom w:val="single" w:sz="4" w:space="0" w:color="auto"/>
              <w:right w:val="single" w:sz="4" w:space="0" w:color="auto"/>
            </w:tcBorders>
          </w:tcPr>
          <w:p w14:paraId="0EA92123"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68F809"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B002D37"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0D35671" w14:textId="77777777" w:rsidR="00017D8D" w:rsidRPr="005D72E7" w:rsidRDefault="00017D8D" w:rsidP="00017D8D">
            <w:pPr>
              <w:keepNext/>
              <w:keepLines/>
              <w:spacing w:after="0"/>
              <w:jc w:val="center"/>
              <w:rPr>
                <w:rFonts w:ascii="Arial" w:eastAsia="PMingLiU" w:hAnsi="Arial"/>
                <w:sz w:val="18"/>
              </w:rPr>
            </w:pPr>
          </w:p>
        </w:tc>
      </w:tr>
      <w:tr w:rsidR="00017D8D" w:rsidRPr="005D72E7" w14:paraId="47F8D4E2"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BFF9265" w14:textId="77777777" w:rsidR="00017D8D" w:rsidRPr="005D72E7" w:rsidRDefault="00017D8D" w:rsidP="00017D8D">
            <w:pPr>
              <w:keepNext/>
              <w:keepLines/>
              <w:spacing w:after="0"/>
              <w:rPr>
                <w:rFonts w:ascii="Arial" w:eastAsia="PMingLiU" w:hAnsi="Arial"/>
                <w:sz w:val="18"/>
                <w:lang w:eastAsia="ja-JP"/>
              </w:rPr>
            </w:pPr>
            <w:r w:rsidRPr="005D72E7">
              <w:rPr>
                <w:rFonts w:ascii="Arial" w:hAnsi="Arial"/>
                <w:sz w:val="18"/>
              </w:rPr>
              <w:t>DC_7A-7A_n257A</w:t>
            </w:r>
          </w:p>
        </w:tc>
        <w:tc>
          <w:tcPr>
            <w:tcW w:w="629" w:type="pct"/>
            <w:tcBorders>
              <w:top w:val="single" w:sz="4" w:space="0" w:color="auto"/>
              <w:left w:val="single" w:sz="4" w:space="0" w:color="auto"/>
              <w:bottom w:val="single" w:sz="4" w:space="0" w:color="auto"/>
              <w:right w:val="single" w:sz="4" w:space="0" w:color="auto"/>
            </w:tcBorders>
          </w:tcPr>
          <w:p w14:paraId="069FF826"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1FF79E9"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0F4AAA7"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5437553" w14:textId="77777777" w:rsidR="00017D8D" w:rsidRPr="005D72E7" w:rsidRDefault="00017D8D" w:rsidP="00017D8D">
            <w:pPr>
              <w:keepNext/>
              <w:keepLines/>
              <w:spacing w:after="0"/>
              <w:jc w:val="center"/>
              <w:rPr>
                <w:rFonts w:ascii="Arial" w:eastAsia="PMingLiU" w:hAnsi="Arial"/>
                <w:sz w:val="18"/>
              </w:rPr>
            </w:pPr>
          </w:p>
        </w:tc>
      </w:tr>
      <w:tr w:rsidR="00017D8D" w:rsidRPr="005D72E7" w14:paraId="71D44C1F"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00BBE57" w14:textId="77777777" w:rsidR="00017D8D" w:rsidRPr="005D72E7" w:rsidRDefault="00017D8D" w:rsidP="00017D8D">
            <w:pPr>
              <w:keepNext/>
              <w:keepLines/>
              <w:spacing w:after="0"/>
              <w:rPr>
                <w:rFonts w:ascii="Arial" w:hAnsi="Arial"/>
                <w:sz w:val="18"/>
              </w:rPr>
            </w:pPr>
            <w:r w:rsidRPr="005D72E7">
              <w:rPr>
                <w:rFonts w:ascii="Arial" w:hAnsi="Arial"/>
                <w:sz w:val="18"/>
              </w:rPr>
              <w:t>DC_</w:t>
            </w:r>
            <w:r>
              <w:rPr>
                <w:rFonts w:ascii="Arial" w:hAnsi="Arial"/>
                <w:sz w:val="18"/>
              </w:rPr>
              <w:t>8</w:t>
            </w:r>
            <w:r w:rsidRPr="005D72E7">
              <w:rPr>
                <w:rFonts w:ascii="Arial" w:hAnsi="Arial"/>
                <w:sz w:val="18"/>
              </w:rPr>
              <w:t>A_n257A</w:t>
            </w:r>
          </w:p>
        </w:tc>
        <w:tc>
          <w:tcPr>
            <w:tcW w:w="629" w:type="pct"/>
            <w:tcBorders>
              <w:top w:val="single" w:sz="4" w:space="0" w:color="auto"/>
              <w:left w:val="single" w:sz="4" w:space="0" w:color="auto"/>
              <w:bottom w:val="single" w:sz="4" w:space="0" w:color="auto"/>
              <w:right w:val="single" w:sz="4" w:space="0" w:color="auto"/>
            </w:tcBorders>
          </w:tcPr>
          <w:p w14:paraId="4D91DA15"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F684698"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6935CD"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541A142" w14:textId="77777777" w:rsidR="00017D8D" w:rsidRPr="005D72E7" w:rsidRDefault="00017D8D" w:rsidP="00017D8D">
            <w:pPr>
              <w:keepNext/>
              <w:keepLines/>
              <w:spacing w:after="0"/>
              <w:jc w:val="center"/>
              <w:rPr>
                <w:rFonts w:ascii="Arial" w:eastAsia="PMingLiU" w:hAnsi="Arial"/>
                <w:sz w:val="18"/>
              </w:rPr>
            </w:pPr>
          </w:p>
        </w:tc>
      </w:tr>
      <w:tr w:rsidR="00017D8D" w:rsidRPr="005D72E7" w14:paraId="7E646775"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7937DF" w14:textId="77777777" w:rsidR="00017D8D" w:rsidRPr="005D72E7" w:rsidRDefault="00017D8D" w:rsidP="00017D8D">
            <w:pPr>
              <w:keepNext/>
              <w:keepLines/>
              <w:spacing w:after="0"/>
              <w:rPr>
                <w:rFonts w:ascii="Arial" w:eastAsia="PMingLiU" w:hAnsi="Arial"/>
                <w:sz w:val="18"/>
                <w:lang w:eastAsia="ja-JP"/>
              </w:rPr>
            </w:pPr>
            <w:r w:rsidRPr="005D72E7">
              <w:rPr>
                <w:rFonts w:ascii="Arial" w:hAnsi="Arial"/>
                <w:sz w:val="18"/>
              </w:rPr>
              <w:t>DC_12A_n260A</w:t>
            </w:r>
          </w:p>
        </w:tc>
        <w:tc>
          <w:tcPr>
            <w:tcW w:w="629" w:type="pct"/>
            <w:tcBorders>
              <w:top w:val="single" w:sz="4" w:space="0" w:color="auto"/>
              <w:left w:val="single" w:sz="4" w:space="0" w:color="auto"/>
              <w:bottom w:val="single" w:sz="4" w:space="0" w:color="auto"/>
              <w:right w:val="single" w:sz="4" w:space="0" w:color="auto"/>
            </w:tcBorders>
          </w:tcPr>
          <w:p w14:paraId="5D615488"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9F4BC3F"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E6AABB"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30ACDC" w14:textId="77777777" w:rsidR="00017D8D" w:rsidRPr="005D72E7" w:rsidRDefault="00017D8D" w:rsidP="00017D8D">
            <w:pPr>
              <w:keepNext/>
              <w:keepLines/>
              <w:spacing w:after="0"/>
              <w:jc w:val="center"/>
              <w:rPr>
                <w:rFonts w:ascii="Arial" w:eastAsia="PMingLiU" w:hAnsi="Arial"/>
                <w:sz w:val="18"/>
              </w:rPr>
            </w:pPr>
          </w:p>
        </w:tc>
      </w:tr>
      <w:tr w:rsidR="00017D8D" w:rsidRPr="005D72E7" w14:paraId="50A332A7"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CE1F74D" w14:textId="77777777" w:rsidR="00017D8D" w:rsidRPr="005D72E7" w:rsidRDefault="00017D8D" w:rsidP="00017D8D">
            <w:pPr>
              <w:keepNext/>
              <w:keepLines/>
              <w:spacing w:after="0"/>
              <w:rPr>
                <w:rFonts w:ascii="Arial" w:eastAsia="PMingLiU" w:hAnsi="Arial"/>
                <w:sz w:val="18"/>
                <w:lang w:eastAsia="ja-JP"/>
              </w:rPr>
            </w:pPr>
            <w:r w:rsidRPr="005D72E7">
              <w:rPr>
                <w:rFonts w:ascii="Arial" w:hAnsi="Arial"/>
                <w:sz w:val="18"/>
              </w:rPr>
              <w:t>DC_13A_n257A</w:t>
            </w:r>
          </w:p>
        </w:tc>
        <w:tc>
          <w:tcPr>
            <w:tcW w:w="629" w:type="pct"/>
            <w:tcBorders>
              <w:top w:val="single" w:sz="4" w:space="0" w:color="auto"/>
              <w:left w:val="single" w:sz="4" w:space="0" w:color="auto"/>
              <w:bottom w:val="single" w:sz="4" w:space="0" w:color="auto"/>
              <w:right w:val="single" w:sz="4" w:space="0" w:color="auto"/>
            </w:tcBorders>
          </w:tcPr>
          <w:p w14:paraId="33D9324B"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E6B41B0"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3C3B9A1"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6B53445" w14:textId="77777777" w:rsidR="00017D8D" w:rsidRPr="005D72E7" w:rsidRDefault="00017D8D" w:rsidP="00017D8D">
            <w:pPr>
              <w:keepNext/>
              <w:keepLines/>
              <w:spacing w:after="0"/>
              <w:jc w:val="center"/>
              <w:rPr>
                <w:rFonts w:ascii="Arial" w:eastAsia="PMingLiU" w:hAnsi="Arial"/>
                <w:sz w:val="18"/>
              </w:rPr>
            </w:pPr>
          </w:p>
        </w:tc>
      </w:tr>
      <w:tr w:rsidR="00017D8D" w:rsidRPr="005D72E7" w14:paraId="28729039"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FDB069D" w14:textId="77777777" w:rsidR="00017D8D" w:rsidRPr="005D72E7" w:rsidRDefault="00017D8D" w:rsidP="00017D8D">
            <w:pPr>
              <w:keepNext/>
              <w:keepLines/>
              <w:spacing w:after="0"/>
              <w:rPr>
                <w:rFonts w:ascii="Arial" w:hAnsi="Arial"/>
                <w:sz w:val="18"/>
              </w:rPr>
            </w:pPr>
            <w:r>
              <w:rPr>
                <w:rFonts w:ascii="Arial" w:hAnsi="Arial" w:hint="eastAsia"/>
                <w:sz w:val="18"/>
              </w:rPr>
              <w:t>DC</w:t>
            </w:r>
            <w:r>
              <w:rPr>
                <w:rFonts w:ascii="Arial" w:hAnsi="Arial"/>
                <w:sz w:val="18"/>
              </w:rPr>
              <w:t>_14A_n260A</w:t>
            </w:r>
          </w:p>
        </w:tc>
        <w:tc>
          <w:tcPr>
            <w:tcW w:w="629" w:type="pct"/>
            <w:tcBorders>
              <w:top w:val="single" w:sz="4" w:space="0" w:color="auto"/>
              <w:left w:val="single" w:sz="4" w:space="0" w:color="auto"/>
              <w:bottom w:val="single" w:sz="4" w:space="0" w:color="auto"/>
              <w:right w:val="single" w:sz="4" w:space="0" w:color="auto"/>
            </w:tcBorders>
          </w:tcPr>
          <w:p w14:paraId="309975A0"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A4244A2"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4FB599" w14:textId="1B2855D4" w:rsidR="00017D8D" w:rsidRPr="005D72E7" w:rsidRDefault="00017D8D" w:rsidP="00017D8D">
            <w:pPr>
              <w:keepNext/>
              <w:keepLines/>
              <w:spacing w:after="0"/>
              <w:jc w:val="center"/>
              <w:rPr>
                <w:rFonts w:ascii="Arial" w:eastAsia="PMingLiU" w:hAnsi="Arial"/>
                <w:sz w:val="18"/>
              </w:rPr>
            </w:pPr>
            <w:del w:id="20" w:author="Amy TAO" w:date="2022-02-09T18:54:00Z">
              <w:r w:rsidDel="00017D8D">
                <w:rPr>
                  <w:rFonts w:ascii="Arial" w:eastAsia="PMingLiU" w:hAnsi="Arial" w:hint="eastAsia"/>
                  <w:sz w:val="18"/>
                </w:rPr>
                <w:delText>D</w:delText>
              </w:r>
              <w:r w:rsidDel="00017D8D">
                <w:rPr>
                  <w:rFonts w:ascii="Arial" w:eastAsia="PMingLiU" w:hAnsi="Arial"/>
                  <w:sz w:val="18"/>
                </w:rPr>
                <w:delText>C_14A_n260A</w:delText>
              </w:r>
            </w:del>
          </w:p>
        </w:tc>
        <w:tc>
          <w:tcPr>
            <w:tcW w:w="1559" w:type="pct"/>
            <w:tcBorders>
              <w:top w:val="single" w:sz="4" w:space="0" w:color="auto"/>
              <w:left w:val="single" w:sz="4" w:space="0" w:color="auto"/>
              <w:bottom w:val="single" w:sz="4" w:space="0" w:color="auto"/>
              <w:right w:val="single" w:sz="4" w:space="0" w:color="auto"/>
            </w:tcBorders>
          </w:tcPr>
          <w:p w14:paraId="2BF671A5" w14:textId="77777777" w:rsidR="00017D8D" w:rsidRPr="005D72E7" w:rsidRDefault="00017D8D" w:rsidP="00017D8D">
            <w:pPr>
              <w:keepNext/>
              <w:keepLines/>
              <w:spacing w:after="0"/>
              <w:jc w:val="center"/>
              <w:rPr>
                <w:rFonts w:ascii="Arial" w:eastAsia="PMingLiU" w:hAnsi="Arial"/>
                <w:sz w:val="18"/>
              </w:rPr>
            </w:pPr>
          </w:p>
        </w:tc>
      </w:tr>
      <w:tr w:rsidR="00017D8D" w:rsidRPr="005D72E7" w14:paraId="2A6CCDCF"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13A6E9" w14:textId="77777777" w:rsidR="00017D8D" w:rsidRPr="005D72E7" w:rsidRDefault="00017D8D" w:rsidP="00017D8D">
            <w:pPr>
              <w:keepNext/>
              <w:keepLines/>
              <w:spacing w:after="0"/>
              <w:rPr>
                <w:rFonts w:ascii="Arial" w:hAnsi="Arial"/>
                <w:sz w:val="18"/>
              </w:rPr>
            </w:pPr>
            <w:r>
              <w:rPr>
                <w:rFonts w:ascii="Arial" w:hAnsi="Arial" w:hint="eastAsia"/>
                <w:sz w:val="18"/>
              </w:rPr>
              <w:t>DC</w:t>
            </w:r>
            <w:r>
              <w:rPr>
                <w:rFonts w:ascii="Arial" w:hAnsi="Arial"/>
                <w:sz w:val="18"/>
              </w:rPr>
              <w:t>_14A_n260G</w:t>
            </w:r>
          </w:p>
        </w:tc>
        <w:tc>
          <w:tcPr>
            <w:tcW w:w="629" w:type="pct"/>
            <w:tcBorders>
              <w:top w:val="single" w:sz="4" w:space="0" w:color="auto"/>
              <w:left w:val="single" w:sz="4" w:space="0" w:color="auto"/>
              <w:bottom w:val="single" w:sz="4" w:space="0" w:color="auto"/>
              <w:right w:val="single" w:sz="4" w:space="0" w:color="auto"/>
            </w:tcBorders>
          </w:tcPr>
          <w:p w14:paraId="62F70811"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9FD62B2"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8C01D6E" w14:textId="10C689EA" w:rsidR="00017D8D" w:rsidDel="00017D8D" w:rsidRDefault="00017D8D" w:rsidP="00017D8D">
            <w:pPr>
              <w:keepNext/>
              <w:keepLines/>
              <w:spacing w:after="0"/>
              <w:jc w:val="center"/>
              <w:rPr>
                <w:del w:id="21" w:author="Amy TAO" w:date="2022-02-09T18:54:00Z"/>
                <w:rFonts w:ascii="Arial" w:eastAsia="PMingLiU" w:hAnsi="Arial"/>
                <w:sz w:val="18"/>
              </w:rPr>
            </w:pPr>
            <w:del w:id="22" w:author="Amy TAO" w:date="2022-02-09T18:54:00Z">
              <w:r w:rsidDel="00017D8D">
                <w:rPr>
                  <w:rFonts w:ascii="Arial" w:eastAsia="PMingLiU" w:hAnsi="Arial" w:hint="eastAsia"/>
                  <w:sz w:val="18"/>
                </w:rPr>
                <w:delText>D</w:delText>
              </w:r>
              <w:r w:rsidDel="00017D8D">
                <w:rPr>
                  <w:rFonts w:ascii="Arial" w:eastAsia="PMingLiU" w:hAnsi="Arial"/>
                  <w:sz w:val="18"/>
                </w:rPr>
                <w:delText>C_14A_n260A</w:delText>
              </w:r>
            </w:del>
          </w:p>
          <w:p w14:paraId="0D35EBD7" w14:textId="0A9AB493" w:rsidR="00017D8D" w:rsidRPr="005D72E7" w:rsidRDefault="00017D8D" w:rsidP="00017D8D">
            <w:pPr>
              <w:keepNext/>
              <w:keepLines/>
              <w:spacing w:after="0"/>
              <w:jc w:val="center"/>
              <w:rPr>
                <w:rFonts w:ascii="Arial" w:eastAsia="PMingLiU" w:hAnsi="Arial"/>
                <w:sz w:val="18"/>
              </w:rPr>
            </w:pPr>
            <w:del w:id="23" w:author="Amy TAO" w:date="2022-02-09T18:54:00Z">
              <w:r w:rsidDel="00017D8D">
                <w:rPr>
                  <w:rFonts w:ascii="Arial" w:eastAsia="PMingLiU" w:hAnsi="Arial" w:hint="eastAsia"/>
                  <w:sz w:val="18"/>
                </w:rPr>
                <w:delText>D</w:delText>
              </w:r>
              <w:r w:rsidDel="00017D8D">
                <w:rPr>
                  <w:rFonts w:ascii="Arial" w:eastAsia="PMingLiU" w:hAnsi="Arial"/>
                  <w:sz w:val="18"/>
                </w:rPr>
                <w:delText>C_14A_n260G</w:delText>
              </w:r>
            </w:del>
          </w:p>
        </w:tc>
        <w:tc>
          <w:tcPr>
            <w:tcW w:w="1559" w:type="pct"/>
            <w:tcBorders>
              <w:top w:val="single" w:sz="4" w:space="0" w:color="auto"/>
              <w:left w:val="single" w:sz="4" w:space="0" w:color="auto"/>
              <w:bottom w:val="single" w:sz="4" w:space="0" w:color="auto"/>
              <w:right w:val="single" w:sz="4" w:space="0" w:color="auto"/>
            </w:tcBorders>
          </w:tcPr>
          <w:p w14:paraId="68A559A4" w14:textId="77777777" w:rsidR="00017D8D" w:rsidRPr="005D72E7" w:rsidRDefault="00017D8D" w:rsidP="00017D8D">
            <w:pPr>
              <w:keepNext/>
              <w:keepLines/>
              <w:spacing w:after="0"/>
              <w:jc w:val="center"/>
              <w:rPr>
                <w:rFonts w:ascii="Arial" w:eastAsia="PMingLiU" w:hAnsi="Arial"/>
                <w:sz w:val="18"/>
              </w:rPr>
            </w:pPr>
          </w:p>
        </w:tc>
      </w:tr>
      <w:tr w:rsidR="00017D8D" w:rsidRPr="005D72E7" w14:paraId="406396C5"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B2040E3" w14:textId="77777777" w:rsidR="00017D8D" w:rsidRPr="005D72E7" w:rsidRDefault="00017D8D" w:rsidP="00017D8D">
            <w:pPr>
              <w:keepNext/>
              <w:keepLines/>
              <w:spacing w:after="0"/>
              <w:rPr>
                <w:rFonts w:ascii="Arial" w:hAnsi="Arial"/>
                <w:sz w:val="18"/>
              </w:rPr>
            </w:pPr>
            <w:r>
              <w:rPr>
                <w:rFonts w:ascii="Arial" w:hAnsi="Arial" w:hint="eastAsia"/>
                <w:sz w:val="18"/>
              </w:rPr>
              <w:t>DC</w:t>
            </w:r>
            <w:r>
              <w:rPr>
                <w:rFonts w:ascii="Arial" w:hAnsi="Arial"/>
                <w:sz w:val="18"/>
              </w:rPr>
              <w:t>_14A_n260H</w:t>
            </w:r>
          </w:p>
        </w:tc>
        <w:tc>
          <w:tcPr>
            <w:tcW w:w="629" w:type="pct"/>
            <w:tcBorders>
              <w:top w:val="single" w:sz="4" w:space="0" w:color="auto"/>
              <w:left w:val="single" w:sz="4" w:space="0" w:color="auto"/>
              <w:bottom w:val="single" w:sz="4" w:space="0" w:color="auto"/>
              <w:right w:val="single" w:sz="4" w:space="0" w:color="auto"/>
            </w:tcBorders>
          </w:tcPr>
          <w:p w14:paraId="0F661145"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9B13E82"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FB7F523" w14:textId="0CC10810" w:rsidR="00017D8D" w:rsidDel="00017D8D" w:rsidRDefault="00017D8D" w:rsidP="00017D8D">
            <w:pPr>
              <w:keepNext/>
              <w:keepLines/>
              <w:spacing w:after="0"/>
              <w:jc w:val="center"/>
              <w:rPr>
                <w:del w:id="24" w:author="Amy TAO" w:date="2022-02-09T18:54:00Z"/>
                <w:rFonts w:ascii="Arial" w:eastAsia="PMingLiU" w:hAnsi="Arial"/>
                <w:sz w:val="18"/>
              </w:rPr>
            </w:pPr>
            <w:del w:id="25" w:author="Amy TAO" w:date="2022-02-09T18:54:00Z">
              <w:r w:rsidDel="00017D8D">
                <w:rPr>
                  <w:rFonts w:ascii="Arial" w:eastAsia="PMingLiU" w:hAnsi="Arial" w:hint="eastAsia"/>
                  <w:sz w:val="18"/>
                </w:rPr>
                <w:delText>D</w:delText>
              </w:r>
              <w:r w:rsidDel="00017D8D">
                <w:rPr>
                  <w:rFonts w:ascii="Arial" w:eastAsia="PMingLiU" w:hAnsi="Arial"/>
                  <w:sz w:val="18"/>
                </w:rPr>
                <w:delText>C_14A_n260A</w:delText>
              </w:r>
            </w:del>
          </w:p>
          <w:p w14:paraId="4F443FD7" w14:textId="0B7A5BE9" w:rsidR="00017D8D" w:rsidDel="00017D8D" w:rsidRDefault="00017D8D" w:rsidP="00017D8D">
            <w:pPr>
              <w:keepNext/>
              <w:keepLines/>
              <w:spacing w:after="0"/>
              <w:jc w:val="center"/>
              <w:rPr>
                <w:del w:id="26" w:author="Amy TAO" w:date="2022-02-09T18:54:00Z"/>
                <w:rFonts w:ascii="Arial" w:eastAsia="PMingLiU" w:hAnsi="Arial"/>
                <w:sz w:val="18"/>
              </w:rPr>
            </w:pPr>
            <w:del w:id="27" w:author="Amy TAO" w:date="2022-02-09T18:54:00Z">
              <w:r w:rsidDel="00017D8D">
                <w:rPr>
                  <w:rFonts w:ascii="Arial" w:eastAsia="PMingLiU" w:hAnsi="Arial" w:hint="eastAsia"/>
                  <w:sz w:val="18"/>
                </w:rPr>
                <w:delText>D</w:delText>
              </w:r>
              <w:r w:rsidDel="00017D8D">
                <w:rPr>
                  <w:rFonts w:ascii="Arial" w:eastAsia="PMingLiU" w:hAnsi="Arial"/>
                  <w:sz w:val="18"/>
                </w:rPr>
                <w:delText>C_14A_n260G</w:delText>
              </w:r>
            </w:del>
          </w:p>
          <w:p w14:paraId="08520C53" w14:textId="4A9F2999" w:rsidR="00017D8D" w:rsidRPr="005D72E7" w:rsidRDefault="00017D8D" w:rsidP="00017D8D">
            <w:pPr>
              <w:keepNext/>
              <w:keepLines/>
              <w:spacing w:after="0"/>
              <w:jc w:val="center"/>
              <w:rPr>
                <w:rFonts w:ascii="Arial" w:eastAsia="PMingLiU" w:hAnsi="Arial"/>
                <w:sz w:val="18"/>
              </w:rPr>
            </w:pPr>
            <w:del w:id="28" w:author="Amy TAO" w:date="2022-02-09T18:54:00Z">
              <w:r w:rsidDel="00017D8D">
                <w:rPr>
                  <w:rFonts w:ascii="Arial" w:eastAsia="PMingLiU" w:hAnsi="Arial" w:hint="eastAsia"/>
                  <w:sz w:val="18"/>
                </w:rPr>
                <w:delText>D</w:delText>
              </w:r>
              <w:r w:rsidDel="00017D8D">
                <w:rPr>
                  <w:rFonts w:ascii="Arial" w:eastAsia="PMingLiU" w:hAnsi="Arial"/>
                  <w:sz w:val="18"/>
                </w:rPr>
                <w:delText>C_14A_n260H</w:delText>
              </w:r>
            </w:del>
          </w:p>
        </w:tc>
        <w:tc>
          <w:tcPr>
            <w:tcW w:w="1559" w:type="pct"/>
            <w:tcBorders>
              <w:top w:val="single" w:sz="4" w:space="0" w:color="auto"/>
              <w:left w:val="single" w:sz="4" w:space="0" w:color="auto"/>
              <w:bottom w:val="single" w:sz="4" w:space="0" w:color="auto"/>
              <w:right w:val="single" w:sz="4" w:space="0" w:color="auto"/>
            </w:tcBorders>
          </w:tcPr>
          <w:p w14:paraId="4EAF913C" w14:textId="77777777" w:rsidR="00017D8D" w:rsidRPr="005D72E7" w:rsidRDefault="00017D8D" w:rsidP="00017D8D">
            <w:pPr>
              <w:keepNext/>
              <w:keepLines/>
              <w:spacing w:after="0"/>
              <w:jc w:val="center"/>
              <w:rPr>
                <w:rFonts w:ascii="Arial" w:eastAsia="PMingLiU" w:hAnsi="Arial"/>
                <w:sz w:val="18"/>
              </w:rPr>
            </w:pPr>
          </w:p>
        </w:tc>
      </w:tr>
      <w:tr w:rsidR="00017D8D" w:rsidRPr="005D72E7" w14:paraId="1A22E28F"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9BD397" w14:textId="77777777" w:rsidR="00017D8D" w:rsidRPr="005D72E7" w:rsidRDefault="00017D8D" w:rsidP="00017D8D">
            <w:pPr>
              <w:keepNext/>
              <w:keepLines/>
              <w:spacing w:after="0"/>
              <w:rPr>
                <w:rFonts w:ascii="Arial" w:hAnsi="Arial"/>
                <w:sz w:val="18"/>
              </w:rPr>
            </w:pPr>
            <w:r>
              <w:rPr>
                <w:rFonts w:ascii="Arial" w:hAnsi="Arial" w:hint="eastAsia"/>
                <w:sz w:val="18"/>
              </w:rPr>
              <w:t>DC</w:t>
            </w:r>
            <w:r>
              <w:rPr>
                <w:rFonts w:ascii="Arial" w:hAnsi="Arial"/>
                <w:sz w:val="18"/>
              </w:rPr>
              <w:t>_14A_n260I</w:t>
            </w:r>
          </w:p>
        </w:tc>
        <w:tc>
          <w:tcPr>
            <w:tcW w:w="629" w:type="pct"/>
            <w:tcBorders>
              <w:top w:val="single" w:sz="4" w:space="0" w:color="auto"/>
              <w:left w:val="single" w:sz="4" w:space="0" w:color="auto"/>
              <w:bottom w:val="single" w:sz="4" w:space="0" w:color="auto"/>
              <w:right w:val="single" w:sz="4" w:space="0" w:color="auto"/>
            </w:tcBorders>
          </w:tcPr>
          <w:p w14:paraId="40112165"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C3AFBDA"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DDCC412" w14:textId="3E5CC0FA" w:rsidR="00017D8D" w:rsidDel="00017D8D" w:rsidRDefault="00017D8D" w:rsidP="00017D8D">
            <w:pPr>
              <w:keepNext/>
              <w:keepLines/>
              <w:spacing w:after="0"/>
              <w:jc w:val="center"/>
              <w:rPr>
                <w:del w:id="29" w:author="Amy TAO" w:date="2022-02-09T18:54:00Z"/>
                <w:rFonts w:ascii="Arial" w:eastAsia="PMingLiU" w:hAnsi="Arial"/>
                <w:sz w:val="18"/>
              </w:rPr>
            </w:pPr>
            <w:del w:id="30" w:author="Amy TAO" w:date="2022-02-09T18:54:00Z">
              <w:r w:rsidDel="00017D8D">
                <w:rPr>
                  <w:rFonts w:ascii="Arial" w:eastAsia="PMingLiU" w:hAnsi="Arial" w:hint="eastAsia"/>
                  <w:sz w:val="18"/>
                </w:rPr>
                <w:delText>D</w:delText>
              </w:r>
              <w:r w:rsidDel="00017D8D">
                <w:rPr>
                  <w:rFonts w:ascii="Arial" w:eastAsia="PMingLiU" w:hAnsi="Arial"/>
                  <w:sz w:val="18"/>
                </w:rPr>
                <w:delText>C_14A_n260A</w:delText>
              </w:r>
            </w:del>
          </w:p>
          <w:p w14:paraId="095AB358" w14:textId="798BB7FA" w:rsidR="00017D8D" w:rsidDel="00017D8D" w:rsidRDefault="00017D8D" w:rsidP="00017D8D">
            <w:pPr>
              <w:keepNext/>
              <w:keepLines/>
              <w:spacing w:after="0"/>
              <w:jc w:val="center"/>
              <w:rPr>
                <w:del w:id="31" w:author="Amy TAO" w:date="2022-02-09T18:54:00Z"/>
                <w:rFonts w:ascii="Arial" w:eastAsia="PMingLiU" w:hAnsi="Arial"/>
                <w:sz w:val="18"/>
              </w:rPr>
            </w:pPr>
            <w:del w:id="32" w:author="Amy TAO" w:date="2022-02-09T18:54:00Z">
              <w:r w:rsidDel="00017D8D">
                <w:rPr>
                  <w:rFonts w:ascii="Arial" w:eastAsia="PMingLiU" w:hAnsi="Arial" w:hint="eastAsia"/>
                  <w:sz w:val="18"/>
                </w:rPr>
                <w:delText>D</w:delText>
              </w:r>
              <w:r w:rsidDel="00017D8D">
                <w:rPr>
                  <w:rFonts w:ascii="Arial" w:eastAsia="PMingLiU" w:hAnsi="Arial"/>
                  <w:sz w:val="18"/>
                </w:rPr>
                <w:delText>C_14A_n260G</w:delText>
              </w:r>
            </w:del>
          </w:p>
          <w:p w14:paraId="779EF169" w14:textId="0107AB4E" w:rsidR="00017D8D" w:rsidDel="00017D8D" w:rsidRDefault="00017D8D" w:rsidP="00017D8D">
            <w:pPr>
              <w:keepNext/>
              <w:keepLines/>
              <w:spacing w:after="0"/>
              <w:jc w:val="center"/>
              <w:rPr>
                <w:del w:id="33" w:author="Amy TAO" w:date="2022-02-09T18:54:00Z"/>
                <w:rFonts w:ascii="Arial" w:eastAsia="PMingLiU" w:hAnsi="Arial"/>
                <w:sz w:val="18"/>
              </w:rPr>
            </w:pPr>
            <w:del w:id="34" w:author="Amy TAO" w:date="2022-02-09T18:54:00Z">
              <w:r w:rsidDel="00017D8D">
                <w:rPr>
                  <w:rFonts w:ascii="Arial" w:eastAsia="PMingLiU" w:hAnsi="Arial" w:hint="eastAsia"/>
                  <w:sz w:val="18"/>
                </w:rPr>
                <w:delText>D</w:delText>
              </w:r>
              <w:r w:rsidDel="00017D8D">
                <w:rPr>
                  <w:rFonts w:ascii="Arial" w:eastAsia="PMingLiU" w:hAnsi="Arial"/>
                  <w:sz w:val="18"/>
                </w:rPr>
                <w:delText>C_14A_n260H</w:delText>
              </w:r>
            </w:del>
          </w:p>
          <w:p w14:paraId="27A03D0F" w14:textId="1CF256CF" w:rsidR="00017D8D" w:rsidRPr="005D72E7" w:rsidRDefault="00017D8D" w:rsidP="00017D8D">
            <w:pPr>
              <w:keepNext/>
              <w:keepLines/>
              <w:spacing w:after="0"/>
              <w:jc w:val="center"/>
              <w:rPr>
                <w:rFonts w:ascii="Arial" w:eastAsia="PMingLiU" w:hAnsi="Arial"/>
                <w:sz w:val="18"/>
              </w:rPr>
            </w:pPr>
            <w:del w:id="35" w:author="Amy TAO" w:date="2022-02-09T18:54:00Z">
              <w:r w:rsidDel="00017D8D">
                <w:rPr>
                  <w:rFonts w:ascii="Arial" w:eastAsia="PMingLiU" w:hAnsi="Arial" w:hint="eastAsia"/>
                  <w:sz w:val="18"/>
                </w:rPr>
                <w:delText>D</w:delText>
              </w:r>
              <w:r w:rsidDel="00017D8D">
                <w:rPr>
                  <w:rFonts w:ascii="Arial" w:eastAsia="PMingLiU" w:hAnsi="Arial"/>
                  <w:sz w:val="18"/>
                </w:rPr>
                <w:delText>C_14A_n260I</w:delText>
              </w:r>
            </w:del>
          </w:p>
        </w:tc>
        <w:tc>
          <w:tcPr>
            <w:tcW w:w="1559" w:type="pct"/>
            <w:tcBorders>
              <w:top w:val="single" w:sz="4" w:space="0" w:color="auto"/>
              <w:left w:val="single" w:sz="4" w:space="0" w:color="auto"/>
              <w:bottom w:val="single" w:sz="4" w:space="0" w:color="auto"/>
              <w:right w:val="single" w:sz="4" w:space="0" w:color="auto"/>
            </w:tcBorders>
          </w:tcPr>
          <w:p w14:paraId="4953424A" w14:textId="77777777" w:rsidR="00017D8D" w:rsidRPr="005D72E7" w:rsidRDefault="00017D8D" w:rsidP="00017D8D">
            <w:pPr>
              <w:keepNext/>
              <w:keepLines/>
              <w:spacing w:after="0"/>
              <w:jc w:val="center"/>
              <w:rPr>
                <w:rFonts w:ascii="Arial" w:eastAsia="PMingLiU" w:hAnsi="Arial"/>
                <w:sz w:val="18"/>
              </w:rPr>
            </w:pPr>
          </w:p>
        </w:tc>
      </w:tr>
      <w:tr w:rsidR="00017D8D" w:rsidRPr="005D72E7" w14:paraId="7C7FDD5D"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5A3AFA" w14:textId="77777777" w:rsidR="00017D8D" w:rsidRPr="005D72E7" w:rsidRDefault="00017D8D" w:rsidP="00017D8D">
            <w:pPr>
              <w:keepNext/>
              <w:keepLines/>
              <w:spacing w:after="0"/>
              <w:rPr>
                <w:rFonts w:ascii="Arial" w:eastAsia="PMingLiU" w:hAnsi="Arial"/>
                <w:sz w:val="18"/>
                <w:lang w:eastAsia="ja-JP"/>
              </w:rPr>
            </w:pPr>
            <w:r w:rsidRPr="005D72E7">
              <w:rPr>
                <w:rFonts w:ascii="Arial" w:hAnsi="Arial"/>
                <w:sz w:val="18"/>
              </w:rPr>
              <w:t>DC_19A_n257A</w:t>
            </w:r>
          </w:p>
        </w:tc>
        <w:tc>
          <w:tcPr>
            <w:tcW w:w="629" w:type="pct"/>
            <w:tcBorders>
              <w:top w:val="single" w:sz="4" w:space="0" w:color="auto"/>
              <w:left w:val="single" w:sz="4" w:space="0" w:color="auto"/>
              <w:bottom w:val="single" w:sz="4" w:space="0" w:color="auto"/>
              <w:right w:val="single" w:sz="4" w:space="0" w:color="auto"/>
            </w:tcBorders>
          </w:tcPr>
          <w:p w14:paraId="6B95570B"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B39331C"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6AAB97"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3458157" w14:textId="77777777" w:rsidR="00017D8D" w:rsidRPr="005D72E7" w:rsidRDefault="00017D8D" w:rsidP="00017D8D">
            <w:pPr>
              <w:keepNext/>
              <w:keepLines/>
              <w:spacing w:after="0"/>
              <w:jc w:val="center"/>
              <w:rPr>
                <w:rFonts w:ascii="Arial" w:eastAsia="PMingLiU" w:hAnsi="Arial"/>
                <w:sz w:val="18"/>
              </w:rPr>
            </w:pPr>
          </w:p>
        </w:tc>
      </w:tr>
      <w:tr w:rsidR="00017D8D" w:rsidRPr="005D72E7" w14:paraId="65BA19C8"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5C352A" w14:textId="77777777" w:rsidR="00017D8D" w:rsidRPr="005D72E7" w:rsidRDefault="00017D8D" w:rsidP="00017D8D">
            <w:pPr>
              <w:pStyle w:val="TAL"/>
            </w:pPr>
            <w:r w:rsidRPr="005D72E7">
              <w:t>DC_19A_n257G</w:t>
            </w:r>
          </w:p>
        </w:tc>
        <w:tc>
          <w:tcPr>
            <w:tcW w:w="629" w:type="pct"/>
            <w:tcBorders>
              <w:top w:val="single" w:sz="4" w:space="0" w:color="auto"/>
              <w:left w:val="single" w:sz="4" w:space="0" w:color="auto"/>
              <w:bottom w:val="single" w:sz="4" w:space="0" w:color="auto"/>
              <w:right w:val="single" w:sz="4" w:space="0" w:color="auto"/>
            </w:tcBorders>
          </w:tcPr>
          <w:p w14:paraId="7C707A2D"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20BFC19"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D3065A"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AA7782C" w14:textId="77777777" w:rsidR="00017D8D" w:rsidRPr="005D72E7" w:rsidRDefault="00017D8D" w:rsidP="00017D8D">
            <w:pPr>
              <w:keepNext/>
              <w:keepLines/>
              <w:spacing w:after="0"/>
              <w:jc w:val="center"/>
              <w:rPr>
                <w:rFonts w:ascii="Arial" w:eastAsia="PMingLiU" w:hAnsi="Arial"/>
                <w:sz w:val="18"/>
              </w:rPr>
            </w:pPr>
          </w:p>
        </w:tc>
      </w:tr>
      <w:tr w:rsidR="00017D8D" w:rsidRPr="005D72E7" w14:paraId="69DC4ED3"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F7BF9C7" w14:textId="77777777" w:rsidR="00017D8D" w:rsidRPr="005D72E7" w:rsidRDefault="00017D8D" w:rsidP="00017D8D">
            <w:pPr>
              <w:pStyle w:val="TAL"/>
            </w:pPr>
            <w:r w:rsidRPr="005D72E7">
              <w:t>DC_19A_n257H</w:t>
            </w:r>
          </w:p>
        </w:tc>
        <w:tc>
          <w:tcPr>
            <w:tcW w:w="629" w:type="pct"/>
            <w:tcBorders>
              <w:top w:val="single" w:sz="4" w:space="0" w:color="auto"/>
              <w:left w:val="single" w:sz="4" w:space="0" w:color="auto"/>
              <w:bottom w:val="single" w:sz="4" w:space="0" w:color="auto"/>
              <w:right w:val="single" w:sz="4" w:space="0" w:color="auto"/>
            </w:tcBorders>
          </w:tcPr>
          <w:p w14:paraId="422A2541"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5E3FFE9"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DD6A8D"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74DAC6B" w14:textId="77777777" w:rsidR="00017D8D" w:rsidRPr="005D72E7" w:rsidRDefault="00017D8D" w:rsidP="00017D8D">
            <w:pPr>
              <w:keepNext/>
              <w:keepLines/>
              <w:spacing w:after="0"/>
              <w:jc w:val="center"/>
              <w:rPr>
                <w:rFonts w:ascii="Arial" w:eastAsia="PMingLiU" w:hAnsi="Arial"/>
                <w:sz w:val="18"/>
              </w:rPr>
            </w:pPr>
          </w:p>
        </w:tc>
      </w:tr>
      <w:tr w:rsidR="00017D8D" w:rsidRPr="005D72E7" w14:paraId="5EADE738"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C8D935" w14:textId="77777777" w:rsidR="00017D8D" w:rsidRPr="005D72E7" w:rsidRDefault="00017D8D" w:rsidP="00017D8D">
            <w:pPr>
              <w:pStyle w:val="TAL"/>
            </w:pPr>
            <w:r w:rsidRPr="005D72E7">
              <w:t>DC_19A_n257I</w:t>
            </w:r>
          </w:p>
        </w:tc>
        <w:tc>
          <w:tcPr>
            <w:tcW w:w="629" w:type="pct"/>
            <w:tcBorders>
              <w:top w:val="single" w:sz="4" w:space="0" w:color="auto"/>
              <w:left w:val="single" w:sz="4" w:space="0" w:color="auto"/>
              <w:bottom w:val="single" w:sz="4" w:space="0" w:color="auto"/>
              <w:right w:val="single" w:sz="4" w:space="0" w:color="auto"/>
            </w:tcBorders>
          </w:tcPr>
          <w:p w14:paraId="0B4196F5"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E48DA2A"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BE6810E"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4F1E368" w14:textId="77777777" w:rsidR="00017D8D" w:rsidRPr="005D72E7" w:rsidRDefault="00017D8D" w:rsidP="00017D8D">
            <w:pPr>
              <w:keepNext/>
              <w:keepLines/>
              <w:spacing w:after="0"/>
              <w:jc w:val="center"/>
              <w:rPr>
                <w:rFonts w:ascii="Arial" w:eastAsia="PMingLiU" w:hAnsi="Arial"/>
                <w:sz w:val="18"/>
              </w:rPr>
            </w:pPr>
          </w:p>
        </w:tc>
      </w:tr>
      <w:tr w:rsidR="00017D8D" w:rsidRPr="005D72E7" w14:paraId="1370BF03"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8C3266" w14:textId="77777777" w:rsidR="00017D8D" w:rsidRPr="005D72E7" w:rsidRDefault="00017D8D" w:rsidP="00017D8D">
            <w:pPr>
              <w:keepNext/>
              <w:keepLines/>
              <w:spacing w:after="0"/>
              <w:rPr>
                <w:rFonts w:ascii="Arial" w:eastAsia="PMingLiU" w:hAnsi="Arial"/>
                <w:sz w:val="18"/>
                <w:lang w:eastAsia="ja-JP"/>
              </w:rPr>
            </w:pPr>
            <w:r w:rsidRPr="005D72E7">
              <w:rPr>
                <w:rFonts w:ascii="Arial" w:hAnsi="Arial"/>
                <w:sz w:val="18"/>
              </w:rPr>
              <w:t>DC_21A_n257A</w:t>
            </w:r>
          </w:p>
        </w:tc>
        <w:tc>
          <w:tcPr>
            <w:tcW w:w="629" w:type="pct"/>
            <w:tcBorders>
              <w:top w:val="single" w:sz="4" w:space="0" w:color="auto"/>
              <w:left w:val="single" w:sz="4" w:space="0" w:color="auto"/>
              <w:bottom w:val="single" w:sz="4" w:space="0" w:color="auto"/>
              <w:right w:val="single" w:sz="4" w:space="0" w:color="auto"/>
            </w:tcBorders>
          </w:tcPr>
          <w:p w14:paraId="2D7651D7"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F2E7654"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7E4A76"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FB5175" w14:textId="77777777" w:rsidR="00017D8D" w:rsidRPr="005D72E7" w:rsidRDefault="00017D8D" w:rsidP="00017D8D">
            <w:pPr>
              <w:keepNext/>
              <w:keepLines/>
              <w:spacing w:after="0"/>
              <w:jc w:val="center"/>
              <w:rPr>
                <w:rFonts w:ascii="Arial" w:eastAsia="PMingLiU" w:hAnsi="Arial"/>
                <w:sz w:val="18"/>
              </w:rPr>
            </w:pPr>
          </w:p>
        </w:tc>
      </w:tr>
      <w:tr w:rsidR="00017D8D" w:rsidRPr="005D72E7" w14:paraId="435B262B"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75C90D5" w14:textId="77777777" w:rsidR="00017D8D" w:rsidRPr="005D72E7" w:rsidRDefault="00017D8D" w:rsidP="00017D8D">
            <w:pPr>
              <w:pStyle w:val="TAL"/>
            </w:pPr>
            <w:r w:rsidRPr="005D72E7">
              <w:t>DC_21A_n257G</w:t>
            </w:r>
          </w:p>
        </w:tc>
        <w:tc>
          <w:tcPr>
            <w:tcW w:w="629" w:type="pct"/>
            <w:tcBorders>
              <w:top w:val="single" w:sz="4" w:space="0" w:color="auto"/>
              <w:left w:val="single" w:sz="4" w:space="0" w:color="auto"/>
              <w:bottom w:val="single" w:sz="4" w:space="0" w:color="auto"/>
              <w:right w:val="single" w:sz="4" w:space="0" w:color="auto"/>
            </w:tcBorders>
          </w:tcPr>
          <w:p w14:paraId="652D24CD"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FE9BC1E"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4E2971A"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3CB8FDE" w14:textId="77777777" w:rsidR="00017D8D" w:rsidRPr="005D72E7" w:rsidRDefault="00017D8D" w:rsidP="00017D8D">
            <w:pPr>
              <w:keepNext/>
              <w:keepLines/>
              <w:spacing w:after="0"/>
              <w:jc w:val="center"/>
              <w:rPr>
                <w:rFonts w:ascii="Arial" w:eastAsia="PMingLiU" w:hAnsi="Arial"/>
                <w:sz w:val="18"/>
              </w:rPr>
            </w:pPr>
          </w:p>
        </w:tc>
      </w:tr>
      <w:tr w:rsidR="00017D8D" w:rsidRPr="005D72E7" w14:paraId="223D7816"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AD41664" w14:textId="77777777" w:rsidR="00017D8D" w:rsidRPr="005D72E7" w:rsidRDefault="00017D8D" w:rsidP="00017D8D">
            <w:pPr>
              <w:pStyle w:val="TAL"/>
            </w:pPr>
            <w:r w:rsidRPr="005D72E7">
              <w:t>DC_21A_n257H</w:t>
            </w:r>
          </w:p>
        </w:tc>
        <w:tc>
          <w:tcPr>
            <w:tcW w:w="629" w:type="pct"/>
            <w:tcBorders>
              <w:top w:val="single" w:sz="4" w:space="0" w:color="auto"/>
              <w:left w:val="single" w:sz="4" w:space="0" w:color="auto"/>
              <w:bottom w:val="single" w:sz="4" w:space="0" w:color="auto"/>
              <w:right w:val="single" w:sz="4" w:space="0" w:color="auto"/>
            </w:tcBorders>
          </w:tcPr>
          <w:p w14:paraId="556BBAD7"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0EBB302"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D3F1298"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7B913E8" w14:textId="77777777" w:rsidR="00017D8D" w:rsidRPr="005D72E7" w:rsidRDefault="00017D8D" w:rsidP="00017D8D">
            <w:pPr>
              <w:keepNext/>
              <w:keepLines/>
              <w:spacing w:after="0"/>
              <w:jc w:val="center"/>
              <w:rPr>
                <w:rFonts w:ascii="Arial" w:eastAsia="PMingLiU" w:hAnsi="Arial"/>
                <w:sz w:val="18"/>
              </w:rPr>
            </w:pPr>
          </w:p>
        </w:tc>
      </w:tr>
      <w:tr w:rsidR="00017D8D" w:rsidRPr="005D72E7" w14:paraId="34FEAB2F"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B349E70" w14:textId="77777777" w:rsidR="00017D8D" w:rsidRPr="005D72E7" w:rsidRDefault="00017D8D" w:rsidP="00017D8D">
            <w:pPr>
              <w:pStyle w:val="TAL"/>
            </w:pPr>
            <w:r w:rsidRPr="005D72E7">
              <w:t>DC_21A_n257I</w:t>
            </w:r>
          </w:p>
        </w:tc>
        <w:tc>
          <w:tcPr>
            <w:tcW w:w="629" w:type="pct"/>
            <w:tcBorders>
              <w:top w:val="single" w:sz="4" w:space="0" w:color="auto"/>
              <w:left w:val="single" w:sz="4" w:space="0" w:color="auto"/>
              <w:bottom w:val="single" w:sz="4" w:space="0" w:color="auto"/>
              <w:right w:val="single" w:sz="4" w:space="0" w:color="auto"/>
            </w:tcBorders>
          </w:tcPr>
          <w:p w14:paraId="1CAEFC3E"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00F89EE"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2B13CC"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A37CFC" w14:textId="77777777" w:rsidR="00017D8D" w:rsidRPr="005D72E7" w:rsidRDefault="00017D8D" w:rsidP="00017D8D">
            <w:pPr>
              <w:keepNext/>
              <w:keepLines/>
              <w:spacing w:after="0"/>
              <w:jc w:val="center"/>
              <w:rPr>
                <w:rFonts w:ascii="Arial" w:eastAsia="PMingLiU" w:hAnsi="Arial"/>
                <w:sz w:val="18"/>
              </w:rPr>
            </w:pPr>
          </w:p>
        </w:tc>
      </w:tr>
      <w:tr w:rsidR="00017D8D" w:rsidRPr="005D72E7" w14:paraId="30B3069F"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8FA0989" w14:textId="77777777" w:rsidR="00017D8D" w:rsidRPr="005D72E7" w:rsidRDefault="00017D8D" w:rsidP="00017D8D">
            <w:pPr>
              <w:keepNext/>
              <w:keepLines/>
              <w:spacing w:after="0"/>
              <w:rPr>
                <w:rFonts w:ascii="Arial" w:eastAsia="PMingLiU" w:hAnsi="Arial"/>
                <w:sz w:val="18"/>
                <w:lang w:eastAsia="ja-JP"/>
              </w:rPr>
            </w:pPr>
            <w:r w:rsidRPr="005D72E7">
              <w:rPr>
                <w:rFonts w:ascii="Arial" w:hAnsi="Arial"/>
                <w:sz w:val="18"/>
              </w:rPr>
              <w:t>DC_30A_n260A</w:t>
            </w:r>
          </w:p>
        </w:tc>
        <w:tc>
          <w:tcPr>
            <w:tcW w:w="629" w:type="pct"/>
            <w:tcBorders>
              <w:top w:val="single" w:sz="4" w:space="0" w:color="auto"/>
              <w:left w:val="single" w:sz="4" w:space="0" w:color="auto"/>
              <w:bottom w:val="single" w:sz="4" w:space="0" w:color="auto"/>
              <w:right w:val="single" w:sz="4" w:space="0" w:color="auto"/>
            </w:tcBorders>
          </w:tcPr>
          <w:p w14:paraId="1B4C8FFC"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33C6766"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579E61"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63BF68" w14:textId="77777777" w:rsidR="00017D8D" w:rsidRPr="005D72E7" w:rsidRDefault="00017D8D" w:rsidP="00017D8D">
            <w:pPr>
              <w:keepNext/>
              <w:keepLines/>
              <w:spacing w:after="0"/>
              <w:jc w:val="center"/>
              <w:rPr>
                <w:rFonts w:ascii="Arial" w:eastAsia="PMingLiU" w:hAnsi="Arial"/>
                <w:sz w:val="18"/>
              </w:rPr>
            </w:pPr>
          </w:p>
        </w:tc>
      </w:tr>
      <w:tr w:rsidR="00017D8D" w:rsidRPr="005D72E7" w14:paraId="4BACF7DF"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F11D5C1" w14:textId="77777777" w:rsidR="00017D8D" w:rsidRPr="005D72E7" w:rsidRDefault="00017D8D" w:rsidP="00017D8D">
            <w:pPr>
              <w:keepNext/>
              <w:keepLines/>
              <w:spacing w:after="0"/>
              <w:rPr>
                <w:rFonts w:ascii="Arial" w:eastAsia="PMingLiU" w:hAnsi="Arial"/>
                <w:sz w:val="18"/>
                <w:lang w:eastAsia="ja-JP"/>
              </w:rPr>
            </w:pPr>
            <w:r w:rsidRPr="005D72E7">
              <w:rPr>
                <w:rFonts w:ascii="Arial" w:hAnsi="Arial"/>
                <w:sz w:val="18"/>
              </w:rPr>
              <w:t>DC_66A-66A_n257A</w:t>
            </w:r>
          </w:p>
        </w:tc>
        <w:tc>
          <w:tcPr>
            <w:tcW w:w="629" w:type="pct"/>
            <w:tcBorders>
              <w:top w:val="single" w:sz="4" w:space="0" w:color="auto"/>
              <w:left w:val="single" w:sz="4" w:space="0" w:color="auto"/>
              <w:bottom w:val="single" w:sz="4" w:space="0" w:color="auto"/>
              <w:right w:val="single" w:sz="4" w:space="0" w:color="auto"/>
            </w:tcBorders>
          </w:tcPr>
          <w:p w14:paraId="4A423EB4"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A6C6750"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BC465CA"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81EEA5" w14:textId="77777777" w:rsidR="00017D8D" w:rsidRPr="005D72E7" w:rsidRDefault="00017D8D" w:rsidP="00017D8D">
            <w:pPr>
              <w:keepNext/>
              <w:keepLines/>
              <w:spacing w:after="0"/>
              <w:jc w:val="center"/>
              <w:rPr>
                <w:rFonts w:ascii="Arial" w:eastAsia="PMingLiU" w:hAnsi="Arial"/>
                <w:sz w:val="18"/>
              </w:rPr>
            </w:pPr>
          </w:p>
        </w:tc>
      </w:tr>
      <w:tr w:rsidR="00017D8D" w:rsidRPr="005D72E7" w14:paraId="343417DD"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AE0E3D" w14:textId="77777777" w:rsidR="00017D8D" w:rsidRPr="005D72E7" w:rsidRDefault="00017D8D" w:rsidP="00017D8D">
            <w:pPr>
              <w:keepNext/>
              <w:keepLines/>
              <w:spacing w:after="0"/>
              <w:rPr>
                <w:rFonts w:ascii="Arial" w:eastAsia="PMingLiU" w:hAnsi="Arial"/>
                <w:sz w:val="18"/>
                <w:lang w:eastAsia="ja-JP"/>
              </w:rPr>
            </w:pPr>
            <w:r w:rsidRPr="005D72E7">
              <w:rPr>
                <w:rFonts w:ascii="Arial" w:hAnsi="Arial"/>
                <w:sz w:val="18"/>
              </w:rPr>
              <w:t>DC_66A_n260A</w:t>
            </w:r>
          </w:p>
        </w:tc>
        <w:tc>
          <w:tcPr>
            <w:tcW w:w="629" w:type="pct"/>
            <w:tcBorders>
              <w:top w:val="single" w:sz="4" w:space="0" w:color="auto"/>
              <w:left w:val="single" w:sz="4" w:space="0" w:color="auto"/>
              <w:bottom w:val="single" w:sz="4" w:space="0" w:color="auto"/>
              <w:right w:val="single" w:sz="4" w:space="0" w:color="auto"/>
            </w:tcBorders>
          </w:tcPr>
          <w:p w14:paraId="41650709"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BCBCC0B"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45FB1CA"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6346C85" w14:textId="77777777" w:rsidR="00017D8D" w:rsidRPr="005D72E7" w:rsidRDefault="00017D8D" w:rsidP="00017D8D">
            <w:pPr>
              <w:keepNext/>
              <w:keepLines/>
              <w:spacing w:after="0"/>
              <w:jc w:val="center"/>
              <w:rPr>
                <w:rFonts w:ascii="Arial" w:eastAsia="PMingLiU" w:hAnsi="Arial"/>
                <w:sz w:val="18"/>
              </w:rPr>
            </w:pPr>
          </w:p>
        </w:tc>
      </w:tr>
      <w:tr w:rsidR="00017D8D" w:rsidRPr="005D72E7" w14:paraId="036158C7"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844231" w14:textId="77777777" w:rsidR="00017D8D" w:rsidRPr="005D72E7" w:rsidRDefault="00017D8D" w:rsidP="00017D8D">
            <w:pPr>
              <w:keepNext/>
              <w:keepLines/>
              <w:spacing w:after="0"/>
              <w:rPr>
                <w:rFonts w:ascii="Arial" w:eastAsia="PMingLiU" w:hAnsi="Arial"/>
                <w:sz w:val="18"/>
                <w:lang w:eastAsia="ja-JP"/>
              </w:rPr>
            </w:pPr>
            <w:r w:rsidRPr="005D72E7">
              <w:rPr>
                <w:rFonts w:ascii="Arial" w:hAnsi="Arial"/>
                <w:sz w:val="18"/>
              </w:rPr>
              <w:t>DC_66A_n261A</w:t>
            </w:r>
          </w:p>
        </w:tc>
        <w:tc>
          <w:tcPr>
            <w:tcW w:w="629" w:type="pct"/>
            <w:tcBorders>
              <w:top w:val="single" w:sz="4" w:space="0" w:color="auto"/>
              <w:left w:val="single" w:sz="4" w:space="0" w:color="auto"/>
              <w:bottom w:val="single" w:sz="4" w:space="0" w:color="auto"/>
              <w:right w:val="single" w:sz="4" w:space="0" w:color="auto"/>
            </w:tcBorders>
          </w:tcPr>
          <w:p w14:paraId="65EC2186"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ECEF5B6"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B50D66"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0CFEA6E" w14:textId="77777777" w:rsidR="00017D8D" w:rsidRPr="005D72E7" w:rsidRDefault="00017D8D" w:rsidP="00017D8D">
            <w:pPr>
              <w:keepNext/>
              <w:keepLines/>
              <w:spacing w:after="0"/>
              <w:jc w:val="center"/>
              <w:rPr>
                <w:rFonts w:ascii="Arial" w:eastAsia="PMingLiU" w:hAnsi="Arial"/>
                <w:sz w:val="18"/>
              </w:rPr>
            </w:pPr>
          </w:p>
        </w:tc>
      </w:tr>
      <w:tr w:rsidR="00017D8D" w:rsidRPr="005D72E7" w14:paraId="3F80572A"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8978377" w14:textId="77777777" w:rsidR="00017D8D" w:rsidRPr="005D72E7" w:rsidRDefault="00017D8D" w:rsidP="00017D8D">
            <w:pPr>
              <w:keepNext/>
              <w:keepLines/>
              <w:spacing w:after="0"/>
              <w:rPr>
                <w:rFonts w:ascii="Arial" w:eastAsia="PMingLiU" w:hAnsi="Arial"/>
                <w:sz w:val="18"/>
                <w:lang w:eastAsia="ja-JP"/>
              </w:rPr>
            </w:pPr>
            <w:r w:rsidRPr="005D72E7">
              <w:rPr>
                <w:rFonts w:ascii="Arial" w:hAnsi="Arial"/>
                <w:sz w:val="18"/>
              </w:rPr>
              <w:t>DC_66A_n261G</w:t>
            </w:r>
          </w:p>
        </w:tc>
        <w:tc>
          <w:tcPr>
            <w:tcW w:w="629" w:type="pct"/>
            <w:tcBorders>
              <w:top w:val="single" w:sz="4" w:space="0" w:color="auto"/>
              <w:left w:val="single" w:sz="4" w:space="0" w:color="auto"/>
              <w:bottom w:val="single" w:sz="4" w:space="0" w:color="auto"/>
              <w:right w:val="single" w:sz="4" w:space="0" w:color="auto"/>
            </w:tcBorders>
          </w:tcPr>
          <w:p w14:paraId="779B3668"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8832D3E"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B6B67EE"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7F0F71" w14:textId="77777777" w:rsidR="00017D8D" w:rsidRPr="005D72E7" w:rsidRDefault="00017D8D" w:rsidP="00017D8D">
            <w:pPr>
              <w:keepNext/>
              <w:keepLines/>
              <w:spacing w:after="0"/>
              <w:jc w:val="center"/>
              <w:rPr>
                <w:rFonts w:ascii="Arial" w:eastAsia="PMingLiU" w:hAnsi="Arial"/>
                <w:sz w:val="18"/>
              </w:rPr>
            </w:pPr>
          </w:p>
        </w:tc>
      </w:tr>
      <w:tr w:rsidR="00017D8D" w:rsidRPr="005D72E7" w14:paraId="5EFA399A"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99CBC6D" w14:textId="77777777" w:rsidR="00017D8D" w:rsidRPr="005D72E7" w:rsidRDefault="00017D8D" w:rsidP="00017D8D">
            <w:pPr>
              <w:keepNext/>
              <w:keepLines/>
              <w:spacing w:after="0"/>
              <w:rPr>
                <w:rFonts w:ascii="Arial" w:eastAsia="PMingLiU" w:hAnsi="Arial"/>
                <w:sz w:val="18"/>
                <w:lang w:eastAsia="ja-JP"/>
              </w:rPr>
            </w:pPr>
            <w:r w:rsidRPr="005D72E7">
              <w:rPr>
                <w:rFonts w:ascii="Arial" w:hAnsi="Arial"/>
                <w:sz w:val="18"/>
              </w:rPr>
              <w:t>DC_66A_n261H</w:t>
            </w:r>
          </w:p>
        </w:tc>
        <w:tc>
          <w:tcPr>
            <w:tcW w:w="629" w:type="pct"/>
            <w:tcBorders>
              <w:top w:val="single" w:sz="4" w:space="0" w:color="auto"/>
              <w:left w:val="single" w:sz="4" w:space="0" w:color="auto"/>
              <w:bottom w:val="single" w:sz="4" w:space="0" w:color="auto"/>
              <w:right w:val="single" w:sz="4" w:space="0" w:color="auto"/>
            </w:tcBorders>
          </w:tcPr>
          <w:p w14:paraId="4CF57717"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FE690DB"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B502A27"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D6DF91A" w14:textId="77777777" w:rsidR="00017D8D" w:rsidRPr="005D72E7" w:rsidRDefault="00017D8D" w:rsidP="00017D8D">
            <w:pPr>
              <w:keepNext/>
              <w:keepLines/>
              <w:spacing w:after="0"/>
              <w:jc w:val="center"/>
              <w:rPr>
                <w:rFonts w:ascii="Arial" w:eastAsia="PMingLiU" w:hAnsi="Arial"/>
                <w:sz w:val="18"/>
              </w:rPr>
            </w:pPr>
          </w:p>
        </w:tc>
      </w:tr>
      <w:tr w:rsidR="00017D8D" w:rsidRPr="005D72E7" w14:paraId="356BBE58"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080BD02" w14:textId="77777777" w:rsidR="00017D8D" w:rsidRPr="005D72E7" w:rsidRDefault="00017D8D" w:rsidP="00017D8D">
            <w:pPr>
              <w:keepNext/>
              <w:keepLines/>
              <w:spacing w:after="0"/>
              <w:rPr>
                <w:rFonts w:ascii="Arial" w:eastAsia="PMingLiU" w:hAnsi="Arial"/>
                <w:sz w:val="18"/>
                <w:lang w:eastAsia="ja-JP"/>
              </w:rPr>
            </w:pPr>
            <w:r w:rsidRPr="005D72E7">
              <w:rPr>
                <w:rFonts w:ascii="Arial" w:hAnsi="Arial"/>
                <w:sz w:val="18"/>
              </w:rPr>
              <w:t>DC_66A_n261I</w:t>
            </w:r>
          </w:p>
        </w:tc>
        <w:tc>
          <w:tcPr>
            <w:tcW w:w="629" w:type="pct"/>
            <w:tcBorders>
              <w:top w:val="single" w:sz="4" w:space="0" w:color="auto"/>
              <w:left w:val="single" w:sz="4" w:space="0" w:color="auto"/>
              <w:bottom w:val="single" w:sz="4" w:space="0" w:color="auto"/>
              <w:right w:val="single" w:sz="4" w:space="0" w:color="auto"/>
            </w:tcBorders>
          </w:tcPr>
          <w:p w14:paraId="25DFDD6E"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83E876D"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DE187F"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5E86F2" w14:textId="77777777" w:rsidR="00017D8D" w:rsidRPr="005D72E7" w:rsidRDefault="00017D8D" w:rsidP="00017D8D">
            <w:pPr>
              <w:keepNext/>
              <w:keepLines/>
              <w:spacing w:after="0"/>
              <w:jc w:val="center"/>
              <w:rPr>
                <w:rFonts w:ascii="Arial" w:eastAsia="PMingLiU" w:hAnsi="Arial"/>
                <w:sz w:val="18"/>
              </w:rPr>
            </w:pPr>
          </w:p>
        </w:tc>
      </w:tr>
      <w:tr w:rsidR="00017D8D" w:rsidRPr="005D72E7" w14:paraId="2FE070BA"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171F3F0" w14:textId="77777777" w:rsidR="00017D8D" w:rsidRPr="005D72E7" w:rsidRDefault="00017D8D" w:rsidP="00017D8D">
            <w:pPr>
              <w:keepNext/>
              <w:keepLines/>
              <w:spacing w:after="0"/>
              <w:rPr>
                <w:rFonts w:ascii="Arial" w:eastAsia="PMingLiU" w:hAnsi="Arial"/>
                <w:sz w:val="18"/>
                <w:lang w:eastAsia="ja-JP"/>
              </w:rPr>
            </w:pPr>
            <w:r w:rsidRPr="005D72E7">
              <w:rPr>
                <w:rFonts w:ascii="Arial" w:hAnsi="Arial"/>
                <w:sz w:val="18"/>
              </w:rPr>
              <w:t>DC_66A_n261J</w:t>
            </w:r>
          </w:p>
        </w:tc>
        <w:tc>
          <w:tcPr>
            <w:tcW w:w="629" w:type="pct"/>
            <w:tcBorders>
              <w:top w:val="single" w:sz="4" w:space="0" w:color="auto"/>
              <w:left w:val="single" w:sz="4" w:space="0" w:color="auto"/>
              <w:bottom w:val="single" w:sz="4" w:space="0" w:color="auto"/>
              <w:right w:val="single" w:sz="4" w:space="0" w:color="auto"/>
            </w:tcBorders>
          </w:tcPr>
          <w:p w14:paraId="0BA7F9FC"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62DEA13"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79C2B7"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C2FC68A" w14:textId="77777777" w:rsidR="00017D8D" w:rsidRPr="005D72E7" w:rsidRDefault="00017D8D" w:rsidP="00017D8D">
            <w:pPr>
              <w:keepNext/>
              <w:keepLines/>
              <w:spacing w:after="0"/>
              <w:jc w:val="center"/>
              <w:rPr>
                <w:rFonts w:ascii="Arial" w:eastAsia="PMingLiU" w:hAnsi="Arial"/>
                <w:sz w:val="18"/>
              </w:rPr>
            </w:pPr>
          </w:p>
        </w:tc>
      </w:tr>
      <w:tr w:rsidR="00017D8D" w:rsidRPr="005D72E7" w14:paraId="474952C0"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516C2E" w14:textId="77777777" w:rsidR="00017D8D" w:rsidRPr="005D72E7" w:rsidRDefault="00017D8D" w:rsidP="00017D8D">
            <w:pPr>
              <w:keepNext/>
              <w:keepLines/>
              <w:spacing w:after="0"/>
              <w:rPr>
                <w:rFonts w:ascii="Arial" w:eastAsia="PMingLiU" w:hAnsi="Arial"/>
                <w:sz w:val="18"/>
                <w:lang w:eastAsia="ja-JP"/>
              </w:rPr>
            </w:pPr>
            <w:r w:rsidRPr="005D72E7">
              <w:rPr>
                <w:rFonts w:ascii="Arial" w:hAnsi="Arial"/>
                <w:sz w:val="18"/>
              </w:rPr>
              <w:t>DC_66A_n261K</w:t>
            </w:r>
          </w:p>
        </w:tc>
        <w:tc>
          <w:tcPr>
            <w:tcW w:w="629" w:type="pct"/>
            <w:tcBorders>
              <w:top w:val="single" w:sz="4" w:space="0" w:color="auto"/>
              <w:left w:val="single" w:sz="4" w:space="0" w:color="auto"/>
              <w:bottom w:val="single" w:sz="4" w:space="0" w:color="auto"/>
              <w:right w:val="single" w:sz="4" w:space="0" w:color="auto"/>
            </w:tcBorders>
          </w:tcPr>
          <w:p w14:paraId="5EB00E08"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3172346"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B0EA27"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313BD13" w14:textId="77777777" w:rsidR="00017D8D" w:rsidRPr="005D72E7" w:rsidRDefault="00017D8D" w:rsidP="00017D8D">
            <w:pPr>
              <w:keepNext/>
              <w:keepLines/>
              <w:spacing w:after="0"/>
              <w:jc w:val="center"/>
              <w:rPr>
                <w:rFonts w:ascii="Arial" w:eastAsia="PMingLiU" w:hAnsi="Arial"/>
                <w:sz w:val="18"/>
              </w:rPr>
            </w:pPr>
          </w:p>
        </w:tc>
      </w:tr>
      <w:tr w:rsidR="00017D8D" w:rsidRPr="005D72E7" w14:paraId="1C834B45"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F86936" w14:textId="77777777" w:rsidR="00017D8D" w:rsidRPr="005D72E7" w:rsidRDefault="00017D8D" w:rsidP="00017D8D">
            <w:pPr>
              <w:keepNext/>
              <w:keepLines/>
              <w:spacing w:after="0"/>
              <w:rPr>
                <w:rFonts w:ascii="Arial" w:eastAsia="PMingLiU" w:hAnsi="Arial"/>
                <w:sz w:val="18"/>
                <w:lang w:eastAsia="ja-JP"/>
              </w:rPr>
            </w:pPr>
            <w:r w:rsidRPr="005D72E7">
              <w:rPr>
                <w:rFonts w:ascii="Arial" w:hAnsi="Arial"/>
                <w:sz w:val="18"/>
              </w:rPr>
              <w:t>DC_66A_n261L</w:t>
            </w:r>
          </w:p>
        </w:tc>
        <w:tc>
          <w:tcPr>
            <w:tcW w:w="629" w:type="pct"/>
            <w:tcBorders>
              <w:top w:val="single" w:sz="4" w:space="0" w:color="auto"/>
              <w:left w:val="single" w:sz="4" w:space="0" w:color="auto"/>
              <w:bottom w:val="single" w:sz="4" w:space="0" w:color="auto"/>
              <w:right w:val="single" w:sz="4" w:space="0" w:color="auto"/>
            </w:tcBorders>
          </w:tcPr>
          <w:p w14:paraId="6EE9382C"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41CDDFC"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7CB289"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DA0F21" w14:textId="77777777" w:rsidR="00017D8D" w:rsidRPr="005D72E7" w:rsidRDefault="00017D8D" w:rsidP="00017D8D">
            <w:pPr>
              <w:keepNext/>
              <w:keepLines/>
              <w:spacing w:after="0"/>
              <w:jc w:val="center"/>
              <w:rPr>
                <w:rFonts w:ascii="Arial" w:eastAsia="PMingLiU" w:hAnsi="Arial"/>
                <w:sz w:val="18"/>
              </w:rPr>
            </w:pPr>
          </w:p>
        </w:tc>
      </w:tr>
      <w:tr w:rsidR="00017D8D" w:rsidRPr="005D72E7" w14:paraId="7E9554CA"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3EB4737" w14:textId="77777777" w:rsidR="00017D8D" w:rsidRPr="005D72E7" w:rsidRDefault="00017D8D" w:rsidP="00017D8D">
            <w:pPr>
              <w:keepNext/>
              <w:keepLines/>
              <w:spacing w:after="0"/>
              <w:rPr>
                <w:rFonts w:ascii="Arial" w:eastAsia="PMingLiU" w:hAnsi="Arial"/>
                <w:sz w:val="18"/>
                <w:lang w:eastAsia="ja-JP"/>
              </w:rPr>
            </w:pPr>
            <w:r w:rsidRPr="005D72E7">
              <w:rPr>
                <w:rFonts w:ascii="Arial" w:hAnsi="Arial"/>
                <w:sz w:val="18"/>
              </w:rPr>
              <w:t>DC_66A_n261M</w:t>
            </w:r>
          </w:p>
        </w:tc>
        <w:tc>
          <w:tcPr>
            <w:tcW w:w="629" w:type="pct"/>
            <w:tcBorders>
              <w:top w:val="single" w:sz="4" w:space="0" w:color="auto"/>
              <w:left w:val="single" w:sz="4" w:space="0" w:color="auto"/>
              <w:bottom w:val="single" w:sz="4" w:space="0" w:color="auto"/>
              <w:right w:val="single" w:sz="4" w:space="0" w:color="auto"/>
            </w:tcBorders>
          </w:tcPr>
          <w:p w14:paraId="24180F2E"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A0B177A"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6906CE7"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AE9BA2" w14:textId="77777777" w:rsidR="00017D8D" w:rsidRPr="005D72E7" w:rsidRDefault="00017D8D" w:rsidP="00017D8D">
            <w:pPr>
              <w:keepNext/>
              <w:keepLines/>
              <w:spacing w:after="0"/>
              <w:jc w:val="center"/>
              <w:rPr>
                <w:rFonts w:ascii="Arial" w:eastAsia="PMingLiU" w:hAnsi="Arial"/>
                <w:sz w:val="18"/>
              </w:rPr>
            </w:pPr>
          </w:p>
        </w:tc>
      </w:tr>
      <w:tr w:rsidR="00017D8D" w:rsidRPr="005D72E7" w14:paraId="72A72072" w14:textId="77777777" w:rsidTr="00017D8D">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41E2B967" w14:textId="77777777" w:rsidR="00017D8D" w:rsidRDefault="00017D8D" w:rsidP="00017D8D">
            <w:pPr>
              <w:keepNext/>
              <w:keepLines/>
              <w:spacing w:after="0"/>
              <w:ind w:left="851" w:hanging="851"/>
              <w:rPr>
                <w:rFonts w:ascii="Arial" w:eastAsia="PMingLiU" w:hAnsi="Arial"/>
                <w:sz w:val="18"/>
              </w:rPr>
            </w:pPr>
            <w:r w:rsidRPr="005D72E7">
              <w:rPr>
                <w:rFonts w:ascii="Arial" w:eastAsia="PMingLiU" w:hAnsi="Arial"/>
                <w:sz w:val="18"/>
              </w:rPr>
              <w:t>Note 1:</w:t>
            </w:r>
            <w:r w:rsidRPr="005D72E7">
              <w:rPr>
                <w:rFonts w:ascii="Arial" w:eastAsia="PMingLiU" w:hAnsi="Arial"/>
                <w:sz w:val="18"/>
              </w:rPr>
              <w:tab/>
              <w:t>Notation used for inter-band EN-DC Bands is according to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-3</w:t>
            </w:r>
            <w:r w:rsidRPr="005D72E7">
              <w:rPr>
                <w:rFonts w:ascii="Arial" w:eastAsia="PMingLiU" w:hAnsi="Arial"/>
                <w:sz w:val="18"/>
              </w:rPr>
              <w:t xml:space="preserve"> [25] </w:t>
            </w:r>
            <w:r w:rsidRPr="005D72E7">
              <w:rPr>
                <w:rFonts w:ascii="Arial" w:hAnsi="Arial"/>
                <w:sz w:val="18"/>
              </w:rPr>
              <w:t>Table 5.5B.5.1-1</w:t>
            </w:r>
            <w:r w:rsidRPr="005D72E7">
              <w:rPr>
                <w:rFonts w:ascii="Arial" w:eastAsia="PMingLiU" w:hAnsi="Arial"/>
                <w:sz w:val="18"/>
              </w:rPr>
              <w:t>, e.g. ‘</w:t>
            </w:r>
            <w:r w:rsidRPr="005D72E7">
              <w:rPr>
                <w:rFonts w:ascii="Arial" w:hAnsi="Arial"/>
                <w:sz w:val="18"/>
              </w:rPr>
              <w:t>DC_1A_n257A’</w:t>
            </w:r>
            <w:r w:rsidRPr="005D72E7">
              <w:rPr>
                <w:rFonts w:ascii="Arial" w:eastAsia="PMingLiU" w:hAnsi="Arial"/>
                <w:sz w:val="18"/>
              </w:rPr>
              <w:t xml:space="preserve"> indicates EN-DC operation on E-UTRA band 1 with E-UTRA DL Bandwidth Class A and </w:t>
            </w:r>
            <w:r w:rsidRPr="005D72E7">
              <w:rPr>
                <w:rFonts w:ascii="Arial" w:eastAsia="PMingLiU" w:hAnsi="Arial"/>
                <w:sz w:val="18"/>
                <w:lang w:eastAsia="zh-CN"/>
              </w:rPr>
              <w:t>NR</w:t>
            </w:r>
            <w:r w:rsidRPr="005D72E7">
              <w:rPr>
                <w:rFonts w:ascii="Arial" w:eastAsia="PMingLiU" w:hAnsi="Arial"/>
                <w:sz w:val="18"/>
              </w:rPr>
              <w:t xml:space="preserve"> band </w:t>
            </w:r>
            <w:r w:rsidRPr="005D72E7">
              <w:rPr>
                <w:rFonts w:ascii="Arial" w:eastAsia="PMingLiU" w:hAnsi="Arial"/>
                <w:sz w:val="18"/>
                <w:lang w:eastAsia="zh-CN"/>
              </w:rPr>
              <w:t>n257</w:t>
            </w:r>
            <w:r w:rsidRPr="005D72E7">
              <w:rPr>
                <w:rFonts w:ascii="Arial" w:eastAsia="PMingLiU" w:hAnsi="Arial"/>
                <w:sz w:val="18"/>
              </w:rPr>
              <w:t xml:space="preserve"> with NR DL CA Bandwidth Class A.</w:t>
            </w:r>
          </w:p>
          <w:p w14:paraId="31EF6D2D" w14:textId="77777777" w:rsidR="00017D8D" w:rsidRDefault="00017D8D" w:rsidP="00017D8D">
            <w:pPr>
              <w:pStyle w:val="TAN"/>
              <w:rPr>
                <w:noProof/>
                <w:lang w:eastAsia="zh-CN"/>
              </w:rPr>
            </w:pPr>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493C1922" w14:textId="77777777" w:rsidR="00017D8D" w:rsidRPr="005D72E7" w:rsidRDefault="00017D8D" w:rsidP="00017D8D">
            <w:pPr>
              <w:pStyle w:val="TAN"/>
              <w:rPr>
                <w:rFonts w:eastAsia="PMingLiU"/>
              </w:rPr>
            </w:pPr>
            <w:r>
              <w:rPr>
                <w:noProof/>
                <w:lang w:eastAsia="zh-CN"/>
              </w:rPr>
              <w:t>Note 3:</w:t>
            </w:r>
            <w:r w:rsidRPr="005D72E7">
              <w:rPr>
                <w:rFonts w:eastAsia="PMingLiU"/>
              </w:rPr>
              <w:t xml:space="preserve"> </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219D19A0" w14:textId="77777777" w:rsidR="00017D8D" w:rsidRDefault="00017D8D" w:rsidP="00017D8D">
            <w:pPr>
              <w:pStyle w:val="TAN"/>
              <w:rPr>
                <w:noProof/>
                <w:lang w:eastAsia="zh-CN"/>
              </w:rPr>
            </w:pPr>
            <w:r>
              <w:rPr>
                <w:noProof/>
                <w:lang w:eastAsia="zh-CN"/>
              </w:rPr>
              <w:t>Note 4:</w:t>
            </w:r>
            <w:r w:rsidRPr="005D72E7">
              <w:rPr>
                <w:rFonts w:eastAsia="PMingLiU"/>
              </w:rPr>
              <w:t xml:space="preserve"> </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22ECD4A9" w14:textId="77777777" w:rsidR="00017D8D" w:rsidRPr="005D72E7" w:rsidRDefault="00017D8D" w:rsidP="00017D8D">
            <w:pPr>
              <w:keepNext/>
              <w:keepLines/>
              <w:spacing w:after="0"/>
              <w:ind w:left="851" w:hanging="851"/>
              <w:rPr>
                <w:rFonts w:ascii="Arial" w:eastAsia="PMingLiU" w:hAnsi="Arial"/>
                <w:sz w:val="18"/>
              </w:rPr>
            </w:pPr>
            <w:r w:rsidRPr="00C15837">
              <w:rPr>
                <w:rFonts w:ascii="Arial" w:hAnsi="Arial" w:cs="Arial"/>
                <w:noProof/>
                <w:sz w:val="18"/>
                <w:szCs w:val="18"/>
                <w:lang w:eastAsia="zh-CN"/>
              </w:rPr>
              <w:t xml:space="preserve">Note </w:t>
            </w:r>
            <w:r>
              <w:rPr>
                <w:rFonts w:ascii="Arial" w:hAnsi="Arial" w:cs="Arial"/>
                <w:noProof/>
                <w:sz w:val="18"/>
                <w:szCs w:val="18"/>
                <w:lang w:eastAsia="zh-CN"/>
              </w:rPr>
              <w:t>5</w:t>
            </w:r>
            <w:r w:rsidRPr="00C15837">
              <w:rPr>
                <w:rFonts w:ascii="Arial" w:hAnsi="Arial" w:cs="Arial"/>
                <w:noProof/>
                <w:sz w:val="18"/>
                <w:szCs w:val="18"/>
                <w:lang w:eastAsia="zh-CN"/>
              </w:rPr>
              <w:t xml:space="preserve">: </w:t>
            </w:r>
            <w:r w:rsidRPr="00C15837">
              <w:rPr>
                <w:rFonts w:ascii="Arial" w:hAnsi="Arial" w:cs="Arial"/>
                <w:noProof/>
                <w:sz w:val="18"/>
                <w:szCs w:val="18"/>
                <w:lang w:eastAsia="zh-CN"/>
              </w:rPr>
              <w:tab/>
              <w:t>See DL_NR_</w:t>
            </w:r>
            <w:r w:rsidRPr="00C15837">
              <w:rPr>
                <w:rFonts w:ascii="Arial" w:hAnsi="Arial" w:cs="Arial"/>
                <w:i/>
                <w:noProof/>
                <w:sz w:val="18"/>
                <w:szCs w:val="18"/>
                <w:lang w:eastAsia="zh-CN"/>
              </w:rPr>
              <w:t>n</w:t>
            </w:r>
            <w:r w:rsidRPr="00C15837">
              <w:rPr>
                <w:rFonts w:ascii="Arial" w:hAnsi="Arial" w:cs="Arial"/>
                <w:noProof/>
                <w:sz w:val="18"/>
                <w:szCs w:val="18"/>
                <w:lang w:eastAsia="zh-CN"/>
              </w:rPr>
              <w:t>CC(</w:t>
            </w:r>
            <w:r w:rsidRPr="00C15837">
              <w:rPr>
                <w:rFonts w:ascii="Arial" w:hAnsi="Arial" w:cs="Arial"/>
                <w:i/>
                <w:noProof/>
                <w:sz w:val="18"/>
                <w:szCs w:val="18"/>
                <w:lang w:eastAsia="zh-CN"/>
              </w:rPr>
              <w:t>table_index</w:t>
            </w:r>
            <w:r w:rsidRPr="00C15837">
              <w:rPr>
                <w:rFonts w:ascii="Arial" w:hAnsi="Arial" w:cs="Arial"/>
                <w:noProof/>
                <w:sz w:val="18"/>
                <w:szCs w:val="18"/>
                <w:lang w:eastAsia="zh-CN"/>
              </w:rPr>
              <w:t>) in Note 5 of Table 4.0-3 in TS 38.522 [9].</w:t>
            </w:r>
          </w:p>
        </w:tc>
      </w:tr>
    </w:tbl>
    <w:p w14:paraId="1094B971" w14:textId="77777777" w:rsidR="00017D8D" w:rsidRPr="005D72E7" w:rsidRDefault="00017D8D" w:rsidP="00017D8D"/>
    <w:p w14:paraId="349AD9A0" w14:textId="77777777" w:rsidR="00017D8D" w:rsidRPr="005D72E7" w:rsidRDefault="00017D8D" w:rsidP="00017D8D">
      <w:pPr>
        <w:pStyle w:val="Heading6"/>
      </w:pPr>
      <w:bookmarkStart w:id="36" w:name="_Toc27410925"/>
      <w:bookmarkStart w:id="37" w:name="_Toc36039438"/>
      <w:bookmarkStart w:id="38" w:name="_Toc43838798"/>
      <w:bookmarkStart w:id="39" w:name="_Toc51772955"/>
      <w:bookmarkStart w:id="40" w:name="_Toc58245162"/>
      <w:bookmarkStart w:id="41" w:name="_Toc68089611"/>
      <w:bookmarkStart w:id="42" w:name="_Toc69067732"/>
      <w:bookmarkStart w:id="43" w:name="_Toc75383280"/>
      <w:bookmarkStart w:id="44" w:name="_Toc83706928"/>
      <w:bookmarkStart w:id="45" w:name="_Toc90491633"/>
      <w:r w:rsidRPr="005D72E7">
        <w:t>A.4.3.2B.2.3.7</w:t>
      </w:r>
      <w:r w:rsidRPr="005D72E7">
        <w:tab/>
        <w:t>Inter-band EN-DC including FR2 (three bands)</w:t>
      </w:r>
      <w:bookmarkEnd w:id="36"/>
      <w:bookmarkEnd w:id="37"/>
      <w:bookmarkEnd w:id="38"/>
      <w:bookmarkEnd w:id="39"/>
      <w:bookmarkEnd w:id="40"/>
      <w:bookmarkEnd w:id="41"/>
      <w:bookmarkEnd w:id="42"/>
      <w:bookmarkEnd w:id="43"/>
      <w:bookmarkEnd w:id="44"/>
      <w:bookmarkEnd w:id="45"/>
    </w:p>
    <w:p w14:paraId="45C5B4E4" w14:textId="77777777" w:rsidR="00017D8D" w:rsidRDefault="00017D8D" w:rsidP="00017D8D">
      <w:pPr>
        <w:rPr>
          <w:rFonts w:eastAsia="PMingLiU"/>
        </w:rPr>
      </w:pPr>
      <w:r>
        <w:rPr>
          <w:highlight w:val="yellow"/>
        </w:rPr>
        <w:t>&lt;Unchanged Sections Skipped&gt;</w:t>
      </w:r>
    </w:p>
    <w:p w14:paraId="62918930" w14:textId="77777777" w:rsidR="00017D8D" w:rsidRPr="005D72E7" w:rsidRDefault="00017D8D" w:rsidP="00017D8D">
      <w:pPr>
        <w:pStyle w:val="TH"/>
        <w:ind w:left="567"/>
      </w:pPr>
      <w:r w:rsidRPr="005D72E7">
        <w:lastRenderedPageBreak/>
        <w:t>Table A.4.3.2B.2.3.7-2: Supported Inter-band EN-DC configurations including FR2 (three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017D8D" w:rsidRPr="005D72E7" w14:paraId="36075D8B" w14:textId="77777777" w:rsidTr="00017D8D">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0448EB68" w14:textId="77777777" w:rsidR="00017D8D" w:rsidRDefault="00017D8D" w:rsidP="00017D8D">
            <w:pPr>
              <w:keepNext/>
              <w:keepLines/>
              <w:spacing w:after="0"/>
              <w:jc w:val="center"/>
              <w:rPr>
                <w:rFonts w:ascii="Arial" w:eastAsia="PMingLiU" w:hAnsi="Arial"/>
                <w:b/>
                <w:sz w:val="18"/>
              </w:rPr>
            </w:pPr>
            <w:r w:rsidRPr="005D72E7">
              <w:rPr>
                <w:rFonts w:ascii="Arial" w:eastAsia="PMingLiU" w:hAnsi="Arial"/>
                <w:b/>
                <w:sz w:val="18"/>
                <w:lang w:eastAsia="zh-CN"/>
              </w:rPr>
              <w:lastRenderedPageBreak/>
              <w:t>EN-DC</w:t>
            </w:r>
            <w:r w:rsidRPr="005D72E7">
              <w:rPr>
                <w:rFonts w:ascii="Arial" w:eastAsia="PMingLiU" w:hAnsi="Arial"/>
                <w:b/>
                <w:sz w:val="18"/>
              </w:rPr>
              <w:t xml:space="preserve"> configuration / Item</w:t>
            </w:r>
          </w:p>
          <w:p w14:paraId="7C7B96A5" w14:textId="77777777" w:rsidR="00017D8D" w:rsidRPr="005D72E7" w:rsidRDefault="00017D8D" w:rsidP="00017D8D">
            <w:pPr>
              <w:keepNext/>
              <w:keepLines/>
              <w:spacing w:after="0"/>
              <w:jc w:val="center"/>
              <w:rPr>
                <w:rFonts w:ascii="Arial" w:eastAsia="PMingLiU" w:hAnsi="Arial"/>
                <w:b/>
                <w:sz w:val="18"/>
              </w:rPr>
            </w:pPr>
            <w:r>
              <w:rPr>
                <w:rFonts w:ascii="Arial" w:eastAsia="PMingLiU" w:hAnsi="Arial"/>
                <w:b/>
                <w:sz w:val="18"/>
              </w:rPr>
              <w:t>(</w:t>
            </w:r>
            <w:r w:rsidRPr="005D72E7">
              <w:rPr>
                <w:rFonts w:ascii="Arial" w:eastAsia="PMingLiU" w:hAnsi="Arial"/>
                <w:b/>
                <w:sz w:val="18"/>
              </w:rPr>
              <w:t>Note 1</w:t>
            </w:r>
            <w:r>
              <w:rPr>
                <w:rFonts w:ascii="Arial" w:eastAsia="PMingLiU" w:hAnsi="Arial"/>
                <w:b/>
                <w:sz w:val="18"/>
              </w:rPr>
              <w:t>, 3, 5)</w:t>
            </w:r>
          </w:p>
        </w:tc>
        <w:tc>
          <w:tcPr>
            <w:tcW w:w="629" w:type="pct"/>
            <w:tcBorders>
              <w:top w:val="single" w:sz="4" w:space="0" w:color="auto"/>
              <w:left w:val="single" w:sz="4" w:space="0" w:color="auto"/>
              <w:bottom w:val="single" w:sz="4" w:space="0" w:color="auto"/>
              <w:right w:val="single" w:sz="4" w:space="0" w:color="auto"/>
            </w:tcBorders>
          </w:tcPr>
          <w:p w14:paraId="2C4F3C0B" w14:textId="77777777" w:rsidR="00017D8D" w:rsidRPr="005D72E7" w:rsidRDefault="00017D8D" w:rsidP="00017D8D">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6BF2E76" w14:textId="77777777" w:rsidR="00017D8D" w:rsidRPr="005D72E7" w:rsidRDefault="00017D8D" w:rsidP="00017D8D">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F66551D" w14:textId="77777777" w:rsidR="00017D8D" w:rsidRDefault="00017D8D" w:rsidP="00017D8D">
            <w:pPr>
              <w:keepNext/>
              <w:keepLines/>
              <w:spacing w:after="0"/>
              <w:jc w:val="center"/>
              <w:rPr>
                <w:rFonts w:ascii="Arial" w:eastAsia="PMingLiU" w:hAnsi="Arial"/>
                <w:b/>
                <w:sz w:val="18"/>
              </w:rPr>
            </w:pPr>
            <w:r w:rsidRPr="005D72E7">
              <w:rPr>
                <w:rFonts w:ascii="Arial" w:eastAsia="PMingLiU" w:hAnsi="Arial"/>
                <w:b/>
                <w:sz w:val="18"/>
              </w:rPr>
              <w:t>Supported EN-DC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p w14:paraId="33DBF0E9" w14:textId="77777777" w:rsidR="00017D8D" w:rsidRPr="005D72E7" w:rsidRDefault="00017D8D" w:rsidP="00017D8D">
            <w:pPr>
              <w:keepNext/>
              <w:keepLines/>
              <w:spacing w:after="0"/>
              <w:jc w:val="center"/>
              <w:rPr>
                <w:rFonts w:ascii="Arial" w:eastAsia="PMingLiU" w:hAnsi="Arial"/>
                <w:b/>
                <w:sz w:val="18"/>
              </w:rPr>
            </w:pPr>
            <w:r>
              <w:rPr>
                <w:rFonts w:ascii="Arial" w:eastAsia="PMingLiU" w:hAnsi="Arial"/>
                <w:b/>
                <w:sz w:val="18"/>
              </w:rPr>
              <w:t>(</w:t>
            </w:r>
            <w:r w:rsidRPr="005D72E7">
              <w:rPr>
                <w:rFonts w:ascii="Arial" w:eastAsia="PMingLiU" w:hAnsi="Arial"/>
                <w:b/>
                <w:sz w:val="18"/>
              </w:rPr>
              <w:t xml:space="preserve">Note </w:t>
            </w:r>
            <w:r>
              <w:rPr>
                <w:rFonts w:ascii="Arial" w:eastAsia="PMingLiU" w:hAnsi="Arial"/>
                <w:b/>
                <w:sz w:val="18"/>
              </w:rPr>
              <w:t>2, 4)</w:t>
            </w:r>
          </w:p>
        </w:tc>
        <w:tc>
          <w:tcPr>
            <w:tcW w:w="1559" w:type="pct"/>
            <w:tcBorders>
              <w:top w:val="single" w:sz="4" w:space="0" w:color="auto"/>
              <w:left w:val="single" w:sz="4" w:space="0" w:color="auto"/>
              <w:bottom w:val="single" w:sz="4" w:space="0" w:color="auto"/>
              <w:right w:val="single" w:sz="4" w:space="0" w:color="auto"/>
            </w:tcBorders>
          </w:tcPr>
          <w:p w14:paraId="17B5D70A" w14:textId="77777777" w:rsidR="00017D8D" w:rsidRPr="005D72E7" w:rsidRDefault="00017D8D" w:rsidP="00017D8D">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017D8D" w:rsidRPr="005D72E7" w14:paraId="5141E8BE"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39C7F34" w14:textId="77777777" w:rsidR="00017D8D" w:rsidRPr="005D72E7" w:rsidRDefault="00017D8D" w:rsidP="00017D8D">
            <w:pPr>
              <w:pStyle w:val="TAL"/>
              <w:rPr>
                <w:rFonts w:eastAsia="PMingLiU"/>
                <w:lang w:eastAsia="ja-JP"/>
              </w:rPr>
            </w:pPr>
            <w:r w:rsidRPr="005D72E7">
              <w:t>DC_1A-3A_n257A</w:t>
            </w:r>
          </w:p>
        </w:tc>
        <w:tc>
          <w:tcPr>
            <w:tcW w:w="629" w:type="pct"/>
            <w:tcBorders>
              <w:top w:val="single" w:sz="4" w:space="0" w:color="auto"/>
              <w:left w:val="single" w:sz="4" w:space="0" w:color="auto"/>
              <w:bottom w:val="single" w:sz="4" w:space="0" w:color="auto"/>
              <w:right w:val="single" w:sz="4" w:space="0" w:color="auto"/>
            </w:tcBorders>
          </w:tcPr>
          <w:p w14:paraId="35C8C256"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1D42BEA"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3A5A591"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CDABBB" w14:textId="77777777" w:rsidR="00017D8D" w:rsidRPr="005D72E7" w:rsidRDefault="00017D8D" w:rsidP="00017D8D">
            <w:pPr>
              <w:keepNext/>
              <w:keepLines/>
              <w:spacing w:after="0"/>
              <w:jc w:val="center"/>
              <w:rPr>
                <w:rFonts w:ascii="Arial" w:eastAsia="PMingLiU" w:hAnsi="Arial"/>
                <w:sz w:val="18"/>
              </w:rPr>
            </w:pPr>
          </w:p>
        </w:tc>
      </w:tr>
      <w:tr w:rsidR="00017D8D" w:rsidRPr="005D72E7" w14:paraId="0551FC0C"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8AA99F" w14:textId="77777777" w:rsidR="00017D8D" w:rsidRPr="005D72E7" w:rsidRDefault="00017D8D" w:rsidP="00017D8D">
            <w:pPr>
              <w:pStyle w:val="TAL"/>
            </w:pPr>
            <w:r w:rsidRPr="005D72E7">
              <w:t>DC_1A-3A_n257G</w:t>
            </w:r>
          </w:p>
        </w:tc>
        <w:tc>
          <w:tcPr>
            <w:tcW w:w="629" w:type="pct"/>
            <w:tcBorders>
              <w:top w:val="single" w:sz="4" w:space="0" w:color="auto"/>
              <w:left w:val="single" w:sz="4" w:space="0" w:color="auto"/>
              <w:bottom w:val="single" w:sz="4" w:space="0" w:color="auto"/>
              <w:right w:val="single" w:sz="4" w:space="0" w:color="auto"/>
            </w:tcBorders>
          </w:tcPr>
          <w:p w14:paraId="2A9A287B"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70FC9DA"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3BFA1DD"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9B163E4" w14:textId="77777777" w:rsidR="00017D8D" w:rsidRPr="005D72E7" w:rsidRDefault="00017D8D" w:rsidP="00017D8D">
            <w:pPr>
              <w:keepNext/>
              <w:keepLines/>
              <w:spacing w:after="0"/>
              <w:jc w:val="center"/>
              <w:rPr>
                <w:rFonts w:ascii="Arial" w:eastAsia="PMingLiU" w:hAnsi="Arial"/>
                <w:sz w:val="18"/>
              </w:rPr>
            </w:pPr>
          </w:p>
        </w:tc>
      </w:tr>
      <w:tr w:rsidR="00017D8D" w:rsidRPr="005D72E7" w14:paraId="388E4CB8"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53F0026" w14:textId="77777777" w:rsidR="00017D8D" w:rsidRPr="005D72E7" w:rsidRDefault="00017D8D" w:rsidP="00017D8D">
            <w:pPr>
              <w:pStyle w:val="TAL"/>
            </w:pPr>
            <w:r w:rsidRPr="005D72E7">
              <w:t>DC_1A-3A_n257H</w:t>
            </w:r>
          </w:p>
        </w:tc>
        <w:tc>
          <w:tcPr>
            <w:tcW w:w="629" w:type="pct"/>
            <w:tcBorders>
              <w:top w:val="single" w:sz="4" w:space="0" w:color="auto"/>
              <w:left w:val="single" w:sz="4" w:space="0" w:color="auto"/>
              <w:bottom w:val="single" w:sz="4" w:space="0" w:color="auto"/>
              <w:right w:val="single" w:sz="4" w:space="0" w:color="auto"/>
            </w:tcBorders>
          </w:tcPr>
          <w:p w14:paraId="4CF57697"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FD34EF3"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88C725"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4CD4D8" w14:textId="77777777" w:rsidR="00017D8D" w:rsidRPr="005D72E7" w:rsidRDefault="00017D8D" w:rsidP="00017D8D">
            <w:pPr>
              <w:keepNext/>
              <w:keepLines/>
              <w:spacing w:after="0"/>
              <w:jc w:val="center"/>
              <w:rPr>
                <w:rFonts w:ascii="Arial" w:eastAsia="PMingLiU" w:hAnsi="Arial"/>
                <w:sz w:val="18"/>
              </w:rPr>
            </w:pPr>
          </w:p>
        </w:tc>
      </w:tr>
      <w:tr w:rsidR="00017D8D" w:rsidRPr="005D72E7" w14:paraId="56827DC9"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21F80C" w14:textId="77777777" w:rsidR="00017D8D" w:rsidRPr="005D72E7" w:rsidRDefault="00017D8D" w:rsidP="00017D8D">
            <w:pPr>
              <w:pStyle w:val="TAL"/>
            </w:pPr>
            <w:r w:rsidRPr="005D72E7">
              <w:t>DC_1A-3A_n257I</w:t>
            </w:r>
          </w:p>
        </w:tc>
        <w:tc>
          <w:tcPr>
            <w:tcW w:w="629" w:type="pct"/>
            <w:tcBorders>
              <w:top w:val="single" w:sz="4" w:space="0" w:color="auto"/>
              <w:left w:val="single" w:sz="4" w:space="0" w:color="auto"/>
              <w:bottom w:val="single" w:sz="4" w:space="0" w:color="auto"/>
              <w:right w:val="single" w:sz="4" w:space="0" w:color="auto"/>
            </w:tcBorders>
          </w:tcPr>
          <w:p w14:paraId="2035CFF5"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B77BD8C"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BAF9201"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9810AA7" w14:textId="77777777" w:rsidR="00017D8D" w:rsidRPr="005D72E7" w:rsidRDefault="00017D8D" w:rsidP="00017D8D">
            <w:pPr>
              <w:keepNext/>
              <w:keepLines/>
              <w:spacing w:after="0"/>
              <w:jc w:val="center"/>
              <w:rPr>
                <w:rFonts w:ascii="Arial" w:eastAsia="PMingLiU" w:hAnsi="Arial"/>
                <w:sz w:val="18"/>
              </w:rPr>
            </w:pPr>
          </w:p>
        </w:tc>
      </w:tr>
      <w:tr w:rsidR="00017D8D" w:rsidRPr="005D72E7" w14:paraId="440A1D36"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7206F0B" w14:textId="77777777" w:rsidR="00017D8D" w:rsidRPr="005D72E7" w:rsidRDefault="00017D8D" w:rsidP="00017D8D">
            <w:pPr>
              <w:pStyle w:val="TAL"/>
              <w:rPr>
                <w:rFonts w:eastAsia="PMingLiU"/>
                <w:lang w:eastAsia="ja-JP"/>
              </w:rPr>
            </w:pPr>
            <w:r w:rsidRPr="005D72E7">
              <w:t>DC_1A-19A_n257A</w:t>
            </w:r>
          </w:p>
        </w:tc>
        <w:tc>
          <w:tcPr>
            <w:tcW w:w="629" w:type="pct"/>
            <w:tcBorders>
              <w:top w:val="single" w:sz="4" w:space="0" w:color="auto"/>
              <w:left w:val="single" w:sz="4" w:space="0" w:color="auto"/>
              <w:bottom w:val="single" w:sz="4" w:space="0" w:color="auto"/>
              <w:right w:val="single" w:sz="4" w:space="0" w:color="auto"/>
            </w:tcBorders>
          </w:tcPr>
          <w:p w14:paraId="6250EFD5"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60D9B5D"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30E2895"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37C840" w14:textId="77777777" w:rsidR="00017D8D" w:rsidRPr="005D72E7" w:rsidRDefault="00017D8D" w:rsidP="00017D8D">
            <w:pPr>
              <w:keepNext/>
              <w:keepLines/>
              <w:spacing w:after="0"/>
              <w:jc w:val="center"/>
              <w:rPr>
                <w:rFonts w:ascii="Arial" w:eastAsia="PMingLiU" w:hAnsi="Arial"/>
                <w:sz w:val="18"/>
              </w:rPr>
            </w:pPr>
          </w:p>
        </w:tc>
      </w:tr>
      <w:tr w:rsidR="00017D8D" w:rsidRPr="005D72E7" w14:paraId="539A7410"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30F71EA" w14:textId="77777777" w:rsidR="00017D8D" w:rsidRPr="005D72E7" w:rsidRDefault="00017D8D" w:rsidP="00017D8D">
            <w:pPr>
              <w:pStyle w:val="TAL"/>
            </w:pPr>
            <w:r w:rsidRPr="005D72E7">
              <w:t>DC_1A-19A_n257G</w:t>
            </w:r>
          </w:p>
        </w:tc>
        <w:tc>
          <w:tcPr>
            <w:tcW w:w="629" w:type="pct"/>
            <w:tcBorders>
              <w:top w:val="single" w:sz="4" w:space="0" w:color="auto"/>
              <w:left w:val="single" w:sz="4" w:space="0" w:color="auto"/>
              <w:bottom w:val="single" w:sz="4" w:space="0" w:color="auto"/>
              <w:right w:val="single" w:sz="4" w:space="0" w:color="auto"/>
            </w:tcBorders>
          </w:tcPr>
          <w:p w14:paraId="1291FAEC"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553EC35"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F9950C4"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BC7327" w14:textId="77777777" w:rsidR="00017D8D" w:rsidRPr="005D72E7" w:rsidRDefault="00017D8D" w:rsidP="00017D8D">
            <w:pPr>
              <w:keepNext/>
              <w:keepLines/>
              <w:spacing w:after="0"/>
              <w:jc w:val="center"/>
              <w:rPr>
                <w:rFonts w:ascii="Arial" w:eastAsia="PMingLiU" w:hAnsi="Arial"/>
                <w:sz w:val="18"/>
              </w:rPr>
            </w:pPr>
          </w:p>
        </w:tc>
      </w:tr>
      <w:tr w:rsidR="00017D8D" w:rsidRPr="005D72E7" w14:paraId="12EAEF40"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7635BEF" w14:textId="77777777" w:rsidR="00017D8D" w:rsidRPr="005D72E7" w:rsidRDefault="00017D8D" w:rsidP="00017D8D">
            <w:pPr>
              <w:pStyle w:val="TAL"/>
            </w:pPr>
            <w:r w:rsidRPr="005D72E7">
              <w:t>DC_1A-19A_n257H</w:t>
            </w:r>
          </w:p>
        </w:tc>
        <w:tc>
          <w:tcPr>
            <w:tcW w:w="629" w:type="pct"/>
            <w:tcBorders>
              <w:top w:val="single" w:sz="4" w:space="0" w:color="auto"/>
              <w:left w:val="single" w:sz="4" w:space="0" w:color="auto"/>
              <w:bottom w:val="single" w:sz="4" w:space="0" w:color="auto"/>
              <w:right w:val="single" w:sz="4" w:space="0" w:color="auto"/>
            </w:tcBorders>
          </w:tcPr>
          <w:p w14:paraId="69CABCA8"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1B47B42"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3E960FB"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B3A3408" w14:textId="77777777" w:rsidR="00017D8D" w:rsidRPr="005D72E7" w:rsidRDefault="00017D8D" w:rsidP="00017D8D">
            <w:pPr>
              <w:keepNext/>
              <w:keepLines/>
              <w:spacing w:after="0"/>
              <w:jc w:val="center"/>
              <w:rPr>
                <w:rFonts w:ascii="Arial" w:eastAsia="PMingLiU" w:hAnsi="Arial"/>
                <w:sz w:val="18"/>
              </w:rPr>
            </w:pPr>
          </w:p>
        </w:tc>
      </w:tr>
      <w:tr w:rsidR="00017D8D" w:rsidRPr="005D72E7" w14:paraId="11FBB7F6"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E923A5" w14:textId="77777777" w:rsidR="00017D8D" w:rsidRPr="005D72E7" w:rsidRDefault="00017D8D" w:rsidP="00017D8D">
            <w:pPr>
              <w:pStyle w:val="TAL"/>
            </w:pPr>
            <w:r w:rsidRPr="005D72E7">
              <w:t>DC_1A-19A_n257I</w:t>
            </w:r>
          </w:p>
        </w:tc>
        <w:tc>
          <w:tcPr>
            <w:tcW w:w="629" w:type="pct"/>
            <w:tcBorders>
              <w:top w:val="single" w:sz="4" w:space="0" w:color="auto"/>
              <w:left w:val="single" w:sz="4" w:space="0" w:color="auto"/>
              <w:bottom w:val="single" w:sz="4" w:space="0" w:color="auto"/>
              <w:right w:val="single" w:sz="4" w:space="0" w:color="auto"/>
            </w:tcBorders>
          </w:tcPr>
          <w:p w14:paraId="60095006"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04FE346"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3CEE040"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7DDFB3" w14:textId="77777777" w:rsidR="00017D8D" w:rsidRPr="005D72E7" w:rsidRDefault="00017D8D" w:rsidP="00017D8D">
            <w:pPr>
              <w:keepNext/>
              <w:keepLines/>
              <w:spacing w:after="0"/>
              <w:jc w:val="center"/>
              <w:rPr>
                <w:rFonts w:ascii="Arial" w:eastAsia="PMingLiU" w:hAnsi="Arial"/>
                <w:sz w:val="18"/>
              </w:rPr>
            </w:pPr>
          </w:p>
        </w:tc>
      </w:tr>
      <w:tr w:rsidR="00017D8D" w:rsidRPr="005D72E7" w14:paraId="0777EEE2"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CD1B5B" w14:textId="77777777" w:rsidR="00017D8D" w:rsidRPr="005D72E7" w:rsidRDefault="00017D8D" w:rsidP="00017D8D">
            <w:pPr>
              <w:pStyle w:val="TAL"/>
              <w:rPr>
                <w:rFonts w:eastAsia="PMingLiU"/>
                <w:lang w:eastAsia="ja-JP"/>
              </w:rPr>
            </w:pPr>
            <w:r w:rsidRPr="005D72E7">
              <w:t>DC_1A-21A_n257A</w:t>
            </w:r>
          </w:p>
        </w:tc>
        <w:tc>
          <w:tcPr>
            <w:tcW w:w="629" w:type="pct"/>
            <w:tcBorders>
              <w:top w:val="single" w:sz="4" w:space="0" w:color="auto"/>
              <w:left w:val="single" w:sz="4" w:space="0" w:color="auto"/>
              <w:bottom w:val="single" w:sz="4" w:space="0" w:color="auto"/>
              <w:right w:val="single" w:sz="4" w:space="0" w:color="auto"/>
            </w:tcBorders>
          </w:tcPr>
          <w:p w14:paraId="579F345E"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1A8F0D7"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92C1C42"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44D3A3" w14:textId="77777777" w:rsidR="00017D8D" w:rsidRPr="005D72E7" w:rsidRDefault="00017D8D" w:rsidP="00017D8D">
            <w:pPr>
              <w:keepNext/>
              <w:keepLines/>
              <w:spacing w:after="0"/>
              <w:jc w:val="center"/>
              <w:rPr>
                <w:rFonts w:ascii="Arial" w:eastAsia="PMingLiU" w:hAnsi="Arial"/>
                <w:sz w:val="18"/>
              </w:rPr>
            </w:pPr>
          </w:p>
        </w:tc>
      </w:tr>
      <w:tr w:rsidR="00017D8D" w:rsidRPr="005D72E7" w14:paraId="771EE94F"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F13FF56" w14:textId="77777777" w:rsidR="00017D8D" w:rsidRPr="005D72E7" w:rsidRDefault="00017D8D" w:rsidP="00017D8D">
            <w:pPr>
              <w:pStyle w:val="TAL"/>
            </w:pPr>
            <w:r w:rsidRPr="005D72E7">
              <w:t>DC_1A-21A_n257G</w:t>
            </w:r>
          </w:p>
        </w:tc>
        <w:tc>
          <w:tcPr>
            <w:tcW w:w="629" w:type="pct"/>
            <w:tcBorders>
              <w:top w:val="single" w:sz="4" w:space="0" w:color="auto"/>
              <w:left w:val="single" w:sz="4" w:space="0" w:color="auto"/>
              <w:bottom w:val="single" w:sz="4" w:space="0" w:color="auto"/>
              <w:right w:val="single" w:sz="4" w:space="0" w:color="auto"/>
            </w:tcBorders>
          </w:tcPr>
          <w:p w14:paraId="5D3758A9"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F51441B"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BAE8B2F"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1E7FF0" w14:textId="77777777" w:rsidR="00017D8D" w:rsidRPr="005D72E7" w:rsidRDefault="00017D8D" w:rsidP="00017D8D">
            <w:pPr>
              <w:keepNext/>
              <w:keepLines/>
              <w:spacing w:after="0"/>
              <w:jc w:val="center"/>
              <w:rPr>
                <w:rFonts w:ascii="Arial" w:eastAsia="PMingLiU" w:hAnsi="Arial"/>
                <w:sz w:val="18"/>
              </w:rPr>
            </w:pPr>
          </w:p>
        </w:tc>
      </w:tr>
      <w:tr w:rsidR="00017D8D" w:rsidRPr="005D72E7" w14:paraId="191D1E28"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E974B5" w14:textId="77777777" w:rsidR="00017D8D" w:rsidRPr="005D72E7" w:rsidRDefault="00017D8D" w:rsidP="00017D8D">
            <w:pPr>
              <w:pStyle w:val="TAL"/>
            </w:pPr>
            <w:r w:rsidRPr="005D72E7">
              <w:t>DC_1A-21A_n257H</w:t>
            </w:r>
          </w:p>
        </w:tc>
        <w:tc>
          <w:tcPr>
            <w:tcW w:w="629" w:type="pct"/>
            <w:tcBorders>
              <w:top w:val="single" w:sz="4" w:space="0" w:color="auto"/>
              <w:left w:val="single" w:sz="4" w:space="0" w:color="auto"/>
              <w:bottom w:val="single" w:sz="4" w:space="0" w:color="auto"/>
              <w:right w:val="single" w:sz="4" w:space="0" w:color="auto"/>
            </w:tcBorders>
          </w:tcPr>
          <w:p w14:paraId="522F2B14"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6948AAF"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995569"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46E5E1C" w14:textId="77777777" w:rsidR="00017D8D" w:rsidRPr="005D72E7" w:rsidRDefault="00017D8D" w:rsidP="00017D8D">
            <w:pPr>
              <w:keepNext/>
              <w:keepLines/>
              <w:spacing w:after="0"/>
              <w:jc w:val="center"/>
              <w:rPr>
                <w:rFonts w:ascii="Arial" w:eastAsia="PMingLiU" w:hAnsi="Arial"/>
                <w:sz w:val="18"/>
              </w:rPr>
            </w:pPr>
          </w:p>
        </w:tc>
      </w:tr>
      <w:tr w:rsidR="00017D8D" w:rsidRPr="005D72E7" w14:paraId="4F63719B"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D1AB109" w14:textId="77777777" w:rsidR="00017D8D" w:rsidRPr="005D72E7" w:rsidRDefault="00017D8D" w:rsidP="00017D8D">
            <w:pPr>
              <w:pStyle w:val="TAL"/>
            </w:pPr>
            <w:r w:rsidRPr="005D72E7">
              <w:t>DC_1A-21A_n257I</w:t>
            </w:r>
          </w:p>
        </w:tc>
        <w:tc>
          <w:tcPr>
            <w:tcW w:w="629" w:type="pct"/>
            <w:tcBorders>
              <w:top w:val="single" w:sz="4" w:space="0" w:color="auto"/>
              <w:left w:val="single" w:sz="4" w:space="0" w:color="auto"/>
              <w:bottom w:val="single" w:sz="4" w:space="0" w:color="auto"/>
              <w:right w:val="single" w:sz="4" w:space="0" w:color="auto"/>
            </w:tcBorders>
          </w:tcPr>
          <w:p w14:paraId="54066B34"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54B87EE"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DAA675E"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D4C3393" w14:textId="77777777" w:rsidR="00017D8D" w:rsidRPr="005D72E7" w:rsidRDefault="00017D8D" w:rsidP="00017D8D">
            <w:pPr>
              <w:keepNext/>
              <w:keepLines/>
              <w:spacing w:after="0"/>
              <w:jc w:val="center"/>
              <w:rPr>
                <w:rFonts w:ascii="Arial" w:eastAsia="PMingLiU" w:hAnsi="Arial"/>
                <w:sz w:val="18"/>
              </w:rPr>
            </w:pPr>
          </w:p>
        </w:tc>
      </w:tr>
      <w:tr w:rsidR="00017D8D" w:rsidRPr="005D72E7" w14:paraId="5A92699B"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50A3408" w14:textId="77777777" w:rsidR="00017D8D" w:rsidRPr="005D72E7" w:rsidRDefault="00017D8D" w:rsidP="00017D8D">
            <w:pPr>
              <w:pStyle w:val="TAL"/>
              <w:rPr>
                <w:rFonts w:eastAsia="PMingLiU"/>
                <w:lang w:eastAsia="ja-JP"/>
              </w:rPr>
            </w:pPr>
            <w:r w:rsidRPr="005D72E7">
              <w:t>DC_1A-42A_n257A</w:t>
            </w:r>
          </w:p>
        </w:tc>
        <w:tc>
          <w:tcPr>
            <w:tcW w:w="629" w:type="pct"/>
            <w:tcBorders>
              <w:top w:val="single" w:sz="4" w:space="0" w:color="auto"/>
              <w:left w:val="single" w:sz="4" w:space="0" w:color="auto"/>
              <w:bottom w:val="single" w:sz="4" w:space="0" w:color="auto"/>
              <w:right w:val="single" w:sz="4" w:space="0" w:color="auto"/>
            </w:tcBorders>
          </w:tcPr>
          <w:p w14:paraId="637ADFE2"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BEBDE27"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B68471"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F03A9B5" w14:textId="77777777" w:rsidR="00017D8D" w:rsidRPr="005D72E7" w:rsidRDefault="00017D8D" w:rsidP="00017D8D">
            <w:pPr>
              <w:keepNext/>
              <w:keepLines/>
              <w:spacing w:after="0"/>
              <w:jc w:val="center"/>
              <w:rPr>
                <w:rFonts w:ascii="Arial" w:eastAsia="PMingLiU" w:hAnsi="Arial"/>
                <w:sz w:val="18"/>
              </w:rPr>
            </w:pPr>
          </w:p>
        </w:tc>
      </w:tr>
      <w:tr w:rsidR="00017D8D" w:rsidRPr="005D72E7" w14:paraId="62E1DB89"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DEA4BE1" w14:textId="77777777" w:rsidR="00017D8D" w:rsidRPr="005D72E7" w:rsidRDefault="00017D8D" w:rsidP="00017D8D">
            <w:pPr>
              <w:pStyle w:val="TAL"/>
            </w:pPr>
            <w:r w:rsidRPr="005D72E7">
              <w:t>DC_1A-42A_n257G</w:t>
            </w:r>
          </w:p>
        </w:tc>
        <w:tc>
          <w:tcPr>
            <w:tcW w:w="629" w:type="pct"/>
            <w:tcBorders>
              <w:top w:val="single" w:sz="4" w:space="0" w:color="auto"/>
              <w:left w:val="single" w:sz="4" w:space="0" w:color="auto"/>
              <w:bottom w:val="single" w:sz="4" w:space="0" w:color="auto"/>
              <w:right w:val="single" w:sz="4" w:space="0" w:color="auto"/>
            </w:tcBorders>
          </w:tcPr>
          <w:p w14:paraId="606DD825"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109E25F"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33E5C09"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5D931F" w14:textId="77777777" w:rsidR="00017D8D" w:rsidRPr="005D72E7" w:rsidRDefault="00017D8D" w:rsidP="00017D8D">
            <w:pPr>
              <w:keepNext/>
              <w:keepLines/>
              <w:spacing w:after="0"/>
              <w:jc w:val="center"/>
              <w:rPr>
                <w:rFonts w:ascii="Arial" w:eastAsia="PMingLiU" w:hAnsi="Arial"/>
                <w:sz w:val="18"/>
              </w:rPr>
            </w:pPr>
          </w:p>
        </w:tc>
      </w:tr>
      <w:tr w:rsidR="00017D8D" w:rsidRPr="005D72E7" w14:paraId="57EBCB01"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DAFF75B" w14:textId="77777777" w:rsidR="00017D8D" w:rsidRPr="005D72E7" w:rsidRDefault="00017D8D" w:rsidP="00017D8D">
            <w:pPr>
              <w:pStyle w:val="TAL"/>
            </w:pPr>
            <w:r w:rsidRPr="005D72E7">
              <w:t>DC_1A-42A_n257H</w:t>
            </w:r>
          </w:p>
        </w:tc>
        <w:tc>
          <w:tcPr>
            <w:tcW w:w="629" w:type="pct"/>
            <w:tcBorders>
              <w:top w:val="single" w:sz="4" w:space="0" w:color="auto"/>
              <w:left w:val="single" w:sz="4" w:space="0" w:color="auto"/>
              <w:bottom w:val="single" w:sz="4" w:space="0" w:color="auto"/>
              <w:right w:val="single" w:sz="4" w:space="0" w:color="auto"/>
            </w:tcBorders>
          </w:tcPr>
          <w:p w14:paraId="32B116B5"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EC0DD84"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7FF00E5"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D23944" w14:textId="77777777" w:rsidR="00017D8D" w:rsidRPr="005D72E7" w:rsidRDefault="00017D8D" w:rsidP="00017D8D">
            <w:pPr>
              <w:keepNext/>
              <w:keepLines/>
              <w:spacing w:after="0"/>
              <w:jc w:val="center"/>
              <w:rPr>
                <w:rFonts w:ascii="Arial" w:eastAsia="PMingLiU" w:hAnsi="Arial"/>
                <w:sz w:val="18"/>
              </w:rPr>
            </w:pPr>
          </w:p>
        </w:tc>
      </w:tr>
      <w:tr w:rsidR="00017D8D" w:rsidRPr="005D72E7" w14:paraId="125DEE58"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D7D562" w14:textId="77777777" w:rsidR="00017D8D" w:rsidRPr="005D72E7" w:rsidRDefault="00017D8D" w:rsidP="00017D8D">
            <w:pPr>
              <w:pStyle w:val="TAL"/>
            </w:pPr>
            <w:r w:rsidRPr="005D72E7">
              <w:t>DC_1A-42A_n257I</w:t>
            </w:r>
          </w:p>
        </w:tc>
        <w:tc>
          <w:tcPr>
            <w:tcW w:w="629" w:type="pct"/>
            <w:tcBorders>
              <w:top w:val="single" w:sz="4" w:space="0" w:color="auto"/>
              <w:left w:val="single" w:sz="4" w:space="0" w:color="auto"/>
              <w:bottom w:val="single" w:sz="4" w:space="0" w:color="auto"/>
              <w:right w:val="single" w:sz="4" w:space="0" w:color="auto"/>
            </w:tcBorders>
          </w:tcPr>
          <w:p w14:paraId="7221D947"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7998057"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DD53B5"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3E1393F" w14:textId="77777777" w:rsidR="00017D8D" w:rsidRPr="005D72E7" w:rsidRDefault="00017D8D" w:rsidP="00017D8D">
            <w:pPr>
              <w:keepNext/>
              <w:keepLines/>
              <w:spacing w:after="0"/>
              <w:jc w:val="center"/>
              <w:rPr>
                <w:rFonts w:ascii="Arial" w:eastAsia="PMingLiU" w:hAnsi="Arial"/>
                <w:sz w:val="18"/>
              </w:rPr>
            </w:pPr>
          </w:p>
        </w:tc>
      </w:tr>
      <w:tr w:rsidR="00017D8D" w:rsidRPr="005D72E7" w14:paraId="5F9BFD93"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88D723F" w14:textId="77777777" w:rsidR="00017D8D" w:rsidRPr="005D72E7" w:rsidRDefault="00017D8D" w:rsidP="00017D8D">
            <w:pPr>
              <w:pStyle w:val="TAL"/>
              <w:rPr>
                <w:rFonts w:eastAsia="PMingLiU"/>
                <w:lang w:eastAsia="ja-JP"/>
              </w:rPr>
            </w:pPr>
            <w:r w:rsidRPr="005D72E7">
              <w:t>DC_1A-42C_n257A</w:t>
            </w:r>
          </w:p>
        </w:tc>
        <w:tc>
          <w:tcPr>
            <w:tcW w:w="629" w:type="pct"/>
            <w:tcBorders>
              <w:top w:val="single" w:sz="4" w:space="0" w:color="auto"/>
              <w:left w:val="single" w:sz="4" w:space="0" w:color="auto"/>
              <w:bottom w:val="single" w:sz="4" w:space="0" w:color="auto"/>
              <w:right w:val="single" w:sz="4" w:space="0" w:color="auto"/>
            </w:tcBorders>
          </w:tcPr>
          <w:p w14:paraId="2564B148"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2F1DB31"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372BDF2"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3EDA9E8" w14:textId="77777777" w:rsidR="00017D8D" w:rsidRPr="005D72E7" w:rsidRDefault="00017D8D" w:rsidP="00017D8D">
            <w:pPr>
              <w:keepNext/>
              <w:keepLines/>
              <w:spacing w:after="0"/>
              <w:jc w:val="center"/>
              <w:rPr>
                <w:rFonts w:ascii="Arial" w:eastAsia="PMingLiU" w:hAnsi="Arial"/>
                <w:sz w:val="18"/>
              </w:rPr>
            </w:pPr>
          </w:p>
        </w:tc>
      </w:tr>
      <w:tr w:rsidR="00017D8D" w:rsidRPr="005D72E7" w14:paraId="07004B0D"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5BD780" w14:textId="77777777" w:rsidR="00017D8D" w:rsidRPr="005D72E7" w:rsidRDefault="00017D8D" w:rsidP="00017D8D">
            <w:pPr>
              <w:pStyle w:val="TAL"/>
              <w:rPr>
                <w:rFonts w:eastAsia="PMingLiU"/>
                <w:lang w:eastAsia="ja-JP"/>
              </w:rPr>
            </w:pPr>
            <w:r w:rsidRPr="005D72E7">
              <w:t>DC_1A-42D_n257A</w:t>
            </w:r>
          </w:p>
        </w:tc>
        <w:tc>
          <w:tcPr>
            <w:tcW w:w="629" w:type="pct"/>
            <w:tcBorders>
              <w:top w:val="single" w:sz="4" w:space="0" w:color="auto"/>
              <w:left w:val="single" w:sz="4" w:space="0" w:color="auto"/>
              <w:bottom w:val="single" w:sz="4" w:space="0" w:color="auto"/>
              <w:right w:val="single" w:sz="4" w:space="0" w:color="auto"/>
            </w:tcBorders>
          </w:tcPr>
          <w:p w14:paraId="2467474E"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9275447"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D8F292"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1DEAF84" w14:textId="77777777" w:rsidR="00017D8D" w:rsidRPr="005D72E7" w:rsidRDefault="00017D8D" w:rsidP="00017D8D">
            <w:pPr>
              <w:keepNext/>
              <w:keepLines/>
              <w:spacing w:after="0"/>
              <w:jc w:val="center"/>
              <w:rPr>
                <w:rFonts w:ascii="Arial" w:eastAsia="PMingLiU" w:hAnsi="Arial"/>
                <w:sz w:val="18"/>
              </w:rPr>
            </w:pPr>
          </w:p>
        </w:tc>
      </w:tr>
      <w:tr w:rsidR="00017D8D" w:rsidRPr="005D72E7" w14:paraId="02470DF3"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4BDB02" w14:textId="77777777" w:rsidR="00017D8D" w:rsidRPr="005D72E7" w:rsidRDefault="00017D8D" w:rsidP="00017D8D">
            <w:pPr>
              <w:pStyle w:val="TAL"/>
            </w:pPr>
            <w:r w:rsidRPr="005D72E7">
              <w:t>DC_1A-42D_n257G</w:t>
            </w:r>
          </w:p>
        </w:tc>
        <w:tc>
          <w:tcPr>
            <w:tcW w:w="629" w:type="pct"/>
            <w:tcBorders>
              <w:top w:val="single" w:sz="4" w:space="0" w:color="auto"/>
              <w:left w:val="single" w:sz="4" w:space="0" w:color="auto"/>
              <w:bottom w:val="single" w:sz="4" w:space="0" w:color="auto"/>
              <w:right w:val="single" w:sz="4" w:space="0" w:color="auto"/>
            </w:tcBorders>
          </w:tcPr>
          <w:p w14:paraId="461DB8CA"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D46E7C8"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36F206"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AEF8826" w14:textId="77777777" w:rsidR="00017D8D" w:rsidRPr="005D72E7" w:rsidRDefault="00017D8D" w:rsidP="00017D8D">
            <w:pPr>
              <w:keepNext/>
              <w:keepLines/>
              <w:spacing w:after="0"/>
              <w:jc w:val="center"/>
              <w:rPr>
                <w:rFonts w:ascii="Arial" w:eastAsia="PMingLiU" w:hAnsi="Arial"/>
                <w:sz w:val="18"/>
              </w:rPr>
            </w:pPr>
          </w:p>
        </w:tc>
      </w:tr>
      <w:tr w:rsidR="00017D8D" w:rsidRPr="005D72E7" w14:paraId="65805DD6"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AEEC55E" w14:textId="77777777" w:rsidR="00017D8D" w:rsidRPr="005D72E7" w:rsidRDefault="00017D8D" w:rsidP="00017D8D">
            <w:pPr>
              <w:pStyle w:val="TAL"/>
            </w:pPr>
            <w:r w:rsidRPr="005D72E7">
              <w:t>DC_1A-42D_n257H</w:t>
            </w:r>
          </w:p>
        </w:tc>
        <w:tc>
          <w:tcPr>
            <w:tcW w:w="629" w:type="pct"/>
            <w:tcBorders>
              <w:top w:val="single" w:sz="4" w:space="0" w:color="auto"/>
              <w:left w:val="single" w:sz="4" w:space="0" w:color="auto"/>
              <w:bottom w:val="single" w:sz="4" w:space="0" w:color="auto"/>
              <w:right w:val="single" w:sz="4" w:space="0" w:color="auto"/>
            </w:tcBorders>
          </w:tcPr>
          <w:p w14:paraId="351699CB"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F16C7DA"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7FDDE7E"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4D81FC" w14:textId="77777777" w:rsidR="00017D8D" w:rsidRPr="005D72E7" w:rsidRDefault="00017D8D" w:rsidP="00017D8D">
            <w:pPr>
              <w:keepNext/>
              <w:keepLines/>
              <w:spacing w:after="0"/>
              <w:jc w:val="center"/>
              <w:rPr>
                <w:rFonts w:ascii="Arial" w:eastAsia="PMingLiU" w:hAnsi="Arial"/>
                <w:sz w:val="18"/>
              </w:rPr>
            </w:pPr>
          </w:p>
        </w:tc>
      </w:tr>
      <w:tr w:rsidR="00017D8D" w:rsidRPr="005D72E7" w14:paraId="47CEE95D"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9CCAEA" w14:textId="77777777" w:rsidR="00017D8D" w:rsidRPr="005D72E7" w:rsidRDefault="00017D8D" w:rsidP="00017D8D">
            <w:pPr>
              <w:pStyle w:val="TAL"/>
            </w:pPr>
            <w:r w:rsidRPr="005D72E7">
              <w:t>DC_1A-42D_n257I</w:t>
            </w:r>
          </w:p>
        </w:tc>
        <w:tc>
          <w:tcPr>
            <w:tcW w:w="629" w:type="pct"/>
            <w:tcBorders>
              <w:top w:val="single" w:sz="4" w:space="0" w:color="auto"/>
              <w:left w:val="single" w:sz="4" w:space="0" w:color="auto"/>
              <w:bottom w:val="single" w:sz="4" w:space="0" w:color="auto"/>
              <w:right w:val="single" w:sz="4" w:space="0" w:color="auto"/>
            </w:tcBorders>
          </w:tcPr>
          <w:p w14:paraId="02212344"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529A48"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F586F1"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467A4E" w14:textId="77777777" w:rsidR="00017D8D" w:rsidRPr="005D72E7" w:rsidRDefault="00017D8D" w:rsidP="00017D8D">
            <w:pPr>
              <w:keepNext/>
              <w:keepLines/>
              <w:spacing w:after="0"/>
              <w:jc w:val="center"/>
              <w:rPr>
                <w:rFonts w:ascii="Arial" w:eastAsia="PMingLiU" w:hAnsi="Arial"/>
                <w:sz w:val="18"/>
              </w:rPr>
            </w:pPr>
          </w:p>
        </w:tc>
      </w:tr>
      <w:tr w:rsidR="00017D8D" w:rsidRPr="005D72E7" w14:paraId="1F9033D4"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7DB6542" w14:textId="77777777" w:rsidR="00017D8D" w:rsidRPr="005D72E7" w:rsidRDefault="00017D8D" w:rsidP="00017D8D">
            <w:pPr>
              <w:pStyle w:val="TAL"/>
              <w:rPr>
                <w:rFonts w:eastAsia="PMingLiU"/>
                <w:lang w:eastAsia="ja-JP"/>
              </w:rPr>
            </w:pPr>
            <w:r w:rsidRPr="005D72E7">
              <w:t>DC_1A-42E_n257A</w:t>
            </w:r>
          </w:p>
        </w:tc>
        <w:tc>
          <w:tcPr>
            <w:tcW w:w="629" w:type="pct"/>
            <w:tcBorders>
              <w:top w:val="single" w:sz="4" w:space="0" w:color="auto"/>
              <w:left w:val="single" w:sz="4" w:space="0" w:color="auto"/>
              <w:bottom w:val="single" w:sz="4" w:space="0" w:color="auto"/>
              <w:right w:val="single" w:sz="4" w:space="0" w:color="auto"/>
            </w:tcBorders>
          </w:tcPr>
          <w:p w14:paraId="66C871F6"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2C8D42B"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D803B61"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72D633" w14:textId="77777777" w:rsidR="00017D8D" w:rsidRPr="005D72E7" w:rsidRDefault="00017D8D" w:rsidP="00017D8D">
            <w:pPr>
              <w:keepNext/>
              <w:keepLines/>
              <w:spacing w:after="0"/>
              <w:jc w:val="center"/>
              <w:rPr>
                <w:rFonts w:ascii="Arial" w:eastAsia="PMingLiU" w:hAnsi="Arial"/>
                <w:sz w:val="18"/>
              </w:rPr>
            </w:pPr>
          </w:p>
        </w:tc>
      </w:tr>
      <w:tr w:rsidR="00017D8D" w:rsidRPr="005D72E7" w14:paraId="6ADA0C05"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A21028F" w14:textId="77777777" w:rsidR="00017D8D" w:rsidRPr="005D72E7" w:rsidRDefault="00017D8D" w:rsidP="00017D8D">
            <w:pPr>
              <w:pStyle w:val="TAL"/>
            </w:pPr>
            <w:r w:rsidRPr="005D72E7">
              <w:t>DC_1A-42E_n257G</w:t>
            </w:r>
          </w:p>
        </w:tc>
        <w:tc>
          <w:tcPr>
            <w:tcW w:w="629" w:type="pct"/>
            <w:tcBorders>
              <w:top w:val="single" w:sz="4" w:space="0" w:color="auto"/>
              <w:left w:val="single" w:sz="4" w:space="0" w:color="auto"/>
              <w:bottom w:val="single" w:sz="4" w:space="0" w:color="auto"/>
              <w:right w:val="single" w:sz="4" w:space="0" w:color="auto"/>
            </w:tcBorders>
          </w:tcPr>
          <w:p w14:paraId="5F6C3124"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4A62265"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826140"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D97E96" w14:textId="77777777" w:rsidR="00017D8D" w:rsidRPr="005D72E7" w:rsidRDefault="00017D8D" w:rsidP="00017D8D">
            <w:pPr>
              <w:keepNext/>
              <w:keepLines/>
              <w:spacing w:after="0"/>
              <w:jc w:val="center"/>
              <w:rPr>
                <w:rFonts w:ascii="Arial" w:eastAsia="PMingLiU" w:hAnsi="Arial"/>
                <w:sz w:val="18"/>
              </w:rPr>
            </w:pPr>
          </w:p>
        </w:tc>
      </w:tr>
      <w:tr w:rsidR="00017D8D" w:rsidRPr="005D72E7" w14:paraId="6CD32469"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0BF940" w14:textId="77777777" w:rsidR="00017D8D" w:rsidRPr="005D72E7" w:rsidRDefault="00017D8D" w:rsidP="00017D8D">
            <w:pPr>
              <w:pStyle w:val="TAL"/>
            </w:pPr>
            <w:r w:rsidRPr="005D72E7">
              <w:t>DC_1A-42E_n257H</w:t>
            </w:r>
          </w:p>
        </w:tc>
        <w:tc>
          <w:tcPr>
            <w:tcW w:w="629" w:type="pct"/>
            <w:tcBorders>
              <w:top w:val="single" w:sz="4" w:space="0" w:color="auto"/>
              <w:left w:val="single" w:sz="4" w:space="0" w:color="auto"/>
              <w:bottom w:val="single" w:sz="4" w:space="0" w:color="auto"/>
              <w:right w:val="single" w:sz="4" w:space="0" w:color="auto"/>
            </w:tcBorders>
          </w:tcPr>
          <w:p w14:paraId="4865F992"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B243068"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661BB82"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6326C4" w14:textId="77777777" w:rsidR="00017D8D" w:rsidRPr="005D72E7" w:rsidRDefault="00017D8D" w:rsidP="00017D8D">
            <w:pPr>
              <w:keepNext/>
              <w:keepLines/>
              <w:spacing w:after="0"/>
              <w:jc w:val="center"/>
              <w:rPr>
                <w:rFonts w:ascii="Arial" w:eastAsia="PMingLiU" w:hAnsi="Arial"/>
                <w:sz w:val="18"/>
              </w:rPr>
            </w:pPr>
          </w:p>
        </w:tc>
      </w:tr>
      <w:tr w:rsidR="00017D8D" w:rsidRPr="005D72E7" w14:paraId="78F84F58"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B28D00B" w14:textId="77777777" w:rsidR="00017D8D" w:rsidRPr="005D72E7" w:rsidRDefault="00017D8D" w:rsidP="00017D8D">
            <w:pPr>
              <w:pStyle w:val="TAL"/>
            </w:pPr>
            <w:r w:rsidRPr="005D72E7">
              <w:t>DC_1A-42E_n257I</w:t>
            </w:r>
          </w:p>
        </w:tc>
        <w:tc>
          <w:tcPr>
            <w:tcW w:w="629" w:type="pct"/>
            <w:tcBorders>
              <w:top w:val="single" w:sz="4" w:space="0" w:color="auto"/>
              <w:left w:val="single" w:sz="4" w:space="0" w:color="auto"/>
              <w:bottom w:val="single" w:sz="4" w:space="0" w:color="auto"/>
              <w:right w:val="single" w:sz="4" w:space="0" w:color="auto"/>
            </w:tcBorders>
          </w:tcPr>
          <w:p w14:paraId="67C23898"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1021023"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731DE49"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2992F9" w14:textId="77777777" w:rsidR="00017D8D" w:rsidRPr="005D72E7" w:rsidRDefault="00017D8D" w:rsidP="00017D8D">
            <w:pPr>
              <w:keepNext/>
              <w:keepLines/>
              <w:spacing w:after="0"/>
              <w:jc w:val="center"/>
              <w:rPr>
                <w:rFonts w:ascii="Arial" w:eastAsia="PMingLiU" w:hAnsi="Arial"/>
                <w:sz w:val="18"/>
              </w:rPr>
            </w:pPr>
          </w:p>
        </w:tc>
      </w:tr>
      <w:tr w:rsidR="00017D8D" w:rsidRPr="005D72E7" w14:paraId="403771AE"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908CA98" w14:textId="77777777" w:rsidR="00017D8D" w:rsidRPr="005D72E7" w:rsidRDefault="00017D8D" w:rsidP="00017D8D">
            <w:pPr>
              <w:pStyle w:val="TAL"/>
            </w:pPr>
            <w:r>
              <w:rPr>
                <w:rFonts w:hint="eastAsia"/>
              </w:rPr>
              <w:t>DC_2A-2A-14A_</w:t>
            </w:r>
            <w:r>
              <w:t>n260A</w:t>
            </w:r>
          </w:p>
        </w:tc>
        <w:tc>
          <w:tcPr>
            <w:tcW w:w="629" w:type="pct"/>
            <w:tcBorders>
              <w:top w:val="single" w:sz="4" w:space="0" w:color="auto"/>
              <w:left w:val="single" w:sz="4" w:space="0" w:color="auto"/>
              <w:bottom w:val="single" w:sz="4" w:space="0" w:color="auto"/>
              <w:right w:val="single" w:sz="4" w:space="0" w:color="auto"/>
            </w:tcBorders>
          </w:tcPr>
          <w:p w14:paraId="11510B27"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D259A27"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97B2D7" w14:textId="7DEEB0F0" w:rsidR="00017D8D" w:rsidRPr="00CC316D" w:rsidDel="00017D8D" w:rsidRDefault="00017D8D" w:rsidP="00017D8D">
            <w:pPr>
              <w:keepNext/>
              <w:keepLines/>
              <w:spacing w:after="0"/>
              <w:jc w:val="center"/>
              <w:rPr>
                <w:del w:id="46" w:author="Amy TAO" w:date="2022-02-09T18:55:00Z"/>
                <w:rFonts w:ascii="Arial" w:eastAsia="PMingLiU" w:hAnsi="Arial"/>
                <w:sz w:val="18"/>
              </w:rPr>
            </w:pPr>
            <w:del w:id="47" w:author="Amy TAO" w:date="2022-02-09T18:55:00Z">
              <w:r w:rsidRPr="00CC316D" w:rsidDel="00017D8D">
                <w:rPr>
                  <w:rFonts w:ascii="Arial" w:eastAsia="PMingLiU" w:hAnsi="Arial"/>
                  <w:sz w:val="18"/>
                </w:rPr>
                <w:delText>DC_2A_n260A</w:delText>
              </w:r>
            </w:del>
          </w:p>
          <w:p w14:paraId="14B4D8DF" w14:textId="4906EFB5" w:rsidR="00017D8D" w:rsidRPr="005D72E7" w:rsidRDefault="00017D8D" w:rsidP="00017D8D">
            <w:pPr>
              <w:keepNext/>
              <w:keepLines/>
              <w:spacing w:after="0"/>
              <w:jc w:val="center"/>
              <w:rPr>
                <w:rFonts w:ascii="Arial" w:eastAsia="PMingLiU" w:hAnsi="Arial"/>
                <w:sz w:val="18"/>
              </w:rPr>
            </w:pPr>
            <w:del w:id="48" w:author="Amy TAO" w:date="2022-02-09T18:55:00Z">
              <w:r w:rsidRPr="00CC316D" w:rsidDel="00017D8D">
                <w:rPr>
                  <w:rFonts w:ascii="Arial" w:eastAsia="PMingLiU" w:hAnsi="Arial"/>
                  <w:sz w:val="18"/>
                </w:rPr>
                <w:delText>DC_14A_n260A</w:delText>
              </w:r>
            </w:del>
          </w:p>
        </w:tc>
        <w:tc>
          <w:tcPr>
            <w:tcW w:w="1559" w:type="pct"/>
            <w:tcBorders>
              <w:top w:val="single" w:sz="4" w:space="0" w:color="auto"/>
              <w:left w:val="single" w:sz="4" w:space="0" w:color="auto"/>
              <w:bottom w:val="single" w:sz="4" w:space="0" w:color="auto"/>
              <w:right w:val="single" w:sz="4" w:space="0" w:color="auto"/>
            </w:tcBorders>
          </w:tcPr>
          <w:p w14:paraId="78F092AA" w14:textId="77777777" w:rsidR="00017D8D" w:rsidRPr="005D72E7" w:rsidRDefault="00017D8D" w:rsidP="00017D8D">
            <w:pPr>
              <w:keepNext/>
              <w:keepLines/>
              <w:spacing w:after="0"/>
              <w:jc w:val="center"/>
              <w:rPr>
                <w:rFonts w:ascii="Arial" w:eastAsia="PMingLiU" w:hAnsi="Arial"/>
                <w:sz w:val="18"/>
              </w:rPr>
            </w:pPr>
          </w:p>
        </w:tc>
      </w:tr>
      <w:tr w:rsidR="00017D8D" w:rsidRPr="005D72E7" w14:paraId="5483D597"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A10E5AC" w14:textId="77777777" w:rsidR="00017D8D" w:rsidRPr="005D72E7" w:rsidRDefault="00017D8D" w:rsidP="00017D8D">
            <w:pPr>
              <w:pStyle w:val="TAL"/>
            </w:pPr>
            <w:r>
              <w:rPr>
                <w:rFonts w:hint="eastAsia"/>
              </w:rPr>
              <w:t>DC_2A-2A-14A_</w:t>
            </w:r>
            <w:r>
              <w:t>n260G</w:t>
            </w:r>
          </w:p>
        </w:tc>
        <w:tc>
          <w:tcPr>
            <w:tcW w:w="629" w:type="pct"/>
            <w:tcBorders>
              <w:top w:val="single" w:sz="4" w:space="0" w:color="auto"/>
              <w:left w:val="single" w:sz="4" w:space="0" w:color="auto"/>
              <w:bottom w:val="single" w:sz="4" w:space="0" w:color="auto"/>
              <w:right w:val="single" w:sz="4" w:space="0" w:color="auto"/>
            </w:tcBorders>
          </w:tcPr>
          <w:p w14:paraId="6547B992"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BA6F7D3"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7E0EB4" w14:textId="2D3EB7FF" w:rsidR="00017D8D" w:rsidRPr="00CC316D" w:rsidDel="00017D8D" w:rsidRDefault="00017D8D" w:rsidP="00017D8D">
            <w:pPr>
              <w:keepNext/>
              <w:keepLines/>
              <w:spacing w:after="0"/>
              <w:jc w:val="center"/>
              <w:rPr>
                <w:del w:id="49" w:author="Amy TAO" w:date="2022-02-09T18:55:00Z"/>
                <w:rFonts w:ascii="Arial" w:eastAsia="PMingLiU" w:hAnsi="Arial"/>
                <w:sz w:val="18"/>
              </w:rPr>
            </w:pPr>
            <w:del w:id="50" w:author="Amy TAO" w:date="2022-02-09T18:55:00Z">
              <w:r w:rsidRPr="00CC316D" w:rsidDel="00017D8D">
                <w:rPr>
                  <w:rFonts w:ascii="Arial" w:eastAsia="PMingLiU" w:hAnsi="Arial"/>
                  <w:sz w:val="18"/>
                </w:rPr>
                <w:delText>DC_2A_n260A</w:delText>
              </w:r>
            </w:del>
          </w:p>
          <w:p w14:paraId="4206D9F2" w14:textId="6AE675B3" w:rsidR="00017D8D" w:rsidRPr="00CC316D" w:rsidDel="00017D8D" w:rsidRDefault="00017D8D" w:rsidP="00017D8D">
            <w:pPr>
              <w:keepNext/>
              <w:keepLines/>
              <w:spacing w:after="0"/>
              <w:jc w:val="center"/>
              <w:rPr>
                <w:del w:id="51" w:author="Amy TAO" w:date="2022-02-09T18:55:00Z"/>
                <w:rFonts w:ascii="Arial" w:eastAsia="PMingLiU" w:hAnsi="Arial"/>
                <w:sz w:val="18"/>
              </w:rPr>
            </w:pPr>
            <w:del w:id="52" w:author="Amy TAO" w:date="2022-02-09T18:55:00Z">
              <w:r w:rsidRPr="00CC316D" w:rsidDel="00017D8D">
                <w:rPr>
                  <w:rFonts w:ascii="Arial" w:eastAsia="PMingLiU" w:hAnsi="Arial"/>
                  <w:sz w:val="18"/>
                </w:rPr>
                <w:delText>DC_2A_n260G</w:delText>
              </w:r>
            </w:del>
          </w:p>
          <w:p w14:paraId="1BE3E87E" w14:textId="3F40B80B" w:rsidR="00017D8D" w:rsidRPr="00CC316D" w:rsidDel="00017D8D" w:rsidRDefault="00017D8D" w:rsidP="00017D8D">
            <w:pPr>
              <w:keepNext/>
              <w:keepLines/>
              <w:spacing w:after="0"/>
              <w:jc w:val="center"/>
              <w:rPr>
                <w:del w:id="53" w:author="Amy TAO" w:date="2022-02-09T18:55:00Z"/>
                <w:rFonts w:ascii="Arial" w:eastAsia="PMingLiU" w:hAnsi="Arial"/>
                <w:sz w:val="18"/>
              </w:rPr>
            </w:pPr>
            <w:del w:id="54" w:author="Amy TAO" w:date="2022-02-09T18:55:00Z">
              <w:r w:rsidRPr="00CC316D" w:rsidDel="00017D8D">
                <w:rPr>
                  <w:rFonts w:ascii="Arial" w:eastAsia="PMingLiU" w:hAnsi="Arial"/>
                  <w:sz w:val="18"/>
                </w:rPr>
                <w:delText>DC_14A_n260A</w:delText>
              </w:r>
            </w:del>
          </w:p>
          <w:p w14:paraId="115AD982" w14:textId="30E15F41" w:rsidR="00017D8D" w:rsidRPr="005D72E7" w:rsidRDefault="00017D8D" w:rsidP="00017D8D">
            <w:pPr>
              <w:keepNext/>
              <w:keepLines/>
              <w:spacing w:after="0"/>
              <w:jc w:val="center"/>
              <w:rPr>
                <w:rFonts w:ascii="Arial" w:eastAsia="PMingLiU" w:hAnsi="Arial"/>
                <w:sz w:val="18"/>
              </w:rPr>
            </w:pPr>
            <w:del w:id="55" w:author="Amy TAO" w:date="2022-02-09T18:55:00Z">
              <w:r w:rsidRPr="00CC316D" w:rsidDel="00017D8D">
                <w:rPr>
                  <w:rFonts w:ascii="Arial" w:eastAsia="PMingLiU" w:hAnsi="Arial"/>
                  <w:sz w:val="18"/>
                </w:rPr>
                <w:delText>DC_14A_n260G</w:delText>
              </w:r>
            </w:del>
          </w:p>
        </w:tc>
        <w:tc>
          <w:tcPr>
            <w:tcW w:w="1559" w:type="pct"/>
            <w:tcBorders>
              <w:top w:val="single" w:sz="4" w:space="0" w:color="auto"/>
              <w:left w:val="single" w:sz="4" w:space="0" w:color="auto"/>
              <w:bottom w:val="single" w:sz="4" w:space="0" w:color="auto"/>
              <w:right w:val="single" w:sz="4" w:space="0" w:color="auto"/>
            </w:tcBorders>
          </w:tcPr>
          <w:p w14:paraId="6556F863" w14:textId="77777777" w:rsidR="00017D8D" w:rsidRPr="005D72E7" w:rsidRDefault="00017D8D" w:rsidP="00017D8D">
            <w:pPr>
              <w:keepNext/>
              <w:keepLines/>
              <w:spacing w:after="0"/>
              <w:jc w:val="center"/>
              <w:rPr>
                <w:rFonts w:ascii="Arial" w:eastAsia="PMingLiU" w:hAnsi="Arial"/>
                <w:sz w:val="18"/>
              </w:rPr>
            </w:pPr>
          </w:p>
        </w:tc>
      </w:tr>
      <w:tr w:rsidR="00017D8D" w:rsidRPr="005D72E7" w14:paraId="025A9081"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0A5E3B6" w14:textId="77777777" w:rsidR="00017D8D" w:rsidRPr="005D72E7" w:rsidRDefault="00017D8D" w:rsidP="00017D8D">
            <w:pPr>
              <w:pStyle w:val="TAL"/>
            </w:pPr>
            <w:r>
              <w:rPr>
                <w:rFonts w:hint="eastAsia"/>
              </w:rPr>
              <w:t>DC_2A-2A-14A_</w:t>
            </w:r>
            <w:r>
              <w:t>n260H</w:t>
            </w:r>
          </w:p>
        </w:tc>
        <w:tc>
          <w:tcPr>
            <w:tcW w:w="629" w:type="pct"/>
            <w:tcBorders>
              <w:top w:val="single" w:sz="4" w:space="0" w:color="auto"/>
              <w:left w:val="single" w:sz="4" w:space="0" w:color="auto"/>
              <w:bottom w:val="single" w:sz="4" w:space="0" w:color="auto"/>
              <w:right w:val="single" w:sz="4" w:space="0" w:color="auto"/>
            </w:tcBorders>
          </w:tcPr>
          <w:p w14:paraId="571D9F7F"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67CB7EF"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9A91BC6" w14:textId="70807512" w:rsidR="00017D8D" w:rsidRPr="00CC316D" w:rsidDel="00017D8D" w:rsidRDefault="00017D8D" w:rsidP="00017D8D">
            <w:pPr>
              <w:keepNext/>
              <w:keepLines/>
              <w:spacing w:after="0"/>
              <w:jc w:val="center"/>
              <w:rPr>
                <w:del w:id="56" w:author="Amy TAO" w:date="2022-02-09T18:55:00Z"/>
                <w:rFonts w:ascii="Arial" w:eastAsia="PMingLiU" w:hAnsi="Arial"/>
                <w:sz w:val="18"/>
              </w:rPr>
            </w:pPr>
            <w:del w:id="57" w:author="Amy TAO" w:date="2022-02-09T18:55:00Z">
              <w:r w:rsidRPr="00CC316D" w:rsidDel="00017D8D">
                <w:rPr>
                  <w:rFonts w:ascii="Arial" w:eastAsia="PMingLiU" w:hAnsi="Arial"/>
                  <w:sz w:val="18"/>
                </w:rPr>
                <w:delText>DC_2A_n260A</w:delText>
              </w:r>
            </w:del>
          </w:p>
          <w:p w14:paraId="079B4D81" w14:textId="38976804" w:rsidR="00017D8D" w:rsidRPr="00CC316D" w:rsidDel="00017D8D" w:rsidRDefault="00017D8D" w:rsidP="00017D8D">
            <w:pPr>
              <w:keepNext/>
              <w:keepLines/>
              <w:spacing w:after="0"/>
              <w:jc w:val="center"/>
              <w:rPr>
                <w:del w:id="58" w:author="Amy TAO" w:date="2022-02-09T18:55:00Z"/>
                <w:rFonts w:ascii="Arial" w:eastAsia="PMingLiU" w:hAnsi="Arial"/>
                <w:sz w:val="18"/>
              </w:rPr>
            </w:pPr>
            <w:del w:id="59" w:author="Amy TAO" w:date="2022-02-09T18:55:00Z">
              <w:r w:rsidRPr="00CC316D" w:rsidDel="00017D8D">
                <w:rPr>
                  <w:rFonts w:ascii="Arial" w:eastAsia="PMingLiU" w:hAnsi="Arial"/>
                  <w:sz w:val="18"/>
                </w:rPr>
                <w:delText>DC_2A_n260G</w:delText>
              </w:r>
            </w:del>
          </w:p>
          <w:p w14:paraId="6BF907C8" w14:textId="3AAD3554" w:rsidR="00017D8D" w:rsidRPr="00CC316D" w:rsidDel="00017D8D" w:rsidRDefault="00017D8D" w:rsidP="00017D8D">
            <w:pPr>
              <w:keepNext/>
              <w:keepLines/>
              <w:spacing w:after="0"/>
              <w:jc w:val="center"/>
              <w:rPr>
                <w:del w:id="60" w:author="Amy TAO" w:date="2022-02-09T18:55:00Z"/>
                <w:rFonts w:ascii="Arial" w:eastAsia="PMingLiU" w:hAnsi="Arial"/>
                <w:sz w:val="18"/>
              </w:rPr>
            </w:pPr>
            <w:del w:id="61" w:author="Amy TAO" w:date="2022-02-09T18:55:00Z">
              <w:r w:rsidRPr="00CC316D" w:rsidDel="00017D8D">
                <w:rPr>
                  <w:rFonts w:ascii="Arial" w:eastAsia="PMingLiU" w:hAnsi="Arial"/>
                  <w:sz w:val="18"/>
                </w:rPr>
                <w:delText>DC_2A_n260H</w:delText>
              </w:r>
            </w:del>
          </w:p>
          <w:p w14:paraId="4BAC6D28" w14:textId="33D3475E" w:rsidR="00017D8D" w:rsidRPr="00CC316D" w:rsidDel="00017D8D" w:rsidRDefault="00017D8D" w:rsidP="00017D8D">
            <w:pPr>
              <w:keepNext/>
              <w:keepLines/>
              <w:spacing w:after="0"/>
              <w:jc w:val="center"/>
              <w:rPr>
                <w:del w:id="62" w:author="Amy TAO" w:date="2022-02-09T18:55:00Z"/>
                <w:rFonts w:ascii="Arial" w:eastAsia="PMingLiU" w:hAnsi="Arial"/>
                <w:sz w:val="18"/>
              </w:rPr>
            </w:pPr>
            <w:del w:id="63" w:author="Amy TAO" w:date="2022-02-09T18:55:00Z">
              <w:r w:rsidRPr="00CC316D" w:rsidDel="00017D8D">
                <w:rPr>
                  <w:rFonts w:ascii="Arial" w:eastAsia="PMingLiU" w:hAnsi="Arial"/>
                  <w:sz w:val="18"/>
                </w:rPr>
                <w:delText>DC_14A_n260A</w:delText>
              </w:r>
            </w:del>
          </w:p>
          <w:p w14:paraId="30E467C8" w14:textId="14709F60" w:rsidR="00017D8D" w:rsidRPr="00CC316D" w:rsidDel="00017D8D" w:rsidRDefault="00017D8D" w:rsidP="00017D8D">
            <w:pPr>
              <w:keepNext/>
              <w:keepLines/>
              <w:spacing w:after="0"/>
              <w:jc w:val="center"/>
              <w:rPr>
                <w:del w:id="64" w:author="Amy TAO" w:date="2022-02-09T18:55:00Z"/>
                <w:rFonts w:ascii="Arial" w:eastAsia="PMingLiU" w:hAnsi="Arial"/>
                <w:sz w:val="18"/>
              </w:rPr>
            </w:pPr>
            <w:del w:id="65" w:author="Amy TAO" w:date="2022-02-09T18:55:00Z">
              <w:r w:rsidRPr="00CC316D" w:rsidDel="00017D8D">
                <w:rPr>
                  <w:rFonts w:ascii="Arial" w:eastAsia="PMingLiU" w:hAnsi="Arial"/>
                  <w:sz w:val="18"/>
                </w:rPr>
                <w:delText>DC_14A_n260G</w:delText>
              </w:r>
            </w:del>
          </w:p>
          <w:p w14:paraId="456E2BBD" w14:textId="3F9EE69D" w:rsidR="00017D8D" w:rsidRPr="005D72E7" w:rsidRDefault="00017D8D" w:rsidP="00017D8D">
            <w:pPr>
              <w:keepNext/>
              <w:keepLines/>
              <w:spacing w:after="0"/>
              <w:jc w:val="center"/>
              <w:rPr>
                <w:rFonts w:ascii="Arial" w:eastAsia="PMingLiU" w:hAnsi="Arial"/>
                <w:sz w:val="18"/>
              </w:rPr>
            </w:pPr>
            <w:del w:id="66" w:author="Amy TAO" w:date="2022-02-09T18:55:00Z">
              <w:r w:rsidRPr="00CC316D" w:rsidDel="00017D8D">
                <w:rPr>
                  <w:rFonts w:ascii="Arial" w:eastAsia="PMingLiU" w:hAnsi="Arial"/>
                  <w:sz w:val="18"/>
                </w:rPr>
                <w:delText>DC_14A_n260H</w:delText>
              </w:r>
            </w:del>
          </w:p>
        </w:tc>
        <w:tc>
          <w:tcPr>
            <w:tcW w:w="1559" w:type="pct"/>
            <w:tcBorders>
              <w:top w:val="single" w:sz="4" w:space="0" w:color="auto"/>
              <w:left w:val="single" w:sz="4" w:space="0" w:color="auto"/>
              <w:bottom w:val="single" w:sz="4" w:space="0" w:color="auto"/>
              <w:right w:val="single" w:sz="4" w:space="0" w:color="auto"/>
            </w:tcBorders>
          </w:tcPr>
          <w:p w14:paraId="2E90C176" w14:textId="77777777" w:rsidR="00017D8D" w:rsidRPr="005D72E7" w:rsidRDefault="00017D8D" w:rsidP="00017D8D">
            <w:pPr>
              <w:keepNext/>
              <w:keepLines/>
              <w:spacing w:after="0"/>
              <w:jc w:val="center"/>
              <w:rPr>
                <w:rFonts w:ascii="Arial" w:eastAsia="PMingLiU" w:hAnsi="Arial"/>
                <w:sz w:val="18"/>
              </w:rPr>
            </w:pPr>
          </w:p>
        </w:tc>
      </w:tr>
      <w:tr w:rsidR="00017D8D" w:rsidRPr="005D72E7" w14:paraId="6562CD18"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7666706" w14:textId="77777777" w:rsidR="00017D8D" w:rsidRPr="005D72E7" w:rsidRDefault="00017D8D" w:rsidP="00017D8D">
            <w:pPr>
              <w:pStyle w:val="TAL"/>
            </w:pPr>
            <w:r>
              <w:rPr>
                <w:rFonts w:hint="eastAsia"/>
              </w:rPr>
              <w:t>DC_2A-2A-14A_</w:t>
            </w:r>
            <w:r>
              <w:t>n260I</w:t>
            </w:r>
          </w:p>
        </w:tc>
        <w:tc>
          <w:tcPr>
            <w:tcW w:w="629" w:type="pct"/>
            <w:tcBorders>
              <w:top w:val="single" w:sz="4" w:space="0" w:color="auto"/>
              <w:left w:val="single" w:sz="4" w:space="0" w:color="auto"/>
              <w:bottom w:val="single" w:sz="4" w:space="0" w:color="auto"/>
              <w:right w:val="single" w:sz="4" w:space="0" w:color="auto"/>
            </w:tcBorders>
          </w:tcPr>
          <w:p w14:paraId="5E8B39EE"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E3A4DC2"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5CD57" w14:textId="3AD9DD30" w:rsidR="00017D8D" w:rsidRPr="00CC316D" w:rsidDel="00017D8D" w:rsidRDefault="00017D8D" w:rsidP="00017D8D">
            <w:pPr>
              <w:keepNext/>
              <w:keepLines/>
              <w:spacing w:after="0"/>
              <w:jc w:val="center"/>
              <w:rPr>
                <w:del w:id="67" w:author="Amy TAO" w:date="2022-02-09T18:55:00Z"/>
                <w:rFonts w:ascii="Arial" w:eastAsia="PMingLiU" w:hAnsi="Arial"/>
                <w:sz w:val="18"/>
              </w:rPr>
            </w:pPr>
            <w:del w:id="68" w:author="Amy TAO" w:date="2022-02-09T18:55:00Z">
              <w:r w:rsidRPr="00CC316D" w:rsidDel="00017D8D">
                <w:rPr>
                  <w:rFonts w:ascii="Arial" w:eastAsia="PMingLiU" w:hAnsi="Arial"/>
                  <w:sz w:val="18"/>
                </w:rPr>
                <w:delText>DC_2A_n260A</w:delText>
              </w:r>
            </w:del>
          </w:p>
          <w:p w14:paraId="68634F7B" w14:textId="57EBDF7C" w:rsidR="00017D8D" w:rsidRPr="00CC316D" w:rsidDel="00017D8D" w:rsidRDefault="00017D8D" w:rsidP="00017D8D">
            <w:pPr>
              <w:keepNext/>
              <w:keepLines/>
              <w:spacing w:after="0"/>
              <w:jc w:val="center"/>
              <w:rPr>
                <w:del w:id="69" w:author="Amy TAO" w:date="2022-02-09T18:55:00Z"/>
                <w:rFonts w:ascii="Arial" w:eastAsia="PMingLiU" w:hAnsi="Arial"/>
                <w:sz w:val="18"/>
              </w:rPr>
            </w:pPr>
            <w:del w:id="70" w:author="Amy TAO" w:date="2022-02-09T18:55:00Z">
              <w:r w:rsidRPr="00CC316D" w:rsidDel="00017D8D">
                <w:rPr>
                  <w:rFonts w:ascii="Arial" w:eastAsia="PMingLiU" w:hAnsi="Arial"/>
                  <w:sz w:val="18"/>
                </w:rPr>
                <w:delText>DC_2A_n260G</w:delText>
              </w:r>
            </w:del>
          </w:p>
          <w:p w14:paraId="44ED0976" w14:textId="300A3D60" w:rsidR="00017D8D" w:rsidRPr="00CC316D" w:rsidDel="00017D8D" w:rsidRDefault="00017D8D" w:rsidP="00017D8D">
            <w:pPr>
              <w:keepNext/>
              <w:keepLines/>
              <w:spacing w:after="0"/>
              <w:jc w:val="center"/>
              <w:rPr>
                <w:del w:id="71" w:author="Amy TAO" w:date="2022-02-09T18:55:00Z"/>
                <w:rFonts w:ascii="Arial" w:eastAsia="PMingLiU" w:hAnsi="Arial"/>
                <w:sz w:val="18"/>
              </w:rPr>
            </w:pPr>
            <w:del w:id="72" w:author="Amy TAO" w:date="2022-02-09T18:55:00Z">
              <w:r w:rsidRPr="00CC316D" w:rsidDel="00017D8D">
                <w:rPr>
                  <w:rFonts w:ascii="Arial" w:eastAsia="PMingLiU" w:hAnsi="Arial"/>
                  <w:sz w:val="18"/>
                </w:rPr>
                <w:delText>DC_2A_n260H</w:delText>
              </w:r>
            </w:del>
          </w:p>
          <w:p w14:paraId="5490BD4C" w14:textId="46DA483E" w:rsidR="00017D8D" w:rsidRPr="00CC316D" w:rsidDel="00017D8D" w:rsidRDefault="00017D8D" w:rsidP="00017D8D">
            <w:pPr>
              <w:keepNext/>
              <w:keepLines/>
              <w:spacing w:after="0"/>
              <w:jc w:val="center"/>
              <w:rPr>
                <w:del w:id="73" w:author="Amy TAO" w:date="2022-02-09T18:55:00Z"/>
                <w:rFonts w:ascii="Arial" w:eastAsia="PMingLiU" w:hAnsi="Arial"/>
                <w:sz w:val="18"/>
              </w:rPr>
            </w:pPr>
            <w:del w:id="74" w:author="Amy TAO" w:date="2022-02-09T18:55:00Z">
              <w:r w:rsidRPr="00CC316D" w:rsidDel="00017D8D">
                <w:rPr>
                  <w:rFonts w:ascii="Arial" w:eastAsia="PMingLiU" w:hAnsi="Arial"/>
                  <w:sz w:val="18"/>
                </w:rPr>
                <w:delText>DC_2A_n260I</w:delText>
              </w:r>
            </w:del>
          </w:p>
          <w:p w14:paraId="4FBAE6BF" w14:textId="3B0B68D7" w:rsidR="00017D8D" w:rsidRPr="00CC316D" w:rsidDel="00017D8D" w:rsidRDefault="00017D8D" w:rsidP="00017D8D">
            <w:pPr>
              <w:keepNext/>
              <w:keepLines/>
              <w:spacing w:after="0"/>
              <w:jc w:val="center"/>
              <w:rPr>
                <w:del w:id="75" w:author="Amy TAO" w:date="2022-02-09T18:55:00Z"/>
                <w:rFonts w:ascii="Arial" w:eastAsia="PMingLiU" w:hAnsi="Arial"/>
                <w:sz w:val="18"/>
              </w:rPr>
            </w:pPr>
            <w:del w:id="76" w:author="Amy TAO" w:date="2022-02-09T18:55:00Z">
              <w:r w:rsidRPr="00CC316D" w:rsidDel="00017D8D">
                <w:rPr>
                  <w:rFonts w:ascii="Arial" w:eastAsia="PMingLiU" w:hAnsi="Arial"/>
                  <w:sz w:val="18"/>
                </w:rPr>
                <w:delText>DC_14A_n260A</w:delText>
              </w:r>
            </w:del>
          </w:p>
          <w:p w14:paraId="50331AEE" w14:textId="079CCF94" w:rsidR="00017D8D" w:rsidRPr="00CC316D" w:rsidDel="00017D8D" w:rsidRDefault="00017D8D" w:rsidP="00017D8D">
            <w:pPr>
              <w:keepNext/>
              <w:keepLines/>
              <w:spacing w:after="0"/>
              <w:jc w:val="center"/>
              <w:rPr>
                <w:del w:id="77" w:author="Amy TAO" w:date="2022-02-09T18:55:00Z"/>
                <w:rFonts w:ascii="Arial" w:eastAsia="PMingLiU" w:hAnsi="Arial"/>
                <w:sz w:val="18"/>
              </w:rPr>
            </w:pPr>
            <w:del w:id="78" w:author="Amy TAO" w:date="2022-02-09T18:55:00Z">
              <w:r w:rsidRPr="00CC316D" w:rsidDel="00017D8D">
                <w:rPr>
                  <w:rFonts w:ascii="Arial" w:eastAsia="PMingLiU" w:hAnsi="Arial"/>
                  <w:sz w:val="18"/>
                </w:rPr>
                <w:delText>DC_14A_n260G</w:delText>
              </w:r>
            </w:del>
          </w:p>
          <w:p w14:paraId="539D0BBB" w14:textId="526FF356" w:rsidR="00017D8D" w:rsidRPr="00CC316D" w:rsidDel="00017D8D" w:rsidRDefault="00017D8D" w:rsidP="00017D8D">
            <w:pPr>
              <w:keepNext/>
              <w:keepLines/>
              <w:spacing w:after="0"/>
              <w:jc w:val="center"/>
              <w:rPr>
                <w:del w:id="79" w:author="Amy TAO" w:date="2022-02-09T18:55:00Z"/>
                <w:rFonts w:ascii="Arial" w:eastAsia="PMingLiU" w:hAnsi="Arial"/>
                <w:sz w:val="18"/>
              </w:rPr>
            </w:pPr>
            <w:del w:id="80" w:author="Amy TAO" w:date="2022-02-09T18:55:00Z">
              <w:r w:rsidRPr="00CC316D" w:rsidDel="00017D8D">
                <w:rPr>
                  <w:rFonts w:ascii="Arial" w:eastAsia="PMingLiU" w:hAnsi="Arial"/>
                  <w:sz w:val="18"/>
                </w:rPr>
                <w:delText>DC_14A_n260H</w:delText>
              </w:r>
            </w:del>
          </w:p>
          <w:p w14:paraId="4AD7D4A8" w14:textId="2BD6FFBD" w:rsidR="00017D8D" w:rsidRPr="005D72E7" w:rsidRDefault="00017D8D" w:rsidP="00017D8D">
            <w:pPr>
              <w:keepNext/>
              <w:keepLines/>
              <w:spacing w:after="0"/>
              <w:jc w:val="center"/>
              <w:rPr>
                <w:rFonts w:ascii="Arial" w:eastAsia="PMingLiU" w:hAnsi="Arial"/>
                <w:sz w:val="18"/>
              </w:rPr>
            </w:pPr>
            <w:del w:id="81" w:author="Amy TAO" w:date="2022-02-09T18:55:00Z">
              <w:r w:rsidRPr="00CC316D" w:rsidDel="00017D8D">
                <w:rPr>
                  <w:rFonts w:ascii="Arial" w:eastAsia="PMingLiU" w:hAnsi="Arial"/>
                  <w:sz w:val="18"/>
                </w:rPr>
                <w:delText>DC_14A_n260I</w:delText>
              </w:r>
            </w:del>
          </w:p>
        </w:tc>
        <w:tc>
          <w:tcPr>
            <w:tcW w:w="1559" w:type="pct"/>
            <w:tcBorders>
              <w:top w:val="single" w:sz="4" w:space="0" w:color="auto"/>
              <w:left w:val="single" w:sz="4" w:space="0" w:color="auto"/>
              <w:bottom w:val="single" w:sz="4" w:space="0" w:color="auto"/>
              <w:right w:val="single" w:sz="4" w:space="0" w:color="auto"/>
            </w:tcBorders>
          </w:tcPr>
          <w:p w14:paraId="5506150F" w14:textId="77777777" w:rsidR="00017D8D" w:rsidRPr="005D72E7" w:rsidRDefault="00017D8D" w:rsidP="00017D8D">
            <w:pPr>
              <w:keepNext/>
              <w:keepLines/>
              <w:spacing w:after="0"/>
              <w:jc w:val="center"/>
              <w:rPr>
                <w:rFonts w:ascii="Arial" w:eastAsia="PMingLiU" w:hAnsi="Arial"/>
                <w:sz w:val="18"/>
              </w:rPr>
            </w:pPr>
          </w:p>
        </w:tc>
      </w:tr>
      <w:tr w:rsidR="00017D8D" w:rsidRPr="005D72E7" w14:paraId="28065B97"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A62FA19" w14:textId="77777777" w:rsidR="00017D8D" w:rsidRPr="005D72E7" w:rsidRDefault="00017D8D" w:rsidP="00017D8D">
            <w:pPr>
              <w:pStyle w:val="TAL"/>
            </w:pPr>
            <w:r>
              <w:rPr>
                <w:rFonts w:hint="eastAsia"/>
              </w:rPr>
              <w:t>DC_2A-2A-14A_</w:t>
            </w:r>
            <w:r>
              <w:t>n260H</w:t>
            </w:r>
          </w:p>
        </w:tc>
        <w:tc>
          <w:tcPr>
            <w:tcW w:w="629" w:type="pct"/>
            <w:tcBorders>
              <w:top w:val="single" w:sz="4" w:space="0" w:color="auto"/>
              <w:left w:val="single" w:sz="4" w:space="0" w:color="auto"/>
              <w:bottom w:val="single" w:sz="4" w:space="0" w:color="auto"/>
              <w:right w:val="single" w:sz="4" w:space="0" w:color="auto"/>
            </w:tcBorders>
          </w:tcPr>
          <w:p w14:paraId="62214588"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17551F1"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CD554BA" w14:textId="786144B3" w:rsidR="00017D8D" w:rsidRPr="00CC316D" w:rsidDel="00017D8D" w:rsidRDefault="00017D8D" w:rsidP="00017D8D">
            <w:pPr>
              <w:keepNext/>
              <w:keepLines/>
              <w:spacing w:after="0"/>
              <w:jc w:val="center"/>
              <w:rPr>
                <w:del w:id="82" w:author="Amy TAO" w:date="2022-02-09T18:55:00Z"/>
                <w:rFonts w:ascii="Arial" w:eastAsia="PMingLiU" w:hAnsi="Arial"/>
                <w:sz w:val="18"/>
              </w:rPr>
            </w:pPr>
            <w:del w:id="83" w:author="Amy TAO" w:date="2022-02-09T18:55:00Z">
              <w:r w:rsidRPr="00CC316D" w:rsidDel="00017D8D">
                <w:rPr>
                  <w:rFonts w:ascii="Arial" w:eastAsia="PMingLiU" w:hAnsi="Arial"/>
                  <w:sz w:val="18"/>
                </w:rPr>
                <w:delText>DC_2A_n260A</w:delText>
              </w:r>
            </w:del>
          </w:p>
          <w:p w14:paraId="1F205D08" w14:textId="72352B62" w:rsidR="00017D8D" w:rsidRPr="00CC316D" w:rsidDel="00017D8D" w:rsidRDefault="00017D8D" w:rsidP="00017D8D">
            <w:pPr>
              <w:keepNext/>
              <w:keepLines/>
              <w:spacing w:after="0"/>
              <w:jc w:val="center"/>
              <w:rPr>
                <w:del w:id="84" w:author="Amy TAO" w:date="2022-02-09T18:55:00Z"/>
                <w:rFonts w:ascii="Arial" w:eastAsia="PMingLiU" w:hAnsi="Arial"/>
                <w:sz w:val="18"/>
              </w:rPr>
            </w:pPr>
            <w:del w:id="85" w:author="Amy TAO" w:date="2022-02-09T18:55:00Z">
              <w:r w:rsidRPr="00CC316D" w:rsidDel="00017D8D">
                <w:rPr>
                  <w:rFonts w:ascii="Arial" w:eastAsia="PMingLiU" w:hAnsi="Arial"/>
                  <w:sz w:val="18"/>
                </w:rPr>
                <w:delText>DC_2A_n260G</w:delText>
              </w:r>
            </w:del>
          </w:p>
          <w:p w14:paraId="379DC051" w14:textId="10EBAF96" w:rsidR="00017D8D" w:rsidRPr="00CC316D" w:rsidDel="00017D8D" w:rsidRDefault="00017D8D" w:rsidP="00017D8D">
            <w:pPr>
              <w:keepNext/>
              <w:keepLines/>
              <w:spacing w:after="0"/>
              <w:jc w:val="center"/>
              <w:rPr>
                <w:del w:id="86" w:author="Amy TAO" w:date="2022-02-09T18:55:00Z"/>
                <w:rFonts w:ascii="Arial" w:eastAsia="PMingLiU" w:hAnsi="Arial"/>
                <w:sz w:val="18"/>
              </w:rPr>
            </w:pPr>
            <w:del w:id="87" w:author="Amy TAO" w:date="2022-02-09T18:55:00Z">
              <w:r w:rsidRPr="00CC316D" w:rsidDel="00017D8D">
                <w:rPr>
                  <w:rFonts w:ascii="Arial" w:eastAsia="PMingLiU" w:hAnsi="Arial"/>
                  <w:sz w:val="18"/>
                </w:rPr>
                <w:delText>DC_2A_n260H</w:delText>
              </w:r>
            </w:del>
          </w:p>
          <w:p w14:paraId="39E7B70C" w14:textId="088DCB4A" w:rsidR="00017D8D" w:rsidRPr="00CC316D" w:rsidDel="00017D8D" w:rsidRDefault="00017D8D" w:rsidP="00017D8D">
            <w:pPr>
              <w:keepNext/>
              <w:keepLines/>
              <w:spacing w:after="0"/>
              <w:jc w:val="center"/>
              <w:rPr>
                <w:del w:id="88" w:author="Amy TAO" w:date="2022-02-09T18:55:00Z"/>
                <w:rFonts w:ascii="Arial" w:eastAsia="PMingLiU" w:hAnsi="Arial"/>
                <w:sz w:val="18"/>
              </w:rPr>
            </w:pPr>
            <w:del w:id="89" w:author="Amy TAO" w:date="2022-02-09T18:55:00Z">
              <w:r w:rsidRPr="00CC316D" w:rsidDel="00017D8D">
                <w:rPr>
                  <w:rFonts w:ascii="Arial" w:eastAsia="PMingLiU" w:hAnsi="Arial"/>
                  <w:sz w:val="18"/>
                </w:rPr>
                <w:delText>DC_14A_n260A</w:delText>
              </w:r>
            </w:del>
          </w:p>
          <w:p w14:paraId="0966161D" w14:textId="553C281C" w:rsidR="00017D8D" w:rsidRPr="00CC316D" w:rsidDel="00017D8D" w:rsidRDefault="00017D8D" w:rsidP="00017D8D">
            <w:pPr>
              <w:keepNext/>
              <w:keepLines/>
              <w:spacing w:after="0"/>
              <w:jc w:val="center"/>
              <w:rPr>
                <w:del w:id="90" w:author="Amy TAO" w:date="2022-02-09T18:55:00Z"/>
                <w:rFonts w:ascii="Arial" w:eastAsia="PMingLiU" w:hAnsi="Arial"/>
                <w:sz w:val="18"/>
              </w:rPr>
            </w:pPr>
            <w:del w:id="91" w:author="Amy TAO" w:date="2022-02-09T18:55:00Z">
              <w:r w:rsidRPr="00CC316D" w:rsidDel="00017D8D">
                <w:rPr>
                  <w:rFonts w:ascii="Arial" w:eastAsia="PMingLiU" w:hAnsi="Arial"/>
                  <w:sz w:val="18"/>
                </w:rPr>
                <w:delText>DC_14A_n260G</w:delText>
              </w:r>
            </w:del>
          </w:p>
          <w:p w14:paraId="2C6B0657" w14:textId="7FDBACE2" w:rsidR="00017D8D" w:rsidRPr="005D72E7" w:rsidRDefault="00017D8D" w:rsidP="00017D8D">
            <w:pPr>
              <w:keepNext/>
              <w:keepLines/>
              <w:spacing w:after="0"/>
              <w:jc w:val="center"/>
              <w:rPr>
                <w:rFonts w:ascii="Arial" w:eastAsia="PMingLiU" w:hAnsi="Arial"/>
                <w:sz w:val="18"/>
              </w:rPr>
            </w:pPr>
            <w:del w:id="92" w:author="Amy TAO" w:date="2022-02-09T18:55:00Z">
              <w:r w:rsidRPr="00CC316D" w:rsidDel="00017D8D">
                <w:rPr>
                  <w:rFonts w:ascii="Arial" w:eastAsia="PMingLiU" w:hAnsi="Arial"/>
                  <w:sz w:val="18"/>
                </w:rPr>
                <w:delText>DC_14A_n260H</w:delText>
              </w:r>
            </w:del>
          </w:p>
        </w:tc>
        <w:tc>
          <w:tcPr>
            <w:tcW w:w="1559" w:type="pct"/>
            <w:tcBorders>
              <w:top w:val="single" w:sz="4" w:space="0" w:color="auto"/>
              <w:left w:val="single" w:sz="4" w:space="0" w:color="auto"/>
              <w:bottom w:val="single" w:sz="4" w:space="0" w:color="auto"/>
              <w:right w:val="single" w:sz="4" w:space="0" w:color="auto"/>
            </w:tcBorders>
          </w:tcPr>
          <w:p w14:paraId="20DF0D1A" w14:textId="77777777" w:rsidR="00017D8D" w:rsidRPr="005D72E7" w:rsidRDefault="00017D8D" w:rsidP="00017D8D">
            <w:pPr>
              <w:keepNext/>
              <w:keepLines/>
              <w:spacing w:after="0"/>
              <w:jc w:val="center"/>
              <w:rPr>
                <w:rFonts w:ascii="Arial" w:eastAsia="PMingLiU" w:hAnsi="Arial"/>
                <w:sz w:val="18"/>
              </w:rPr>
            </w:pPr>
          </w:p>
        </w:tc>
      </w:tr>
      <w:tr w:rsidR="00017D8D" w:rsidRPr="005D72E7" w14:paraId="5C119C38"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F46BBA" w14:textId="77777777" w:rsidR="00017D8D" w:rsidRPr="005D72E7" w:rsidRDefault="00017D8D" w:rsidP="00017D8D">
            <w:pPr>
              <w:pStyle w:val="TAL"/>
              <w:rPr>
                <w:rFonts w:eastAsia="PMingLiU"/>
                <w:lang w:eastAsia="ja-JP"/>
              </w:rPr>
            </w:pPr>
            <w:r w:rsidRPr="005D72E7">
              <w:t>DC_2A-5A_n257A</w:t>
            </w:r>
          </w:p>
        </w:tc>
        <w:tc>
          <w:tcPr>
            <w:tcW w:w="629" w:type="pct"/>
            <w:tcBorders>
              <w:top w:val="single" w:sz="4" w:space="0" w:color="auto"/>
              <w:left w:val="single" w:sz="4" w:space="0" w:color="auto"/>
              <w:bottom w:val="single" w:sz="4" w:space="0" w:color="auto"/>
              <w:right w:val="single" w:sz="4" w:space="0" w:color="auto"/>
            </w:tcBorders>
          </w:tcPr>
          <w:p w14:paraId="39D57711"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459F5E"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2FFAAF9"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4ED36C" w14:textId="77777777" w:rsidR="00017D8D" w:rsidRPr="005D72E7" w:rsidRDefault="00017D8D" w:rsidP="00017D8D">
            <w:pPr>
              <w:keepNext/>
              <w:keepLines/>
              <w:spacing w:after="0"/>
              <w:jc w:val="center"/>
              <w:rPr>
                <w:rFonts w:ascii="Arial" w:eastAsia="PMingLiU" w:hAnsi="Arial"/>
                <w:sz w:val="18"/>
              </w:rPr>
            </w:pPr>
          </w:p>
        </w:tc>
      </w:tr>
      <w:tr w:rsidR="00017D8D" w:rsidRPr="005D72E7" w14:paraId="10A2FD73"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AA2F3DA" w14:textId="77777777" w:rsidR="00017D8D" w:rsidRPr="005D72E7" w:rsidRDefault="00017D8D" w:rsidP="00017D8D">
            <w:pPr>
              <w:pStyle w:val="TAL"/>
              <w:rPr>
                <w:rFonts w:eastAsia="PMingLiU"/>
                <w:lang w:eastAsia="ja-JP"/>
              </w:rPr>
            </w:pPr>
            <w:r w:rsidRPr="005D72E7">
              <w:t>DC_2A-5A_n260A</w:t>
            </w:r>
          </w:p>
        </w:tc>
        <w:tc>
          <w:tcPr>
            <w:tcW w:w="629" w:type="pct"/>
            <w:tcBorders>
              <w:top w:val="single" w:sz="4" w:space="0" w:color="auto"/>
              <w:left w:val="single" w:sz="4" w:space="0" w:color="auto"/>
              <w:bottom w:val="single" w:sz="4" w:space="0" w:color="auto"/>
              <w:right w:val="single" w:sz="4" w:space="0" w:color="auto"/>
            </w:tcBorders>
          </w:tcPr>
          <w:p w14:paraId="4871AE10"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C2F7AAC"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81F0AD"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FAEEAC" w14:textId="77777777" w:rsidR="00017D8D" w:rsidRPr="005D72E7" w:rsidRDefault="00017D8D" w:rsidP="00017D8D">
            <w:pPr>
              <w:keepNext/>
              <w:keepLines/>
              <w:spacing w:after="0"/>
              <w:jc w:val="center"/>
              <w:rPr>
                <w:rFonts w:ascii="Arial" w:eastAsia="PMingLiU" w:hAnsi="Arial"/>
                <w:sz w:val="18"/>
              </w:rPr>
            </w:pPr>
          </w:p>
        </w:tc>
      </w:tr>
      <w:tr w:rsidR="00017D8D" w:rsidRPr="005D72E7" w14:paraId="6C197338"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7E1EAC2" w14:textId="77777777" w:rsidR="00017D8D" w:rsidRPr="005D72E7" w:rsidRDefault="00017D8D" w:rsidP="00017D8D">
            <w:pPr>
              <w:pStyle w:val="TAL"/>
              <w:rPr>
                <w:rFonts w:eastAsia="PMingLiU"/>
                <w:lang w:eastAsia="ja-JP"/>
              </w:rPr>
            </w:pPr>
            <w:r w:rsidRPr="005D72E7">
              <w:t>DC_2A-12A_n260A</w:t>
            </w:r>
          </w:p>
        </w:tc>
        <w:tc>
          <w:tcPr>
            <w:tcW w:w="629" w:type="pct"/>
            <w:tcBorders>
              <w:top w:val="single" w:sz="4" w:space="0" w:color="auto"/>
              <w:left w:val="single" w:sz="4" w:space="0" w:color="auto"/>
              <w:bottom w:val="single" w:sz="4" w:space="0" w:color="auto"/>
              <w:right w:val="single" w:sz="4" w:space="0" w:color="auto"/>
            </w:tcBorders>
          </w:tcPr>
          <w:p w14:paraId="10F80758"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63E7FE8"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BD9EF3"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387CEE8" w14:textId="77777777" w:rsidR="00017D8D" w:rsidRPr="005D72E7" w:rsidRDefault="00017D8D" w:rsidP="00017D8D">
            <w:pPr>
              <w:keepNext/>
              <w:keepLines/>
              <w:spacing w:after="0"/>
              <w:jc w:val="center"/>
              <w:rPr>
                <w:rFonts w:ascii="Arial" w:eastAsia="PMingLiU" w:hAnsi="Arial"/>
                <w:sz w:val="18"/>
              </w:rPr>
            </w:pPr>
          </w:p>
        </w:tc>
      </w:tr>
      <w:tr w:rsidR="00017D8D" w:rsidRPr="005D72E7" w14:paraId="256CAFB0"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661C7D" w14:textId="77777777" w:rsidR="00017D8D" w:rsidRPr="005D72E7" w:rsidRDefault="00017D8D" w:rsidP="00017D8D">
            <w:pPr>
              <w:pStyle w:val="TAL"/>
            </w:pPr>
            <w:r>
              <w:rPr>
                <w:rFonts w:hint="eastAsia"/>
              </w:rPr>
              <w:t>DC_2A-14A_</w:t>
            </w:r>
            <w:r>
              <w:t>n260A</w:t>
            </w:r>
          </w:p>
        </w:tc>
        <w:tc>
          <w:tcPr>
            <w:tcW w:w="629" w:type="pct"/>
            <w:tcBorders>
              <w:top w:val="single" w:sz="4" w:space="0" w:color="auto"/>
              <w:left w:val="single" w:sz="4" w:space="0" w:color="auto"/>
              <w:bottom w:val="single" w:sz="4" w:space="0" w:color="auto"/>
              <w:right w:val="single" w:sz="4" w:space="0" w:color="auto"/>
            </w:tcBorders>
          </w:tcPr>
          <w:p w14:paraId="135FA5AE"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763B583"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737505D" w14:textId="56104E14" w:rsidR="00017D8D" w:rsidRPr="00CC316D" w:rsidDel="00017D8D" w:rsidRDefault="00017D8D" w:rsidP="00017D8D">
            <w:pPr>
              <w:keepNext/>
              <w:keepLines/>
              <w:spacing w:after="0"/>
              <w:jc w:val="center"/>
              <w:rPr>
                <w:del w:id="93" w:author="Amy TAO" w:date="2022-02-09T18:55:00Z"/>
                <w:rFonts w:ascii="Arial" w:eastAsia="PMingLiU" w:hAnsi="Arial"/>
                <w:sz w:val="18"/>
              </w:rPr>
            </w:pPr>
            <w:del w:id="94" w:author="Amy TAO" w:date="2022-02-09T18:55:00Z">
              <w:r w:rsidRPr="00CC316D" w:rsidDel="00017D8D">
                <w:rPr>
                  <w:rFonts w:ascii="Arial" w:eastAsia="PMingLiU" w:hAnsi="Arial"/>
                  <w:sz w:val="18"/>
                </w:rPr>
                <w:delText>DC_2A_n260A</w:delText>
              </w:r>
            </w:del>
          </w:p>
          <w:p w14:paraId="1012B73C" w14:textId="4A903AB8" w:rsidR="00017D8D" w:rsidRPr="005D72E7" w:rsidRDefault="00017D8D" w:rsidP="00017D8D">
            <w:pPr>
              <w:keepNext/>
              <w:keepLines/>
              <w:spacing w:after="0"/>
              <w:jc w:val="center"/>
              <w:rPr>
                <w:rFonts w:ascii="Arial" w:eastAsia="PMingLiU" w:hAnsi="Arial"/>
                <w:sz w:val="18"/>
              </w:rPr>
            </w:pPr>
            <w:del w:id="95" w:author="Amy TAO" w:date="2022-02-09T18:55:00Z">
              <w:r w:rsidRPr="00CC316D" w:rsidDel="00017D8D">
                <w:rPr>
                  <w:rFonts w:ascii="Arial" w:eastAsia="PMingLiU" w:hAnsi="Arial"/>
                  <w:sz w:val="18"/>
                </w:rPr>
                <w:delText>DC_14A_n260A</w:delText>
              </w:r>
            </w:del>
          </w:p>
        </w:tc>
        <w:tc>
          <w:tcPr>
            <w:tcW w:w="1559" w:type="pct"/>
            <w:tcBorders>
              <w:top w:val="single" w:sz="4" w:space="0" w:color="auto"/>
              <w:left w:val="single" w:sz="4" w:space="0" w:color="auto"/>
              <w:bottom w:val="single" w:sz="4" w:space="0" w:color="auto"/>
              <w:right w:val="single" w:sz="4" w:space="0" w:color="auto"/>
            </w:tcBorders>
          </w:tcPr>
          <w:p w14:paraId="390C3C28" w14:textId="77777777" w:rsidR="00017D8D" w:rsidRPr="005D72E7" w:rsidRDefault="00017D8D" w:rsidP="00017D8D">
            <w:pPr>
              <w:keepNext/>
              <w:keepLines/>
              <w:spacing w:after="0"/>
              <w:jc w:val="center"/>
              <w:rPr>
                <w:rFonts w:ascii="Arial" w:eastAsia="PMingLiU" w:hAnsi="Arial"/>
                <w:sz w:val="18"/>
              </w:rPr>
            </w:pPr>
          </w:p>
        </w:tc>
      </w:tr>
      <w:tr w:rsidR="00017D8D" w:rsidRPr="005D72E7" w14:paraId="69BC7E29"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9CAEA8" w14:textId="77777777" w:rsidR="00017D8D" w:rsidRPr="005D72E7" w:rsidRDefault="00017D8D" w:rsidP="00017D8D">
            <w:pPr>
              <w:pStyle w:val="TAL"/>
            </w:pPr>
            <w:r>
              <w:rPr>
                <w:rFonts w:hint="eastAsia"/>
              </w:rPr>
              <w:t>DC_2A-14A_</w:t>
            </w:r>
            <w:r>
              <w:t>n260G</w:t>
            </w:r>
          </w:p>
        </w:tc>
        <w:tc>
          <w:tcPr>
            <w:tcW w:w="629" w:type="pct"/>
            <w:tcBorders>
              <w:top w:val="single" w:sz="4" w:space="0" w:color="auto"/>
              <w:left w:val="single" w:sz="4" w:space="0" w:color="auto"/>
              <w:bottom w:val="single" w:sz="4" w:space="0" w:color="auto"/>
              <w:right w:val="single" w:sz="4" w:space="0" w:color="auto"/>
            </w:tcBorders>
          </w:tcPr>
          <w:p w14:paraId="76E533F3"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206F813"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67C20C" w14:textId="44979520" w:rsidR="00017D8D" w:rsidRPr="00CC316D" w:rsidDel="00017D8D" w:rsidRDefault="00017D8D" w:rsidP="00017D8D">
            <w:pPr>
              <w:keepNext/>
              <w:keepLines/>
              <w:spacing w:after="0"/>
              <w:jc w:val="center"/>
              <w:rPr>
                <w:del w:id="96" w:author="Amy TAO" w:date="2022-02-09T18:55:00Z"/>
                <w:rFonts w:ascii="Arial" w:eastAsia="PMingLiU" w:hAnsi="Arial"/>
                <w:sz w:val="18"/>
              </w:rPr>
            </w:pPr>
            <w:del w:id="97" w:author="Amy TAO" w:date="2022-02-09T18:55:00Z">
              <w:r w:rsidRPr="00CC316D" w:rsidDel="00017D8D">
                <w:rPr>
                  <w:rFonts w:ascii="Arial" w:eastAsia="PMingLiU" w:hAnsi="Arial"/>
                  <w:sz w:val="18"/>
                </w:rPr>
                <w:delText>DC_2A_n260A</w:delText>
              </w:r>
            </w:del>
          </w:p>
          <w:p w14:paraId="578C3BB2" w14:textId="7F4106EE" w:rsidR="00017D8D" w:rsidRPr="00CC316D" w:rsidDel="00017D8D" w:rsidRDefault="00017D8D" w:rsidP="00017D8D">
            <w:pPr>
              <w:keepNext/>
              <w:keepLines/>
              <w:spacing w:after="0"/>
              <w:jc w:val="center"/>
              <w:rPr>
                <w:del w:id="98" w:author="Amy TAO" w:date="2022-02-09T18:55:00Z"/>
                <w:rFonts w:ascii="Arial" w:eastAsia="PMingLiU" w:hAnsi="Arial"/>
                <w:sz w:val="18"/>
              </w:rPr>
            </w:pPr>
            <w:del w:id="99" w:author="Amy TAO" w:date="2022-02-09T18:55:00Z">
              <w:r w:rsidRPr="00CC316D" w:rsidDel="00017D8D">
                <w:rPr>
                  <w:rFonts w:ascii="Arial" w:eastAsia="PMingLiU" w:hAnsi="Arial"/>
                  <w:sz w:val="18"/>
                </w:rPr>
                <w:delText>DC_2A_n260G</w:delText>
              </w:r>
            </w:del>
          </w:p>
          <w:p w14:paraId="39DB06E3" w14:textId="1CC4E9E7" w:rsidR="00017D8D" w:rsidRPr="00CC316D" w:rsidDel="00017D8D" w:rsidRDefault="00017D8D" w:rsidP="00017D8D">
            <w:pPr>
              <w:keepNext/>
              <w:keepLines/>
              <w:spacing w:after="0"/>
              <w:jc w:val="center"/>
              <w:rPr>
                <w:del w:id="100" w:author="Amy TAO" w:date="2022-02-09T18:55:00Z"/>
                <w:rFonts w:ascii="Arial" w:eastAsia="PMingLiU" w:hAnsi="Arial"/>
                <w:sz w:val="18"/>
              </w:rPr>
            </w:pPr>
            <w:del w:id="101" w:author="Amy TAO" w:date="2022-02-09T18:55:00Z">
              <w:r w:rsidRPr="00CC316D" w:rsidDel="00017D8D">
                <w:rPr>
                  <w:rFonts w:ascii="Arial" w:eastAsia="PMingLiU" w:hAnsi="Arial"/>
                  <w:sz w:val="18"/>
                </w:rPr>
                <w:delText>DC_14A_n260A</w:delText>
              </w:r>
            </w:del>
          </w:p>
          <w:p w14:paraId="22A40989" w14:textId="494DF2A6" w:rsidR="00017D8D" w:rsidRPr="005D72E7" w:rsidRDefault="00017D8D" w:rsidP="00017D8D">
            <w:pPr>
              <w:keepNext/>
              <w:keepLines/>
              <w:spacing w:after="0"/>
              <w:jc w:val="center"/>
              <w:rPr>
                <w:rFonts w:ascii="Arial" w:eastAsia="PMingLiU" w:hAnsi="Arial"/>
                <w:sz w:val="18"/>
              </w:rPr>
            </w:pPr>
            <w:del w:id="102" w:author="Amy TAO" w:date="2022-02-09T18:55:00Z">
              <w:r w:rsidRPr="00CC316D" w:rsidDel="00017D8D">
                <w:rPr>
                  <w:rFonts w:ascii="Arial" w:eastAsia="PMingLiU" w:hAnsi="Arial"/>
                  <w:sz w:val="18"/>
                </w:rPr>
                <w:delText>DC_14A_n260G</w:delText>
              </w:r>
            </w:del>
          </w:p>
        </w:tc>
        <w:tc>
          <w:tcPr>
            <w:tcW w:w="1559" w:type="pct"/>
            <w:tcBorders>
              <w:top w:val="single" w:sz="4" w:space="0" w:color="auto"/>
              <w:left w:val="single" w:sz="4" w:space="0" w:color="auto"/>
              <w:bottom w:val="single" w:sz="4" w:space="0" w:color="auto"/>
              <w:right w:val="single" w:sz="4" w:space="0" w:color="auto"/>
            </w:tcBorders>
          </w:tcPr>
          <w:p w14:paraId="0A0E82CC" w14:textId="77777777" w:rsidR="00017D8D" w:rsidRPr="005D72E7" w:rsidRDefault="00017D8D" w:rsidP="00017D8D">
            <w:pPr>
              <w:keepNext/>
              <w:keepLines/>
              <w:spacing w:after="0"/>
              <w:jc w:val="center"/>
              <w:rPr>
                <w:rFonts w:ascii="Arial" w:eastAsia="PMingLiU" w:hAnsi="Arial"/>
                <w:sz w:val="18"/>
              </w:rPr>
            </w:pPr>
          </w:p>
        </w:tc>
      </w:tr>
      <w:tr w:rsidR="00017D8D" w:rsidRPr="005D72E7" w14:paraId="1734591B"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F40D19E" w14:textId="77777777" w:rsidR="00017D8D" w:rsidRPr="005D72E7" w:rsidRDefault="00017D8D" w:rsidP="00017D8D">
            <w:pPr>
              <w:pStyle w:val="TAL"/>
            </w:pPr>
            <w:r>
              <w:rPr>
                <w:rFonts w:hint="eastAsia"/>
              </w:rPr>
              <w:lastRenderedPageBreak/>
              <w:t>DC_2A-14A_</w:t>
            </w:r>
            <w:r>
              <w:t>n260H</w:t>
            </w:r>
          </w:p>
        </w:tc>
        <w:tc>
          <w:tcPr>
            <w:tcW w:w="629" w:type="pct"/>
            <w:tcBorders>
              <w:top w:val="single" w:sz="4" w:space="0" w:color="auto"/>
              <w:left w:val="single" w:sz="4" w:space="0" w:color="auto"/>
              <w:bottom w:val="single" w:sz="4" w:space="0" w:color="auto"/>
              <w:right w:val="single" w:sz="4" w:space="0" w:color="auto"/>
            </w:tcBorders>
          </w:tcPr>
          <w:p w14:paraId="74B69BB9"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C80F5D4"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6395F7" w14:textId="378DE4A4" w:rsidR="00017D8D" w:rsidRPr="00CC316D" w:rsidDel="00017D8D" w:rsidRDefault="00017D8D" w:rsidP="00017D8D">
            <w:pPr>
              <w:keepNext/>
              <w:keepLines/>
              <w:spacing w:after="0"/>
              <w:jc w:val="center"/>
              <w:rPr>
                <w:del w:id="103" w:author="Amy TAO" w:date="2022-02-09T18:55:00Z"/>
                <w:rFonts w:ascii="Arial" w:eastAsia="PMingLiU" w:hAnsi="Arial"/>
                <w:sz w:val="18"/>
              </w:rPr>
            </w:pPr>
            <w:del w:id="104" w:author="Amy TAO" w:date="2022-02-09T18:55:00Z">
              <w:r w:rsidRPr="00CC316D" w:rsidDel="00017D8D">
                <w:rPr>
                  <w:rFonts w:ascii="Arial" w:eastAsia="PMingLiU" w:hAnsi="Arial"/>
                  <w:sz w:val="18"/>
                </w:rPr>
                <w:delText>DC_2A_n260A</w:delText>
              </w:r>
            </w:del>
          </w:p>
          <w:p w14:paraId="797CF74C" w14:textId="02D309B6" w:rsidR="00017D8D" w:rsidRPr="00CC316D" w:rsidDel="00017D8D" w:rsidRDefault="00017D8D" w:rsidP="00017D8D">
            <w:pPr>
              <w:keepNext/>
              <w:keepLines/>
              <w:spacing w:after="0"/>
              <w:jc w:val="center"/>
              <w:rPr>
                <w:del w:id="105" w:author="Amy TAO" w:date="2022-02-09T18:55:00Z"/>
                <w:rFonts w:ascii="Arial" w:eastAsia="PMingLiU" w:hAnsi="Arial"/>
                <w:sz w:val="18"/>
              </w:rPr>
            </w:pPr>
            <w:del w:id="106" w:author="Amy TAO" w:date="2022-02-09T18:55:00Z">
              <w:r w:rsidRPr="00CC316D" w:rsidDel="00017D8D">
                <w:rPr>
                  <w:rFonts w:ascii="Arial" w:eastAsia="PMingLiU" w:hAnsi="Arial"/>
                  <w:sz w:val="18"/>
                </w:rPr>
                <w:delText>DC_2A_n260G</w:delText>
              </w:r>
            </w:del>
          </w:p>
          <w:p w14:paraId="4A282541" w14:textId="210DA064" w:rsidR="00017D8D" w:rsidRPr="00CC316D" w:rsidDel="00017D8D" w:rsidRDefault="00017D8D" w:rsidP="00017D8D">
            <w:pPr>
              <w:keepNext/>
              <w:keepLines/>
              <w:spacing w:after="0"/>
              <w:jc w:val="center"/>
              <w:rPr>
                <w:del w:id="107" w:author="Amy TAO" w:date="2022-02-09T18:55:00Z"/>
                <w:rFonts w:ascii="Arial" w:eastAsia="PMingLiU" w:hAnsi="Arial"/>
                <w:sz w:val="18"/>
              </w:rPr>
            </w:pPr>
            <w:del w:id="108" w:author="Amy TAO" w:date="2022-02-09T18:55:00Z">
              <w:r w:rsidRPr="00CC316D" w:rsidDel="00017D8D">
                <w:rPr>
                  <w:rFonts w:ascii="Arial" w:eastAsia="PMingLiU" w:hAnsi="Arial"/>
                  <w:sz w:val="18"/>
                </w:rPr>
                <w:delText>DC_2A_n260H</w:delText>
              </w:r>
            </w:del>
          </w:p>
          <w:p w14:paraId="012A1831" w14:textId="75628859" w:rsidR="00017D8D" w:rsidRPr="00CC316D" w:rsidDel="00017D8D" w:rsidRDefault="00017D8D" w:rsidP="00017D8D">
            <w:pPr>
              <w:keepNext/>
              <w:keepLines/>
              <w:spacing w:after="0"/>
              <w:jc w:val="center"/>
              <w:rPr>
                <w:del w:id="109" w:author="Amy TAO" w:date="2022-02-09T18:55:00Z"/>
                <w:rFonts w:ascii="Arial" w:eastAsia="PMingLiU" w:hAnsi="Arial"/>
                <w:sz w:val="18"/>
              </w:rPr>
            </w:pPr>
            <w:del w:id="110" w:author="Amy TAO" w:date="2022-02-09T18:55:00Z">
              <w:r w:rsidRPr="00CC316D" w:rsidDel="00017D8D">
                <w:rPr>
                  <w:rFonts w:ascii="Arial" w:eastAsia="PMingLiU" w:hAnsi="Arial"/>
                  <w:sz w:val="18"/>
                </w:rPr>
                <w:delText>DC_14A_n260A</w:delText>
              </w:r>
            </w:del>
          </w:p>
          <w:p w14:paraId="46EEC0A7" w14:textId="39F40548" w:rsidR="00017D8D" w:rsidRPr="00CC316D" w:rsidDel="00017D8D" w:rsidRDefault="00017D8D" w:rsidP="00017D8D">
            <w:pPr>
              <w:keepNext/>
              <w:keepLines/>
              <w:spacing w:after="0"/>
              <w:jc w:val="center"/>
              <w:rPr>
                <w:del w:id="111" w:author="Amy TAO" w:date="2022-02-09T18:55:00Z"/>
                <w:rFonts w:ascii="Arial" w:eastAsia="PMingLiU" w:hAnsi="Arial"/>
                <w:sz w:val="18"/>
              </w:rPr>
            </w:pPr>
            <w:del w:id="112" w:author="Amy TAO" w:date="2022-02-09T18:55:00Z">
              <w:r w:rsidRPr="00CC316D" w:rsidDel="00017D8D">
                <w:rPr>
                  <w:rFonts w:ascii="Arial" w:eastAsia="PMingLiU" w:hAnsi="Arial"/>
                  <w:sz w:val="18"/>
                </w:rPr>
                <w:delText>DC_14A_n260G</w:delText>
              </w:r>
            </w:del>
          </w:p>
          <w:p w14:paraId="5061B0FE" w14:textId="617B633C" w:rsidR="00017D8D" w:rsidRPr="005D72E7" w:rsidRDefault="00017D8D" w:rsidP="00017D8D">
            <w:pPr>
              <w:keepNext/>
              <w:keepLines/>
              <w:spacing w:after="0"/>
              <w:jc w:val="center"/>
              <w:rPr>
                <w:rFonts w:ascii="Arial" w:eastAsia="PMingLiU" w:hAnsi="Arial"/>
                <w:sz w:val="18"/>
              </w:rPr>
            </w:pPr>
            <w:del w:id="113" w:author="Amy TAO" w:date="2022-02-09T18:55:00Z">
              <w:r w:rsidRPr="00CC316D" w:rsidDel="00017D8D">
                <w:rPr>
                  <w:rFonts w:ascii="Arial" w:eastAsia="PMingLiU" w:hAnsi="Arial"/>
                  <w:sz w:val="18"/>
                </w:rPr>
                <w:delText>DC_14A_n260H</w:delText>
              </w:r>
            </w:del>
          </w:p>
        </w:tc>
        <w:tc>
          <w:tcPr>
            <w:tcW w:w="1559" w:type="pct"/>
            <w:tcBorders>
              <w:top w:val="single" w:sz="4" w:space="0" w:color="auto"/>
              <w:left w:val="single" w:sz="4" w:space="0" w:color="auto"/>
              <w:bottom w:val="single" w:sz="4" w:space="0" w:color="auto"/>
              <w:right w:val="single" w:sz="4" w:space="0" w:color="auto"/>
            </w:tcBorders>
          </w:tcPr>
          <w:p w14:paraId="4ECFDBE9" w14:textId="77777777" w:rsidR="00017D8D" w:rsidRPr="005D72E7" w:rsidRDefault="00017D8D" w:rsidP="00017D8D">
            <w:pPr>
              <w:keepNext/>
              <w:keepLines/>
              <w:spacing w:after="0"/>
              <w:jc w:val="center"/>
              <w:rPr>
                <w:rFonts w:ascii="Arial" w:eastAsia="PMingLiU" w:hAnsi="Arial"/>
                <w:sz w:val="18"/>
              </w:rPr>
            </w:pPr>
          </w:p>
        </w:tc>
      </w:tr>
      <w:tr w:rsidR="00017D8D" w:rsidRPr="005D72E7" w14:paraId="16F8B545"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4B2405" w14:textId="77777777" w:rsidR="00017D8D" w:rsidRPr="005D72E7" w:rsidRDefault="00017D8D" w:rsidP="00017D8D">
            <w:pPr>
              <w:pStyle w:val="TAL"/>
            </w:pPr>
            <w:r>
              <w:rPr>
                <w:rFonts w:hint="eastAsia"/>
              </w:rPr>
              <w:t>DC_2A-14A_</w:t>
            </w:r>
            <w:r>
              <w:t>n260I</w:t>
            </w:r>
          </w:p>
        </w:tc>
        <w:tc>
          <w:tcPr>
            <w:tcW w:w="629" w:type="pct"/>
            <w:tcBorders>
              <w:top w:val="single" w:sz="4" w:space="0" w:color="auto"/>
              <w:left w:val="single" w:sz="4" w:space="0" w:color="auto"/>
              <w:bottom w:val="single" w:sz="4" w:space="0" w:color="auto"/>
              <w:right w:val="single" w:sz="4" w:space="0" w:color="auto"/>
            </w:tcBorders>
          </w:tcPr>
          <w:p w14:paraId="33B1AB09"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1FB3C3B"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E42739B" w14:textId="3334A401" w:rsidR="00017D8D" w:rsidRPr="00CC316D" w:rsidDel="00017D8D" w:rsidRDefault="00017D8D" w:rsidP="00017D8D">
            <w:pPr>
              <w:keepNext/>
              <w:keepLines/>
              <w:spacing w:after="0"/>
              <w:jc w:val="center"/>
              <w:rPr>
                <w:del w:id="114" w:author="Amy TAO" w:date="2022-02-09T18:55:00Z"/>
                <w:rFonts w:ascii="Arial" w:eastAsia="PMingLiU" w:hAnsi="Arial"/>
                <w:sz w:val="18"/>
              </w:rPr>
            </w:pPr>
            <w:del w:id="115" w:author="Amy TAO" w:date="2022-02-09T18:55:00Z">
              <w:r w:rsidRPr="00CC316D" w:rsidDel="00017D8D">
                <w:rPr>
                  <w:rFonts w:ascii="Arial" w:eastAsia="PMingLiU" w:hAnsi="Arial"/>
                  <w:sz w:val="18"/>
                </w:rPr>
                <w:delText>DC_2A_n260A</w:delText>
              </w:r>
            </w:del>
          </w:p>
          <w:p w14:paraId="3659E8C9" w14:textId="46AA096E" w:rsidR="00017D8D" w:rsidRPr="00CC316D" w:rsidDel="00017D8D" w:rsidRDefault="00017D8D" w:rsidP="00017D8D">
            <w:pPr>
              <w:keepNext/>
              <w:keepLines/>
              <w:spacing w:after="0"/>
              <w:jc w:val="center"/>
              <w:rPr>
                <w:del w:id="116" w:author="Amy TAO" w:date="2022-02-09T18:55:00Z"/>
                <w:rFonts w:ascii="Arial" w:eastAsia="PMingLiU" w:hAnsi="Arial"/>
                <w:sz w:val="18"/>
              </w:rPr>
            </w:pPr>
            <w:del w:id="117" w:author="Amy TAO" w:date="2022-02-09T18:55:00Z">
              <w:r w:rsidRPr="00CC316D" w:rsidDel="00017D8D">
                <w:rPr>
                  <w:rFonts w:ascii="Arial" w:eastAsia="PMingLiU" w:hAnsi="Arial"/>
                  <w:sz w:val="18"/>
                </w:rPr>
                <w:delText>DC_2A_n260G</w:delText>
              </w:r>
            </w:del>
          </w:p>
          <w:p w14:paraId="32443AF1" w14:textId="0A35C08C" w:rsidR="00017D8D" w:rsidRPr="00CC316D" w:rsidDel="00017D8D" w:rsidRDefault="00017D8D" w:rsidP="00017D8D">
            <w:pPr>
              <w:keepNext/>
              <w:keepLines/>
              <w:spacing w:after="0"/>
              <w:jc w:val="center"/>
              <w:rPr>
                <w:del w:id="118" w:author="Amy TAO" w:date="2022-02-09T18:55:00Z"/>
                <w:rFonts w:ascii="Arial" w:eastAsia="PMingLiU" w:hAnsi="Arial"/>
                <w:sz w:val="18"/>
              </w:rPr>
            </w:pPr>
            <w:del w:id="119" w:author="Amy TAO" w:date="2022-02-09T18:55:00Z">
              <w:r w:rsidRPr="00CC316D" w:rsidDel="00017D8D">
                <w:rPr>
                  <w:rFonts w:ascii="Arial" w:eastAsia="PMingLiU" w:hAnsi="Arial"/>
                  <w:sz w:val="18"/>
                </w:rPr>
                <w:delText>DC_2A_n260H</w:delText>
              </w:r>
            </w:del>
          </w:p>
          <w:p w14:paraId="7E95F3CF" w14:textId="670CC2B5" w:rsidR="00017D8D" w:rsidRPr="00CC316D" w:rsidDel="00017D8D" w:rsidRDefault="00017D8D" w:rsidP="00017D8D">
            <w:pPr>
              <w:keepNext/>
              <w:keepLines/>
              <w:spacing w:after="0"/>
              <w:jc w:val="center"/>
              <w:rPr>
                <w:del w:id="120" w:author="Amy TAO" w:date="2022-02-09T18:55:00Z"/>
                <w:rFonts w:ascii="Arial" w:eastAsia="PMingLiU" w:hAnsi="Arial"/>
                <w:sz w:val="18"/>
              </w:rPr>
            </w:pPr>
            <w:del w:id="121" w:author="Amy TAO" w:date="2022-02-09T18:55:00Z">
              <w:r w:rsidRPr="00CC316D" w:rsidDel="00017D8D">
                <w:rPr>
                  <w:rFonts w:ascii="Arial" w:eastAsia="PMingLiU" w:hAnsi="Arial"/>
                  <w:sz w:val="18"/>
                </w:rPr>
                <w:delText>DC_2A_n260I</w:delText>
              </w:r>
            </w:del>
          </w:p>
          <w:p w14:paraId="59B7383F" w14:textId="7E32EDF8" w:rsidR="00017D8D" w:rsidRPr="00CC316D" w:rsidDel="00017D8D" w:rsidRDefault="00017D8D" w:rsidP="00017D8D">
            <w:pPr>
              <w:keepNext/>
              <w:keepLines/>
              <w:spacing w:after="0"/>
              <w:jc w:val="center"/>
              <w:rPr>
                <w:del w:id="122" w:author="Amy TAO" w:date="2022-02-09T18:55:00Z"/>
                <w:rFonts w:ascii="Arial" w:eastAsia="PMingLiU" w:hAnsi="Arial"/>
                <w:sz w:val="18"/>
              </w:rPr>
            </w:pPr>
            <w:del w:id="123" w:author="Amy TAO" w:date="2022-02-09T18:55:00Z">
              <w:r w:rsidRPr="00CC316D" w:rsidDel="00017D8D">
                <w:rPr>
                  <w:rFonts w:ascii="Arial" w:eastAsia="PMingLiU" w:hAnsi="Arial"/>
                  <w:sz w:val="18"/>
                </w:rPr>
                <w:delText>DC_14A_n260A</w:delText>
              </w:r>
            </w:del>
          </w:p>
          <w:p w14:paraId="64F5A007" w14:textId="6DC52BE9" w:rsidR="00017D8D" w:rsidRPr="00CC316D" w:rsidDel="00017D8D" w:rsidRDefault="00017D8D" w:rsidP="00017D8D">
            <w:pPr>
              <w:keepNext/>
              <w:keepLines/>
              <w:spacing w:after="0"/>
              <w:jc w:val="center"/>
              <w:rPr>
                <w:del w:id="124" w:author="Amy TAO" w:date="2022-02-09T18:55:00Z"/>
                <w:rFonts w:ascii="Arial" w:eastAsia="PMingLiU" w:hAnsi="Arial"/>
                <w:sz w:val="18"/>
              </w:rPr>
            </w:pPr>
            <w:del w:id="125" w:author="Amy TAO" w:date="2022-02-09T18:55:00Z">
              <w:r w:rsidRPr="00CC316D" w:rsidDel="00017D8D">
                <w:rPr>
                  <w:rFonts w:ascii="Arial" w:eastAsia="PMingLiU" w:hAnsi="Arial"/>
                  <w:sz w:val="18"/>
                </w:rPr>
                <w:delText>DC_14A_n260G</w:delText>
              </w:r>
            </w:del>
          </w:p>
          <w:p w14:paraId="3E090FE6" w14:textId="6A4FFB93" w:rsidR="00017D8D" w:rsidRPr="00CC316D" w:rsidDel="00017D8D" w:rsidRDefault="00017D8D" w:rsidP="00017D8D">
            <w:pPr>
              <w:keepNext/>
              <w:keepLines/>
              <w:spacing w:after="0"/>
              <w:jc w:val="center"/>
              <w:rPr>
                <w:del w:id="126" w:author="Amy TAO" w:date="2022-02-09T18:55:00Z"/>
                <w:rFonts w:ascii="Arial" w:eastAsia="PMingLiU" w:hAnsi="Arial"/>
                <w:sz w:val="18"/>
              </w:rPr>
            </w:pPr>
            <w:del w:id="127" w:author="Amy TAO" w:date="2022-02-09T18:55:00Z">
              <w:r w:rsidRPr="00CC316D" w:rsidDel="00017D8D">
                <w:rPr>
                  <w:rFonts w:ascii="Arial" w:eastAsia="PMingLiU" w:hAnsi="Arial"/>
                  <w:sz w:val="18"/>
                </w:rPr>
                <w:delText>DC_14A_n260H</w:delText>
              </w:r>
            </w:del>
          </w:p>
          <w:p w14:paraId="7CB3BED8" w14:textId="19733615" w:rsidR="00017D8D" w:rsidRPr="005D72E7" w:rsidRDefault="00017D8D" w:rsidP="00017D8D">
            <w:pPr>
              <w:keepNext/>
              <w:keepLines/>
              <w:spacing w:after="0"/>
              <w:jc w:val="center"/>
              <w:rPr>
                <w:rFonts w:ascii="Arial" w:eastAsia="PMingLiU" w:hAnsi="Arial"/>
                <w:sz w:val="18"/>
              </w:rPr>
            </w:pPr>
            <w:del w:id="128" w:author="Amy TAO" w:date="2022-02-09T18:55:00Z">
              <w:r w:rsidRPr="00CC316D" w:rsidDel="00017D8D">
                <w:rPr>
                  <w:rFonts w:ascii="Arial" w:eastAsia="PMingLiU" w:hAnsi="Arial"/>
                  <w:sz w:val="18"/>
                </w:rPr>
                <w:delText>DC_14A_n260I</w:delText>
              </w:r>
            </w:del>
          </w:p>
        </w:tc>
        <w:tc>
          <w:tcPr>
            <w:tcW w:w="1559" w:type="pct"/>
            <w:tcBorders>
              <w:top w:val="single" w:sz="4" w:space="0" w:color="auto"/>
              <w:left w:val="single" w:sz="4" w:space="0" w:color="auto"/>
              <w:bottom w:val="single" w:sz="4" w:space="0" w:color="auto"/>
              <w:right w:val="single" w:sz="4" w:space="0" w:color="auto"/>
            </w:tcBorders>
          </w:tcPr>
          <w:p w14:paraId="16AD71F0" w14:textId="77777777" w:rsidR="00017D8D" w:rsidRPr="005D72E7" w:rsidRDefault="00017D8D" w:rsidP="00017D8D">
            <w:pPr>
              <w:keepNext/>
              <w:keepLines/>
              <w:spacing w:after="0"/>
              <w:jc w:val="center"/>
              <w:rPr>
                <w:rFonts w:ascii="Arial" w:eastAsia="PMingLiU" w:hAnsi="Arial"/>
                <w:sz w:val="18"/>
              </w:rPr>
            </w:pPr>
          </w:p>
        </w:tc>
      </w:tr>
      <w:tr w:rsidR="00017D8D" w:rsidRPr="005D72E7" w14:paraId="2A0F16D0"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4ECA91" w14:textId="77777777" w:rsidR="00017D8D" w:rsidRPr="005D72E7" w:rsidRDefault="00017D8D" w:rsidP="00017D8D">
            <w:pPr>
              <w:pStyle w:val="TAL"/>
            </w:pPr>
            <w:r>
              <w:rPr>
                <w:rFonts w:hint="eastAsia"/>
              </w:rPr>
              <w:t>DC_2A-14A_</w:t>
            </w:r>
            <w:r>
              <w:t>n260A</w:t>
            </w:r>
          </w:p>
        </w:tc>
        <w:tc>
          <w:tcPr>
            <w:tcW w:w="629" w:type="pct"/>
            <w:tcBorders>
              <w:top w:val="single" w:sz="4" w:space="0" w:color="auto"/>
              <w:left w:val="single" w:sz="4" w:space="0" w:color="auto"/>
              <w:bottom w:val="single" w:sz="4" w:space="0" w:color="auto"/>
              <w:right w:val="single" w:sz="4" w:space="0" w:color="auto"/>
            </w:tcBorders>
          </w:tcPr>
          <w:p w14:paraId="0FBE06DA"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8199B70"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6CBAAE" w14:textId="2152F657" w:rsidR="00017D8D" w:rsidRPr="00CC316D" w:rsidDel="00017D8D" w:rsidRDefault="00017D8D" w:rsidP="00017D8D">
            <w:pPr>
              <w:keepNext/>
              <w:keepLines/>
              <w:spacing w:after="0"/>
              <w:jc w:val="center"/>
              <w:rPr>
                <w:del w:id="129" w:author="Amy TAO" w:date="2022-02-09T18:55:00Z"/>
                <w:rFonts w:ascii="Arial" w:eastAsia="PMingLiU" w:hAnsi="Arial"/>
                <w:sz w:val="18"/>
              </w:rPr>
            </w:pPr>
            <w:del w:id="130" w:author="Amy TAO" w:date="2022-02-09T18:55:00Z">
              <w:r w:rsidRPr="00CC316D" w:rsidDel="00017D8D">
                <w:rPr>
                  <w:rFonts w:ascii="Arial" w:eastAsia="PMingLiU" w:hAnsi="Arial"/>
                  <w:sz w:val="18"/>
                </w:rPr>
                <w:delText>DC_2A_n260A</w:delText>
              </w:r>
            </w:del>
          </w:p>
          <w:p w14:paraId="3B427862" w14:textId="06C1335D" w:rsidR="00017D8D" w:rsidRPr="005D72E7" w:rsidRDefault="00017D8D" w:rsidP="00017D8D">
            <w:pPr>
              <w:keepNext/>
              <w:keepLines/>
              <w:spacing w:after="0"/>
              <w:jc w:val="center"/>
              <w:rPr>
                <w:rFonts w:ascii="Arial" w:eastAsia="PMingLiU" w:hAnsi="Arial"/>
                <w:sz w:val="18"/>
              </w:rPr>
            </w:pPr>
            <w:del w:id="131" w:author="Amy TAO" w:date="2022-02-09T18:55:00Z">
              <w:r w:rsidRPr="00CC316D" w:rsidDel="00017D8D">
                <w:rPr>
                  <w:rFonts w:ascii="Arial" w:eastAsia="PMingLiU" w:hAnsi="Arial"/>
                  <w:sz w:val="18"/>
                </w:rPr>
                <w:delText>DC_14A_n260A</w:delText>
              </w:r>
            </w:del>
          </w:p>
        </w:tc>
        <w:tc>
          <w:tcPr>
            <w:tcW w:w="1559" w:type="pct"/>
            <w:tcBorders>
              <w:top w:val="single" w:sz="4" w:space="0" w:color="auto"/>
              <w:left w:val="single" w:sz="4" w:space="0" w:color="auto"/>
              <w:bottom w:val="single" w:sz="4" w:space="0" w:color="auto"/>
              <w:right w:val="single" w:sz="4" w:space="0" w:color="auto"/>
            </w:tcBorders>
          </w:tcPr>
          <w:p w14:paraId="001112E9" w14:textId="77777777" w:rsidR="00017D8D" w:rsidRPr="005D72E7" w:rsidRDefault="00017D8D" w:rsidP="00017D8D">
            <w:pPr>
              <w:keepNext/>
              <w:keepLines/>
              <w:spacing w:after="0"/>
              <w:jc w:val="center"/>
              <w:rPr>
                <w:rFonts w:ascii="Arial" w:eastAsia="PMingLiU" w:hAnsi="Arial"/>
                <w:sz w:val="18"/>
              </w:rPr>
            </w:pPr>
          </w:p>
        </w:tc>
      </w:tr>
      <w:tr w:rsidR="00017D8D" w:rsidRPr="005D72E7" w14:paraId="4AA1DCD3"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FEAFCD0" w14:textId="77777777" w:rsidR="00017D8D" w:rsidRPr="005D72E7" w:rsidRDefault="00017D8D" w:rsidP="00017D8D">
            <w:pPr>
              <w:pStyle w:val="TAL"/>
              <w:rPr>
                <w:rFonts w:eastAsia="PMingLiU"/>
                <w:lang w:eastAsia="ja-JP"/>
              </w:rPr>
            </w:pPr>
            <w:r w:rsidRPr="005D72E7">
              <w:t>DC_2A-30A_n260A</w:t>
            </w:r>
          </w:p>
        </w:tc>
        <w:tc>
          <w:tcPr>
            <w:tcW w:w="629" w:type="pct"/>
            <w:tcBorders>
              <w:top w:val="single" w:sz="4" w:space="0" w:color="auto"/>
              <w:left w:val="single" w:sz="4" w:space="0" w:color="auto"/>
              <w:bottom w:val="single" w:sz="4" w:space="0" w:color="auto"/>
              <w:right w:val="single" w:sz="4" w:space="0" w:color="auto"/>
            </w:tcBorders>
          </w:tcPr>
          <w:p w14:paraId="14F1711C"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D8D05D5"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257ADE"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E78339" w14:textId="77777777" w:rsidR="00017D8D" w:rsidRPr="005D72E7" w:rsidRDefault="00017D8D" w:rsidP="00017D8D">
            <w:pPr>
              <w:keepNext/>
              <w:keepLines/>
              <w:spacing w:after="0"/>
              <w:jc w:val="center"/>
              <w:rPr>
                <w:rFonts w:ascii="Arial" w:eastAsia="PMingLiU" w:hAnsi="Arial"/>
                <w:sz w:val="18"/>
              </w:rPr>
            </w:pPr>
          </w:p>
        </w:tc>
      </w:tr>
      <w:tr w:rsidR="00017D8D" w:rsidRPr="005D72E7" w14:paraId="32897989"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A1708E" w14:textId="77777777" w:rsidR="00017D8D" w:rsidRPr="005D72E7" w:rsidRDefault="00017D8D" w:rsidP="00017D8D">
            <w:pPr>
              <w:pStyle w:val="TAL"/>
              <w:rPr>
                <w:rFonts w:eastAsia="PMingLiU"/>
                <w:lang w:eastAsia="ja-JP"/>
              </w:rPr>
            </w:pPr>
            <w:r w:rsidRPr="005D72E7">
              <w:t>DC_2A-66A_n257A</w:t>
            </w:r>
          </w:p>
        </w:tc>
        <w:tc>
          <w:tcPr>
            <w:tcW w:w="629" w:type="pct"/>
            <w:tcBorders>
              <w:top w:val="single" w:sz="4" w:space="0" w:color="auto"/>
              <w:left w:val="single" w:sz="4" w:space="0" w:color="auto"/>
              <w:bottom w:val="single" w:sz="4" w:space="0" w:color="auto"/>
              <w:right w:val="single" w:sz="4" w:space="0" w:color="auto"/>
            </w:tcBorders>
          </w:tcPr>
          <w:p w14:paraId="5267D29F"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4081233"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AF12B4"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B6D7E0C" w14:textId="77777777" w:rsidR="00017D8D" w:rsidRPr="005D72E7" w:rsidRDefault="00017D8D" w:rsidP="00017D8D">
            <w:pPr>
              <w:keepNext/>
              <w:keepLines/>
              <w:spacing w:after="0"/>
              <w:jc w:val="center"/>
              <w:rPr>
                <w:rFonts w:ascii="Arial" w:eastAsia="PMingLiU" w:hAnsi="Arial"/>
                <w:sz w:val="18"/>
              </w:rPr>
            </w:pPr>
          </w:p>
        </w:tc>
      </w:tr>
      <w:tr w:rsidR="00017D8D" w:rsidRPr="005D72E7" w14:paraId="7A80A75D"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F085B41" w14:textId="77777777" w:rsidR="00017D8D" w:rsidRPr="005D72E7" w:rsidRDefault="00017D8D" w:rsidP="00017D8D">
            <w:pPr>
              <w:pStyle w:val="TAL"/>
              <w:rPr>
                <w:rFonts w:eastAsia="PMingLiU"/>
                <w:lang w:eastAsia="ja-JP"/>
              </w:rPr>
            </w:pPr>
            <w:r w:rsidRPr="005D72E7">
              <w:t>DC_2A-66A_n260A</w:t>
            </w:r>
          </w:p>
        </w:tc>
        <w:tc>
          <w:tcPr>
            <w:tcW w:w="629" w:type="pct"/>
            <w:tcBorders>
              <w:top w:val="single" w:sz="4" w:space="0" w:color="auto"/>
              <w:left w:val="single" w:sz="4" w:space="0" w:color="auto"/>
              <w:bottom w:val="single" w:sz="4" w:space="0" w:color="auto"/>
              <w:right w:val="single" w:sz="4" w:space="0" w:color="auto"/>
            </w:tcBorders>
          </w:tcPr>
          <w:p w14:paraId="5EA1A853"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C35E93"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4103938"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6FF115" w14:textId="77777777" w:rsidR="00017D8D" w:rsidRPr="005D72E7" w:rsidRDefault="00017D8D" w:rsidP="00017D8D">
            <w:pPr>
              <w:keepNext/>
              <w:keepLines/>
              <w:spacing w:after="0"/>
              <w:jc w:val="center"/>
              <w:rPr>
                <w:rFonts w:ascii="Arial" w:eastAsia="PMingLiU" w:hAnsi="Arial"/>
                <w:sz w:val="18"/>
              </w:rPr>
            </w:pPr>
          </w:p>
        </w:tc>
      </w:tr>
      <w:tr w:rsidR="00017D8D" w:rsidRPr="005D72E7" w14:paraId="60611498"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4A19AFD" w14:textId="77777777" w:rsidR="00017D8D" w:rsidRPr="005D72E7" w:rsidRDefault="00017D8D" w:rsidP="00017D8D">
            <w:pPr>
              <w:pStyle w:val="TAL"/>
              <w:rPr>
                <w:rFonts w:eastAsia="PMingLiU"/>
                <w:lang w:eastAsia="ja-JP"/>
              </w:rPr>
            </w:pPr>
            <w:r w:rsidRPr="005D72E7">
              <w:t>DC_3A-19A_n257A</w:t>
            </w:r>
          </w:p>
        </w:tc>
        <w:tc>
          <w:tcPr>
            <w:tcW w:w="629" w:type="pct"/>
            <w:tcBorders>
              <w:top w:val="single" w:sz="4" w:space="0" w:color="auto"/>
              <w:left w:val="single" w:sz="4" w:space="0" w:color="auto"/>
              <w:bottom w:val="single" w:sz="4" w:space="0" w:color="auto"/>
              <w:right w:val="single" w:sz="4" w:space="0" w:color="auto"/>
            </w:tcBorders>
          </w:tcPr>
          <w:p w14:paraId="36C3ADA8"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BE9E664"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738546F"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0BF274" w14:textId="77777777" w:rsidR="00017D8D" w:rsidRPr="005D72E7" w:rsidRDefault="00017D8D" w:rsidP="00017D8D">
            <w:pPr>
              <w:keepNext/>
              <w:keepLines/>
              <w:spacing w:after="0"/>
              <w:jc w:val="center"/>
              <w:rPr>
                <w:rFonts w:ascii="Arial" w:eastAsia="PMingLiU" w:hAnsi="Arial"/>
                <w:sz w:val="18"/>
              </w:rPr>
            </w:pPr>
          </w:p>
        </w:tc>
      </w:tr>
      <w:tr w:rsidR="00017D8D" w:rsidRPr="005D72E7" w14:paraId="38C489ED"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5FFDDD" w14:textId="77777777" w:rsidR="00017D8D" w:rsidRPr="005D72E7" w:rsidRDefault="00017D8D" w:rsidP="00017D8D">
            <w:pPr>
              <w:pStyle w:val="TAL"/>
            </w:pPr>
            <w:r w:rsidRPr="005D72E7">
              <w:t>DC_3A-19A_n257G</w:t>
            </w:r>
          </w:p>
        </w:tc>
        <w:tc>
          <w:tcPr>
            <w:tcW w:w="629" w:type="pct"/>
            <w:tcBorders>
              <w:top w:val="single" w:sz="4" w:space="0" w:color="auto"/>
              <w:left w:val="single" w:sz="4" w:space="0" w:color="auto"/>
              <w:bottom w:val="single" w:sz="4" w:space="0" w:color="auto"/>
              <w:right w:val="single" w:sz="4" w:space="0" w:color="auto"/>
            </w:tcBorders>
          </w:tcPr>
          <w:p w14:paraId="089AB751"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2776276"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9092003"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E1DD014" w14:textId="77777777" w:rsidR="00017D8D" w:rsidRPr="005D72E7" w:rsidRDefault="00017D8D" w:rsidP="00017D8D">
            <w:pPr>
              <w:keepNext/>
              <w:keepLines/>
              <w:spacing w:after="0"/>
              <w:jc w:val="center"/>
              <w:rPr>
                <w:rFonts w:ascii="Arial" w:eastAsia="PMingLiU" w:hAnsi="Arial"/>
                <w:sz w:val="18"/>
              </w:rPr>
            </w:pPr>
          </w:p>
        </w:tc>
      </w:tr>
      <w:tr w:rsidR="00017D8D" w:rsidRPr="005D72E7" w14:paraId="00F1DF69"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EC09D5" w14:textId="77777777" w:rsidR="00017D8D" w:rsidRPr="005D72E7" w:rsidRDefault="00017D8D" w:rsidP="00017D8D">
            <w:pPr>
              <w:pStyle w:val="TAL"/>
            </w:pPr>
            <w:r w:rsidRPr="005D72E7">
              <w:t>DC_3A-19A_n257H</w:t>
            </w:r>
          </w:p>
        </w:tc>
        <w:tc>
          <w:tcPr>
            <w:tcW w:w="629" w:type="pct"/>
            <w:tcBorders>
              <w:top w:val="single" w:sz="4" w:space="0" w:color="auto"/>
              <w:left w:val="single" w:sz="4" w:space="0" w:color="auto"/>
              <w:bottom w:val="single" w:sz="4" w:space="0" w:color="auto"/>
              <w:right w:val="single" w:sz="4" w:space="0" w:color="auto"/>
            </w:tcBorders>
          </w:tcPr>
          <w:p w14:paraId="08422E30"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DF299F0"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F08765D"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B19019" w14:textId="77777777" w:rsidR="00017D8D" w:rsidRPr="005D72E7" w:rsidRDefault="00017D8D" w:rsidP="00017D8D">
            <w:pPr>
              <w:keepNext/>
              <w:keepLines/>
              <w:spacing w:after="0"/>
              <w:jc w:val="center"/>
              <w:rPr>
                <w:rFonts w:ascii="Arial" w:eastAsia="PMingLiU" w:hAnsi="Arial"/>
                <w:sz w:val="18"/>
              </w:rPr>
            </w:pPr>
          </w:p>
        </w:tc>
      </w:tr>
      <w:tr w:rsidR="00017D8D" w:rsidRPr="005D72E7" w14:paraId="4C9F22B3"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A1467D4" w14:textId="77777777" w:rsidR="00017D8D" w:rsidRPr="005D72E7" w:rsidRDefault="00017D8D" w:rsidP="00017D8D">
            <w:pPr>
              <w:pStyle w:val="TAL"/>
            </w:pPr>
            <w:r w:rsidRPr="005D72E7">
              <w:t>DC_3A-19A_n257I</w:t>
            </w:r>
          </w:p>
        </w:tc>
        <w:tc>
          <w:tcPr>
            <w:tcW w:w="629" w:type="pct"/>
            <w:tcBorders>
              <w:top w:val="single" w:sz="4" w:space="0" w:color="auto"/>
              <w:left w:val="single" w:sz="4" w:space="0" w:color="auto"/>
              <w:bottom w:val="single" w:sz="4" w:space="0" w:color="auto"/>
              <w:right w:val="single" w:sz="4" w:space="0" w:color="auto"/>
            </w:tcBorders>
          </w:tcPr>
          <w:p w14:paraId="5BE0220E"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08769EC"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5F75FB9"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1FFFA5" w14:textId="77777777" w:rsidR="00017D8D" w:rsidRPr="005D72E7" w:rsidRDefault="00017D8D" w:rsidP="00017D8D">
            <w:pPr>
              <w:keepNext/>
              <w:keepLines/>
              <w:spacing w:after="0"/>
              <w:jc w:val="center"/>
              <w:rPr>
                <w:rFonts w:ascii="Arial" w:eastAsia="PMingLiU" w:hAnsi="Arial"/>
                <w:sz w:val="18"/>
              </w:rPr>
            </w:pPr>
          </w:p>
        </w:tc>
      </w:tr>
      <w:tr w:rsidR="00017D8D" w:rsidRPr="005D72E7" w14:paraId="0010B863"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030AFE" w14:textId="77777777" w:rsidR="00017D8D" w:rsidRPr="005D72E7" w:rsidRDefault="00017D8D" w:rsidP="00017D8D">
            <w:pPr>
              <w:pStyle w:val="TAL"/>
              <w:rPr>
                <w:rFonts w:eastAsia="PMingLiU"/>
                <w:lang w:eastAsia="ja-JP"/>
              </w:rPr>
            </w:pPr>
            <w:r w:rsidRPr="005D72E7">
              <w:t>DC_3A-21A_n257A</w:t>
            </w:r>
          </w:p>
        </w:tc>
        <w:tc>
          <w:tcPr>
            <w:tcW w:w="629" w:type="pct"/>
            <w:tcBorders>
              <w:top w:val="single" w:sz="4" w:space="0" w:color="auto"/>
              <w:left w:val="single" w:sz="4" w:space="0" w:color="auto"/>
              <w:bottom w:val="single" w:sz="4" w:space="0" w:color="auto"/>
              <w:right w:val="single" w:sz="4" w:space="0" w:color="auto"/>
            </w:tcBorders>
          </w:tcPr>
          <w:p w14:paraId="5FC95D35"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B09972A"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F90917"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1DE813B" w14:textId="77777777" w:rsidR="00017D8D" w:rsidRPr="005D72E7" w:rsidRDefault="00017D8D" w:rsidP="00017D8D">
            <w:pPr>
              <w:keepNext/>
              <w:keepLines/>
              <w:spacing w:after="0"/>
              <w:jc w:val="center"/>
              <w:rPr>
                <w:rFonts w:ascii="Arial" w:eastAsia="PMingLiU" w:hAnsi="Arial"/>
                <w:sz w:val="18"/>
              </w:rPr>
            </w:pPr>
          </w:p>
        </w:tc>
      </w:tr>
      <w:tr w:rsidR="00017D8D" w:rsidRPr="005D72E7" w14:paraId="279CEBB3"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C7E5C7F" w14:textId="77777777" w:rsidR="00017D8D" w:rsidRPr="005D72E7" w:rsidRDefault="00017D8D" w:rsidP="00017D8D">
            <w:pPr>
              <w:pStyle w:val="TAL"/>
            </w:pPr>
            <w:r w:rsidRPr="005D72E7">
              <w:t>DC_3A-21A_n257G</w:t>
            </w:r>
          </w:p>
        </w:tc>
        <w:tc>
          <w:tcPr>
            <w:tcW w:w="629" w:type="pct"/>
            <w:tcBorders>
              <w:top w:val="single" w:sz="4" w:space="0" w:color="auto"/>
              <w:left w:val="single" w:sz="4" w:space="0" w:color="auto"/>
              <w:bottom w:val="single" w:sz="4" w:space="0" w:color="auto"/>
              <w:right w:val="single" w:sz="4" w:space="0" w:color="auto"/>
            </w:tcBorders>
          </w:tcPr>
          <w:p w14:paraId="36AF4643"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D273C72"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546E5E3"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BEE14B2" w14:textId="77777777" w:rsidR="00017D8D" w:rsidRPr="005D72E7" w:rsidRDefault="00017D8D" w:rsidP="00017D8D">
            <w:pPr>
              <w:keepNext/>
              <w:keepLines/>
              <w:spacing w:after="0"/>
              <w:jc w:val="center"/>
              <w:rPr>
                <w:rFonts w:ascii="Arial" w:eastAsia="PMingLiU" w:hAnsi="Arial"/>
                <w:sz w:val="18"/>
              </w:rPr>
            </w:pPr>
          </w:p>
        </w:tc>
      </w:tr>
      <w:tr w:rsidR="00017D8D" w:rsidRPr="005D72E7" w14:paraId="7D65A914"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0AEF65" w14:textId="77777777" w:rsidR="00017D8D" w:rsidRPr="005D72E7" w:rsidRDefault="00017D8D" w:rsidP="00017D8D">
            <w:pPr>
              <w:pStyle w:val="TAL"/>
            </w:pPr>
            <w:r w:rsidRPr="005D72E7">
              <w:t>DC_3A-21A_n257H</w:t>
            </w:r>
          </w:p>
        </w:tc>
        <w:tc>
          <w:tcPr>
            <w:tcW w:w="629" w:type="pct"/>
            <w:tcBorders>
              <w:top w:val="single" w:sz="4" w:space="0" w:color="auto"/>
              <w:left w:val="single" w:sz="4" w:space="0" w:color="auto"/>
              <w:bottom w:val="single" w:sz="4" w:space="0" w:color="auto"/>
              <w:right w:val="single" w:sz="4" w:space="0" w:color="auto"/>
            </w:tcBorders>
          </w:tcPr>
          <w:p w14:paraId="208EC677"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06095BB"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45CD9E3"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91FA0B8" w14:textId="77777777" w:rsidR="00017D8D" w:rsidRPr="005D72E7" w:rsidRDefault="00017D8D" w:rsidP="00017D8D">
            <w:pPr>
              <w:keepNext/>
              <w:keepLines/>
              <w:spacing w:after="0"/>
              <w:jc w:val="center"/>
              <w:rPr>
                <w:rFonts w:ascii="Arial" w:eastAsia="PMingLiU" w:hAnsi="Arial"/>
                <w:sz w:val="18"/>
              </w:rPr>
            </w:pPr>
          </w:p>
        </w:tc>
      </w:tr>
      <w:tr w:rsidR="00017D8D" w:rsidRPr="005D72E7" w14:paraId="36504765"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014563B" w14:textId="77777777" w:rsidR="00017D8D" w:rsidRPr="005D72E7" w:rsidRDefault="00017D8D" w:rsidP="00017D8D">
            <w:pPr>
              <w:pStyle w:val="TAL"/>
            </w:pPr>
            <w:r w:rsidRPr="005D72E7">
              <w:t>DC_3A-21A_n257I</w:t>
            </w:r>
          </w:p>
        </w:tc>
        <w:tc>
          <w:tcPr>
            <w:tcW w:w="629" w:type="pct"/>
            <w:tcBorders>
              <w:top w:val="single" w:sz="4" w:space="0" w:color="auto"/>
              <w:left w:val="single" w:sz="4" w:space="0" w:color="auto"/>
              <w:bottom w:val="single" w:sz="4" w:space="0" w:color="auto"/>
              <w:right w:val="single" w:sz="4" w:space="0" w:color="auto"/>
            </w:tcBorders>
          </w:tcPr>
          <w:p w14:paraId="673CF9E9"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94C4FBD"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9BD54E"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85314C3" w14:textId="77777777" w:rsidR="00017D8D" w:rsidRPr="005D72E7" w:rsidRDefault="00017D8D" w:rsidP="00017D8D">
            <w:pPr>
              <w:keepNext/>
              <w:keepLines/>
              <w:spacing w:after="0"/>
              <w:jc w:val="center"/>
              <w:rPr>
                <w:rFonts w:ascii="Arial" w:eastAsia="PMingLiU" w:hAnsi="Arial"/>
                <w:sz w:val="18"/>
              </w:rPr>
            </w:pPr>
          </w:p>
        </w:tc>
      </w:tr>
      <w:tr w:rsidR="00017D8D" w:rsidRPr="005D72E7" w14:paraId="5BF5BFE1"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0CFBD44" w14:textId="77777777" w:rsidR="00017D8D" w:rsidRPr="005D72E7" w:rsidRDefault="00017D8D" w:rsidP="00017D8D">
            <w:pPr>
              <w:pStyle w:val="TAL"/>
              <w:rPr>
                <w:rFonts w:eastAsia="PMingLiU"/>
                <w:lang w:eastAsia="ja-JP"/>
              </w:rPr>
            </w:pPr>
            <w:r w:rsidRPr="005D72E7">
              <w:t>DC_3A-42A_n257A</w:t>
            </w:r>
          </w:p>
        </w:tc>
        <w:tc>
          <w:tcPr>
            <w:tcW w:w="629" w:type="pct"/>
            <w:tcBorders>
              <w:top w:val="single" w:sz="4" w:space="0" w:color="auto"/>
              <w:left w:val="single" w:sz="4" w:space="0" w:color="auto"/>
              <w:bottom w:val="single" w:sz="4" w:space="0" w:color="auto"/>
              <w:right w:val="single" w:sz="4" w:space="0" w:color="auto"/>
            </w:tcBorders>
          </w:tcPr>
          <w:p w14:paraId="7C9CAFCB"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210F3A3"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F5F7579"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2AAB2E" w14:textId="77777777" w:rsidR="00017D8D" w:rsidRPr="005D72E7" w:rsidRDefault="00017D8D" w:rsidP="00017D8D">
            <w:pPr>
              <w:keepNext/>
              <w:keepLines/>
              <w:spacing w:after="0"/>
              <w:jc w:val="center"/>
              <w:rPr>
                <w:rFonts w:ascii="Arial" w:eastAsia="PMingLiU" w:hAnsi="Arial"/>
                <w:sz w:val="18"/>
              </w:rPr>
            </w:pPr>
          </w:p>
        </w:tc>
      </w:tr>
      <w:tr w:rsidR="00017D8D" w:rsidRPr="005D72E7" w14:paraId="004C4E0F"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CEEF1B" w14:textId="77777777" w:rsidR="00017D8D" w:rsidRPr="005D72E7" w:rsidRDefault="00017D8D" w:rsidP="00017D8D">
            <w:pPr>
              <w:pStyle w:val="TAL"/>
            </w:pPr>
            <w:r w:rsidRPr="005D72E7">
              <w:t>DC_3A-42A_n257G</w:t>
            </w:r>
          </w:p>
        </w:tc>
        <w:tc>
          <w:tcPr>
            <w:tcW w:w="629" w:type="pct"/>
            <w:tcBorders>
              <w:top w:val="single" w:sz="4" w:space="0" w:color="auto"/>
              <w:left w:val="single" w:sz="4" w:space="0" w:color="auto"/>
              <w:bottom w:val="single" w:sz="4" w:space="0" w:color="auto"/>
              <w:right w:val="single" w:sz="4" w:space="0" w:color="auto"/>
            </w:tcBorders>
          </w:tcPr>
          <w:p w14:paraId="06B7CCE2"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43BA722"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F87A390"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19A877A" w14:textId="77777777" w:rsidR="00017D8D" w:rsidRPr="005D72E7" w:rsidRDefault="00017D8D" w:rsidP="00017D8D">
            <w:pPr>
              <w:keepNext/>
              <w:keepLines/>
              <w:spacing w:after="0"/>
              <w:jc w:val="center"/>
              <w:rPr>
                <w:rFonts w:ascii="Arial" w:eastAsia="PMingLiU" w:hAnsi="Arial"/>
                <w:sz w:val="18"/>
              </w:rPr>
            </w:pPr>
          </w:p>
        </w:tc>
      </w:tr>
      <w:tr w:rsidR="00017D8D" w:rsidRPr="005D72E7" w14:paraId="4A4F7A54"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A5B36CC" w14:textId="77777777" w:rsidR="00017D8D" w:rsidRPr="005D72E7" w:rsidRDefault="00017D8D" w:rsidP="00017D8D">
            <w:pPr>
              <w:pStyle w:val="TAL"/>
            </w:pPr>
            <w:r w:rsidRPr="005D72E7">
              <w:t>DC_3A-42A_n257H</w:t>
            </w:r>
          </w:p>
        </w:tc>
        <w:tc>
          <w:tcPr>
            <w:tcW w:w="629" w:type="pct"/>
            <w:tcBorders>
              <w:top w:val="single" w:sz="4" w:space="0" w:color="auto"/>
              <w:left w:val="single" w:sz="4" w:space="0" w:color="auto"/>
              <w:bottom w:val="single" w:sz="4" w:space="0" w:color="auto"/>
              <w:right w:val="single" w:sz="4" w:space="0" w:color="auto"/>
            </w:tcBorders>
          </w:tcPr>
          <w:p w14:paraId="6851DD11"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79ABCCB"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498A50"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4C25B5" w14:textId="77777777" w:rsidR="00017D8D" w:rsidRPr="005D72E7" w:rsidRDefault="00017D8D" w:rsidP="00017D8D">
            <w:pPr>
              <w:keepNext/>
              <w:keepLines/>
              <w:spacing w:after="0"/>
              <w:jc w:val="center"/>
              <w:rPr>
                <w:rFonts w:ascii="Arial" w:eastAsia="PMingLiU" w:hAnsi="Arial"/>
                <w:sz w:val="18"/>
              </w:rPr>
            </w:pPr>
          </w:p>
        </w:tc>
      </w:tr>
      <w:tr w:rsidR="00017D8D" w:rsidRPr="005D72E7" w14:paraId="3499942D"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14BFCE" w14:textId="77777777" w:rsidR="00017D8D" w:rsidRPr="005D72E7" w:rsidRDefault="00017D8D" w:rsidP="00017D8D">
            <w:pPr>
              <w:pStyle w:val="TAL"/>
            </w:pPr>
            <w:r w:rsidRPr="005D72E7">
              <w:t>DC_3A-42A_n257I</w:t>
            </w:r>
          </w:p>
        </w:tc>
        <w:tc>
          <w:tcPr>
            <w:tcW w:w="629" w:type="pct"/>
            <w:tcBorders>
              <w:top w:val="single" w:sz="4" w:space="0" w:color="auto"/>
              <w:left w:val="single" w:sz="4" w:space="0" w:color="auto"/>
              <w:bottom w:val="single" w:sz="4" w:space="0" w:color="auto"/>
              <w:right w:val="single" w:sz="4" w:space="0" w:color="auto"/>
            </w:tcBorders>
          </w:tcPr>
          <w:p w14:paraId="450F3321"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329450A"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4A787D"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0FCFD98" w14:textId="77777777" w:rsidR="00017D8D" w:rsidRPr="005D72E7" w:rsidRDefault="00017D8D" w:rsidP="00017D8D">
            <w:pPr>
              <w:keepNext/>
              <w:keepLines/>
              <w:spacing w:after="0"/>
              <w:jc w:val="center"/>
              <w:rPr>
                <w:rFonts w:ascii="Arial" w:eastAsia="PMingLiU" w:hAnsi="Arial"/>
                <w:sz w:val="18"/>
              </w:rPr>
            </w:pPr>
          </w:p>
        </w:tc>
      </w:tr>
      <w:tr w:rsidR="00017D8D" w:rsidRPr="005D72E7" w14:paraId="73F78ACE"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2D641D1" w14:textId="77777777" w:rsidR="00017D8D" w:rsidRPr="005D72E7" w:rsidRDefault="00017D8D" w:rsidP="00017D8D">
            <w:pPr>
              <w:pStyle w:val="TAL"/>
              <w:rPr>
                <w:rFonts w:eastAsia="PMingLiU"/>
                <w:lang w:eastAsia="ja-JP"/>
              </w:rPr>
            </w:pPr>
            <w:r w:rsidRPr="005D72E7">
              <w:t>DC_3A-42C_n257A</w:t>
            </w:r>
          </w:p>
        </w:tc>
        <w:tc>
          <w:tcPr>
            <w:tcW w:w="629" w:type="pct"/>
            <w:tcBorders>
              <w:top w:val="single" w:sz="4" w:space="0" w:color="auto"/>
              <w:left w:val="single" w:sz="4" w:space="0" w:color="auto"/>
              <w:bottom w:val="single" w:sz="4" w:space="0" w:color="auto"/>
              <w:right w:val="single" w:sz="4" w:space="0" w:color="auto"/>
            </w:tcBorders>
          </w:tcPr>
          <w:p w14:paraId="70A79CA1"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930C50C"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F04582C"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B7384C" w14:textId="77777777" w:rsidR="00017D8D" w:rsidRPr="005D72E7" w:rsidRDefault="00017D8D" w:rsidP="00017D8D">
            <w:pPr>
              <w:keepNext/>
              <w:keepLines/>
              <w:spacing w:after="0"/>
              <w:jc w:val="center"/>
              <w:rPr>
                <w:rFonts w:ascii="Arial" w:eastAsia="PMingLiU" w:hAnsi="Arial"/>
                <w:sz w:val="18"/>
              </w:rPr>
            </w:pPr>
          </w:p>
        </w:tc>
      </w:tr>
      <w:tr w:rsidR="00017D8D" w:rsidRPr="005D72E7" w14:paraId="2EF6CAD2"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A9500CF" w14:textId="77777777" w:rsidR="00017D8D" w:rsidRPr="005D72E7" w:rsidRDefault="00017D8D" w:rsidP="00017D8D">
            <w:pPr>
              <w:pStyle w:val="TAL"/>
            </w:pPr>
            <w:r w:rsidRPr="005D72E7">
              <w:t>DC_3A-42C_n257G</w:t>
            </w:r>
          </w:p>
        </w:tc>
        <w:tc>
          <w:tcPr>
            <w:tcW w:w="629" w:type="pct"/>
            <w:tcBorders>
              <w:top w:val="single" w:sz="4" w:space="0" w:color="auto"/>
              <w:left w:val="single" w:sz="4" w:space="0" w:color="auto"/>
              <w:bottom w:val="single" w:sz="4" w:space="0" w:color="auto"/>
              <w:right w:val="single" w:sz="4" w:space="0" w:color="auto"/>
            </w:tcBorders>
          </w:tcPr>
          <w:p w14:paraId="414D0EB1"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4398221"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42000E"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0911A6" w14:textId="77777777" w:rsidR="00017D8D" w:rsidRPr="005D72E7" w:rsidRDefault="00017D8D" w:rsidP="00017D8D">
            <w:pPr>
              <w:keepNext/>
              <w:keepLines/>
              <w:spacing w:after="0"/>
              <w:jc w:val="center"/>
              <w:rPr>
                <w:rFonts w:ascii="Arial" w:eastAsia="PMingLiU" w:hAnsi="Arial"/>
                <w:sz w:val="18"/>
              </w:rPr>
            </w:pPr>
          </w:p>
        </w:tc>
      </w:tr>
      <w:tr w:rsidR="00017D8D" w:rsidRPr="005D72E7" w14:paraId="3352F07A"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CCFB8FF" w14:textId="77777777" w:rsidR="00017D8D" w:rsidRPr="005D72E7" w:rsidRDefault="00017D8D" w:rsidP="00017D8D">
            <w:pPr>
              <w:pStyle w:val="TAL"/>
            </w:pPr>
            <w:r w:rsidRPr="005D72E7">
              <w:t>DC_3A-42C_n257H</w:t>
            </w:r>
          </w:p>
        </w:tc>
        <w:tc>
          <w:tcPr>
            <w:tcW w:w="629" w:type="pct"/>
            <w:tcBorders>
              <w:top w:val="single" w:sz="4" w:space="0" w:color="auto"/>
              <w:left w:val="single" w:sz="4" w:space="0" w:color="auto"/>
              <w:bottom w:val="single" w:sz="4" w:space="0" w:color="auto"/>
              <w:right w:val="single" w:sz="4" w:space="0" w:color="auto"/>
            </w:tcBorders>
          </w:tcPr>
          <w:p w14:paraId="57F8FF41"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6653AAE"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88E56C"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2D653A0" w14:textId="77777777" w:rsidR="00017D8D" w:rsidRPr="005D72E7" w:rsidRDefault="00017D8D" w:rsidP="00017D8D">
            <w:pPr>
              <w:keepNext/>
              <w:keepLines/>
              <w:spacing w:after="0"/>
              <w:jc w:val="center"/>
              <w:rPr>
                <w:rFonts w:ascii="Arial" w:eastAsia="PMingLiU" w:hAnsi="Arial"/>
                <w:sz w:val="18"/>
              </w:rPr>
            </w:pPr>
          </w:p>
        </w:tc>
      </w:tr>
      <w:tr w:rsidR="00017D8D" w:rsidRPr="005D72E7" w14:paraId="01D024BF"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E03983" w14:textId="77777777" w:rsidR="00017D8D" w:rsidRPr="005D72E7" w:rsidRDefault="00017D8D" w:rsidP="00017D8D">
            <w:pPr>
              <w:pStyle w:val="TAL"/>
            </w:pPr>
            <w:r w:rsidRPr="005D72E7">
              <w:t>DC_3A-42C_n257I</w:t>
            </w:r>
          </w:p>
        </w:tc>
        <w:tc>
          <w:tcPr>
            <w:tcW w:w="629" w:type="pct"/>
            <w:tcBorders>
              <w:top w:val="single" w:sz="4" w:space="0" w:color="auto"/>
              <w:left w:val="single" w:sz="4" w:space="0" w:color="auto"/>
              <w:bottom w:val="single" w:sz="4" w:space="0" w:color="auto"/>
              <w:right w:val="single" w:sz="4" w:space="0" w:color="auto"/>
            </w:tcBorders>
          </w:tcPr>
          <w:p w14:paraId="280B0B1E"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AB63E09"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76CBB1"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47118C6" w14:textId="77777777" w:rsidR="00017D8D" w:rsidRPr="005D72E7" w:rsidRDefault="00017D8D" w:rsidP="00017D8D">
            <w:pPr>
              <w:keepNext/>
              <w:keepLines/>
              <w:spacing w:after="0"/>
              <w:jc w:val="center"/>
              <w:rPr>
                <w:rFonts w:ascii="Arial" w:eastAsia="PMingLiU" w:hAnsi="Arial"/>
                <w:sz w:val="18"/>
              </w:rPr>
            </w:pPr>
          </w:p>
        </w:tc>
      </w:tr>
      <w:tr w:rsidR="00017D8D" w:rsidRPr="005D72E7" w14:paraId="7E239B24"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1E6B6F" w14:textId="77777777" w:rsidR="00017D8D" w:rsidRPr="005D72E7" w:rsidRDefault="00017D8D" w:rsidP="00017D8D">
            <w:pPr>
              <w:pStyle w:val="TAL"/>
            </w:pPr>
            <w:r w:rsidRPr="005D72E7">
              <w:t>DC_3A-42D_n257G</w:t>
            </w:r>
          </w:p>
        </w:tc>
        <w:tc>
          <w:tcPr>
            <w:tcW w:w="629" w:type="pct"/>
            <w:tcBorders>
              <w:top w:val="single" w:sz="4" w:space="0" w:color="auto"/>
              <w:left w:val="single" w:sz="4" w:space="0" w:color="auto"/>
              <w:bottom w:val="single" w:sz="4" w:space="0" w:color="auto"/>
              <w:right w:val="single" w:sz="4" w:space="0" w:color="auto"/>
            </w:tcBorders>
          </w:tcPr>
          <w:p w14:paraId="0F0C5613"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74ECBBA"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EA7A95"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26D8211" w14:textId="77777777" w:rsidR="00017D8D" w:rsidRPr="005D72E7" w:rsidRDefault="00017D8D" w:rsidP="00017D8D">
            <w:pPr>
              <w:keepNext/>
              <w:keepLines/>
              <w:spacing w:after="0"/>
              <w:jc w:val="center"/>
              <w:rPr>
                <w:rFonts w:ascii="Arial" w:eastAsia="PMingLiU" w:hAnsi="Arial"/>
                <w:sz w:val="18"/>
              </w:rPr>
            </w:pPr>
          </w:p>
        </w:tc>
      </w:tr>
      <w:tr w:rsidR="00017D8D" w:rsidRPr="005D72E7" w14:paraId="07C0F5F8"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703B388" w14:textId="77777777" w:rsidR="00017D8D" w:rsidRPr="005D72E7" w:rsidRDefault="00017D8D" w:rsidP="00017D8D">
            <w:pPr>
              <w:pStyle w:val="TAL"/>
            </w:pPr>
            <w:r w:rsidRPr="005D72E7">
              <w:t>DC_3A-42D_n257H</w:t>
            </w:r>
          </w:p>
        </w:tc>
        <w:tc>
          <w:tcPr>
            <w:tcW w:w="629" w:type="pct"/>
            <w:tcBorders>
              <w:top w:val="single" w:sz="4" w:space="0" w:color="auto"/>
              <w:left w:val="single" w:sz="4" w:space="0" w:color="auto"/>
              <w:bottom w:val="single" w:sz="4" w:space="0" w:color="auto"/>
              <w:right w:val="single" w:sz="4" w:space="0" w:color="auto"/>
            </w:tcBorders>
          </w:tcPr>
          <w:p w14:paraId="240B4133"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ED0FE5E"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2BB48DF"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E75BFE" w14:textId="77777777" w:rsidR="00017D8D" w:rsidRPr="005D72E7" w:rsidRDefault="00017D8D" w:rsidP="00017D8D">
            <w:pPr>
              <w:keepNext/>
              <w:keepLines/>
              <w:spacing w:after="0"/>
              <w:jc w:val="center"/>
              <w:rPr>
                <w:rFonts w:ascii="Arial" w:eastAsia="PMingLiU" w:hAnsi="Arial"/>
                <w:sz w:val="18"/>
              </w:rPr>
            </w:pPr>
          </w:p>
        </w:tc>
      </w:tr>
      <w:tr w:rsidR="00017D8D" w:rsidRPr="005D72E7" w14:paraId="0EBC6598"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A8E4A4" w14:textId="77777777" w:rsidR="00017D8D" w:rsidRPr="005D72E7" w:rsidRDefault="00017D8D" w:rsidP="00017D8D">
            <w:pPr>
              <w:pStyle w:val="TAL"/>
            </w:pPr>
            <w:r w:rsidRPr="005D72E7">
              <w:t>DC_3A-42D_n257I</w:t>
            </w:r>
          </w:p>
        </w:tc>
        <w:tc>
          <w:tcPr>
            <w:tcW w:w="629" w:type="pct"/>
            <w:tcBorders>
              <w:top w:val="single" w:sz="4" w:space="0" w:color="auto"/>
              <w:left w:val="single" w:sz="4" w:space="0" w:color="auto"/>
              <w:bottom w:val="single" w:sz="4" w:space="0" w:color="auto"/>
              <w:right w:val="single" w:sz="4" w:space="0" w:color="auto"/>
            </w:tcBorders>
          </w:tcPr>
          <w:p w14:paraId="3A582E3C"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3F298A6"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CD704E0"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FE2E6C9" w14:textId="77777777" w:rsidR="00017D8D" w:rsidRPr="005D72E7" w:rsidRDefault="00017D8D" w:rsidP="00017D8D">
            <w:pPr>
              <w:keepNext/>
              <w:keepLines/>
              <w:spacing w:after="0"/>
              <w:jc w:val="center"/>
              <w:rPr>
                <w:rFonts w:ascii="Arial" w:eastAsia="PMingLiU" w:hAnsi="Arial"/>
                <w:sz w:val="18"/>
              </w:rPr>
            </w:pPr>
          </w:p>
        </w:tc>
      </w:tr>
      <w:tr w:rsidR="00017D8D" w:rsidRPr="005D72E7" w14:paraId="3569FF6E"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C923103" w14:textId="77777777" w:rsidR="00017D8D" w:rsidRPr="005D72E7" w:rsidRDefault="00017D8D" w:rsidP="00017D8D">
            <w:pPr>
              <w:pStyle w:val="TAL"/>
            </w:pPr>
            <w:r w:rsidRPr="005D72E7">
              <w:t>DC_3A-42E_n257G</w:t>
            </w:r>
          </w:p>
        </w:tc>
        <w:tc>
          <w:tcPr>
            <w:tcW w:w="629" w:type="pct"/>
            <w:tcBorders>
              <w:top w:val="single" w:sz="4" w:space="0" w:color="auto"/>
              <w:left w:val="single" w:sz="4" w:space="0" w:color="auto"/>
              <w:bottom w:val="single" w:sz="4" w:space="0" w:color="auto"/>
              <w:right w:val="single" w:sz="4" w:space="0" w:color="auto"/>
            </w:tcBorders>
          </w:tcPr>
          <w:p w14:paraId="3F6F3427"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830A3F2"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0E4457"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760BE1B" w14:textId="77777777" w:rsidR="00017D8D" w:rsidRPr="005D72E7" w:rsidRDefault="00017D8D" w:rsidP="00017D8D">
            <w:pPr>
              <w:keepNext/>
              <w:keepLines/>
              <w:spacing w:after="0"/>
              <w:jc w:val="center"/>
              <w:rPr>
                <w:rFonts w:ascii="Arial" w:eastAsia="PMingLiU" w:hAnsi="Arial"/>
                <w:sz w:val="18"/>
              </w:rPr>
            </w:pPr>
          </w:p>
        </w:tc>
      </w:tr>
      <w:tr w:rsidR="00017D8D" w:rsidRPr="005D72E7" w14:paraId="1546143C"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78EED6" w14:textId="77777777" w:rsidR="00017D8D" w:rsidRPr="005D72E7" w:rsidRDefault="00017D8D" w:rsidP="00017D8D">
            <w:pPr>
              <w:pStyle w:val="TAL"/>
            </w:pPr>
            <w:r w:rsidRPr="005D72E7">
              <w:t>DC_3A-42E_n257H</w:t>
            </w:r>
          </w:p>
        </w:tc>
        <w:tc>
          <w:tcPr>
            <w:tcW w:w="629" w:type="pct"/>
            <w:tcBorders>
              <w:top w:val="single" w:sz="4" w:space="0" w:color="auto"/>
              <w:left w:val="single" w:sz="4" w:space="0" w:color="auto"/>
              <w:bottom w:val="single" w:sz="4" w:space="0" w:color="auto"/>
              <w:right w:val="single" w:sz="4" w:space="0" w:color="auto"/>
            </w:tcBorders>
          </w:tcPr>
          <w:p w14:paraId="406F5358"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9DD3B60"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3B94A4"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3C204FD" w14:textId="77777777" w:rsidR="00017D8D" w:rsidRPr="005D72E7" w:rsidRDefault="00017D8D" w:rsidP="00017D8D">
            <w:pPr>
              <w:keepNext/>
              <w:keepLines/>
              <w:spacing w:after="0"/>
              <w:jc w:val="center"/>
              <w:rPr>
                <w:rFonts w:ascii="Arial" w:eastAsia="PMingLiU" w:hAnsi="Arial"/>
                <w:sz w:val="18"/>
              </w:rPr>
            </w:pPr>
          </w:p>
        </w:tc>
      </w:tr>
      <w:tr w:rsidR="00017D8D" w:rsidRPr="005D72E7" w14:paraId="5F5190A7"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830FB9" w14:textId="77777777" w:rsidR="00017D8D" w:rsidRPr="005D72E7" w:rsidRDefault="00017D8D" w:rsidP="00017D8D">
            <w:pPr>
              <w:pStyle w:val="TAL"/>
            </w:pPr>
            <w:r w:rsidRPr="005D72E7">
              <w:t>DC_3A-42E_n257I</w:t>
            </w:r>
          </w:p>
        </w:tc>
        <w:tc>
          <w:tcPr>
            <w:tcW w:w="629" w:type="pct"/>
            <w:tcBorders>
              <w:top w:val="single" w:sz="4" w:space="0" w:color="auto"/>
              <w:left w:val="single" w:sz="4" w:space="0" w:color="auto"/>
              <w:bottom w:val="single" w:sz="4" w:space="0" w:color="auto"/>
              <w:right w:val="single" w:sz="4" w:space="0" w:color="auto"/>
            </w:tcBorders>
          </w:tcPr>
          <w:p w14:paraId="0AFF0274"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40DD23C"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1474D8B"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76B02D" w14:textId="77777777" w:rsidR="00017D8D" w:rsidRPr="005D72E7" w:rsidRDefault="00017D8D" w:rsidP="00017D8D">
            <w:pPr>
              <w:keepNext/>
              <w:keepLines/>
              <w:spacing w:after="0"/>
              <w:jc w:val="center"/>
              <w:rPr>
                <w:rFonts w:ascii="Arial" w:eastAsia="PMingLiU" w:hAnsi="Arial"/>
                <w:sz w:val="18"/>
              </w:rPr>
            </w:pPr>
          </w:p>
        </w:tc>
      </w:tr>
      <w:tr w:rsidR="00017D8D" w:rsidRPr="005D72E7" w14:paraId="0E892664"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7273C7F" w14:textId="77777777" w:rsidR="00017D8D" w:rsidRPr="005D72E7" w:rsidRDefault="00017D8D" w:rsidP="00017D8D">
            <w:pPr>
              <w:pStyle w:val="TAL"/>
              <w:rPr>
                <w:rFonts w:eastAsia="PMingLiU"/>
                <w:lang w:eastAsia="ja-JP"/>
              </w:rPr>
            </w:pPr>
            <w:r w:rsidRPr="005D72E7">
              <w:t>DC_5A-7A_n257A</w:t>
            </w:r>
          </w:p>
        </w:tc>
        <w:tc>
          <w:tcPr>
            <w:tcW w:w="629" w:type="pct"/>
            <w:tcBorders>
              <w:top w:val="single" w:sz="4" w:space="0" w:color="auto"/>
              <w:left w:val="single" w:sz="4" w:space="0" w:color="auto"/>
              <w:bottom w:val="single" w:sz="4" w:space="0" w:color="auto"/>
              <w:right w:val="single" w:sz="4" w:space="0" w:color="auto"/>
            </w:tcBorders>
          </w:tcPr>
          <w:p w14:paraId="1748A836"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969CB73"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AAEDE95"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9DD1DF" w14:textId="77777777" w:rsidR="00017D8D" w:rsidRPr="005D72E7" w:rsidRDefault="00017D8D" w:rsidP="00017D8D">
            <w:pPr>
              <w:keepNext/>
              <w:keepLines/>
              <w:spacing w:after="0"/>
              <w:jc w:val="center"/>
              <w:rPr>
                <w:rFonts w:ascii="Arial" w:eastAsia="PMingLiU" w:hAnsi="Arial"/>
                <w:sz w:val="18"/>
              </w:rPr>
            </w:pPr>
          </w:p>
        </w:tc>
      </w:tr>
      <w:tr w:rsidR="00017D8D" w:rsidRPr="005D72E7" w14:paraId="1E952EE8"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927DA8" w14:textId="77777777" w:rsidR="00017D8D" w:rsidRPr="005D72E7" w:rsidRDefault="00017D8D" w:rsidP="00017D8D">
            <w:pPr>
              <w:pStyle w:val="TAL"/>
              <w:rPr>
                <w:rFonts w:eastAsia="PMingLiU"/>
                <w:lang w:eastAsia="ja-JP"/>
              </w:rPr>
            </w:pPr>
            <w:r w:rsidRPr="005D72E7">
              <w:t>DC_5A-30A_n260A</w:t>
            </w:r>
          </w:p>
        </w:tc>
        <w:tc>
          <w:tcPr>
            <w:tcW w:w="629" w:type="pct"/>
            <w:tcBorders>
              <w:top w:val="single" w:sz="4" w:space="0" w:color="auto"/>
              <w:left w:val="single" w:sz="4" w:space="0" w:color="auto"/>
              <w:bottom w:val="single" w:sz="4" w:space="0" w:color="auto"/>
              <w:right w:val="single" w:sz="4" w:space="0" w:color="auto"/>
            </w:tcBorders>
          </w:tcPr>
          <w:p w14:paraId="14EB59C5"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3DF95D6"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3840038"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A093725" w14:textId="77777777" w:rsidR="00017D8D" w:rsidRPr="005D72E7" w:rsidRDefault="00017D8D" w:rsidP="00017D8D">
            <w:pPr>
              <w:keepNext/>
              <w:keepLines/>
              <w:spacing w:after="0"/>
              <w:jc w:val="center"/>
              <w:rPr>
                <w:rFonts w:ascii="Arial" w:eastAsia="PMingLiU" w:hAnsi="Arial"/>
                <w:sz w:val="18"/>
              </w:rPr>
            </w:pPr>
          </w:p>
        </w:tc>
      </w:tr>
      <w:tr w:rsidR="00017D8D" w:rsidRPr="005D72E7" w14:paraId="03E7B362"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C35310D" w14:textId="77777777" w:rsidR="00017D8D" w:rsidRPr="005D72E7" w:rsidRDefault="00017D8D" w:rsidP="00017D8D">
            <w:pPr>
              <w:pStyle w:val="TAL"/>
              <w:rPr>
                <w:rFonts w:eastAsia="PMingLiU"/>
                <w:lang w:eastAsia="ja-JP"/>
              </w:rPr>
            </w:pPr>
            <w:r w:rsidRPr="005D72E7">
              <w:t>DC_5A-66A_n257A</w:t>
            </w:r>
          </w:p>
        </w:tc>
        <w:tc>
          <w:tcPr>
            <w:tcW w:w="629" w:type="pct"/>
            <w:tcBorders>
              <w:top w:val="single" w:sz="4" w:space="0" w:color="auto"/>
              <w:left w:val="single" w:sz="4" w:space="0" w:color="auto"/>
              <w:bottom w:val="single" w:sz="4" w:space="0" w:color="auto"/>
              <w:right w:val="single" w:sz="4" w:space="0" w:color="auto"/>
            </w:tcBorders>
          </w:tcPr>
          <w:p w14:paraId="7FA7B774"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035E762"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FA7964"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A0F9C30" w14:textId="77777777" w:rsidR="00017D8D" w:rsidRPr="005D72E7" w:rsidRDefault="00017D8D" w:rsidP="00017D8D">
            <w:pPr>
              <w:keepNext/>
              <w:keepLines/>
              <w:spacing w:after="0"/>
              <w:jc w:val="center"/>
              <w:rPr>
                <w:rFonts w:ascii="Arial" w:eastAsia="PMingLiU" w:hAnsi="Arial"/>
                <w:sz w:val="18"/>
              </w:rPr>
            </w:pPr>
          </w:p>
        </w:tc>
      </w:tr>
      <w:tr w:rsidR="00017D8D" w:rsidRPr="005D72E7" w14:paraId="2155E65A"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AD97730" w14:textId="77777777" w:rsidR="00017D8D" w:rsidRPr="005D72E7" w:rsidRDefault="00017D8D" w:rsidP="00017D8D">
            <w:pPr>
              <w:pStyle w:val="TAL"/>
              <w:rPr>
                <w:rFonts w:eastAsia="PMingLiU"/>
                <w:lang w:eastAsia="ja-JP"/>
              </w:rPr>
            </w:pPr>
            <w:r w:rsidRPr="005D72E7">
              <w:t>DC_5A-66A_n260A</w:t>
            </w:r>
          </w:p>
        </w:tc>
        <w:tc>
          <w:tcPr>
            <w:tcW w:w="629" w:type="pct"/>
            <w:tcBorders>
              <w:top w:val="single" w:sz="4" w:space="0" w:color="auto"/>
              <w:left w:val="single" w:sz="4" w:space="0" w:color="auto"/>
              <w:bottom w:val="single" w:sz="4" w:space="0" w:color="auto"/>
              <w:right w:val="single" w:sz="4" w:space="0" w:color="auto"/>
            </w:tcBorders>
          </w:tcPr>
          <w:p w14:paraId="33BE5C4E"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8E7FD85"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F5A158"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3B987D" w14:textId="77777777" w:rsidR="00017D8D" w:rsidRPr="005D72E7" w:rsidRDefault="00017D8D" w:rsidP="00017D8D">
            <w:pPr>
              <w:keepNext/>
              <w:keepLines/>
              <w:spacing w:after="0"/>
              <w:jc w:val="center"/>
              <w:rPr>
                <w:rFonts w:ascii="Arial" w:eastAsia="PMingLiU" w:hAnsi="Arial"/>
                <w:sz w:val="18"/>
              </w:rPr>
            </w:pPr>
          </w:p>
        </w:tc>
      </w:tr>
      <w:tr w:rsidR="00017D8D" w:rsidRPr="005D72E7" w14:paraId="6DC4AD74"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72D6BF" w14:textId="77777777" w:rsidR="00017D8D" w:rsidRPr="005D72E7" w:rsidRDefault="00017D8D" w:rsidP="00017D8D">
            <w:pPr>
              <w:pStyle w:val="TAL"/>
              <w:rPr>
                <w:rFonts w:eastAsia="PMingLiU"/>
                <w:lang w:eastAsia="ja-JP"/>
              </w:rPr>
            </w:pPr>
            <w:r w:rsidRPr="005D72E7">
              <w:t>DC_12A-30A_n260A</w:t>
            </w:r>
          </w:p>
        </w:tc>
        <w:tc>
          <w:tcPr>
            <w:tcW w:w="629" w:type="pct"/>
            <w:tcBorders>
              <w:top w:val="single" w:sz="4" w:space="0" w:color="auto"/>
              <w:left w:val="single" w:sz="4" w:space="0" w:color="auto"/>
              <w:bottom w:val="single" w:sz="4" w:space="0" w:color="auto"/>
              <w:right w:val="single" w:sz="4" w:space="0" w:color="auto"/>
            </w:tcBorders>
          </w:tcPr>
          <w:p w14:paraId="0BA5453E"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E5E05B5"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80DD4B5"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A6096F" w14:textId="77777777" w:rsidR="00017D8D" w:rsidRPr="005D72E7" w:rsidRDefault="00017D8D" w:rsidP="00017D8D">
            <w:pPr>
              <w:keepNext/>
              <w:keepLines/>
              <w:spacing w:after="0"/>
              <w:jc w:val="center"/>
              <w:rPr>
                <w:rFonts w:ascii="Arial" w:eastAsia="PMingLiU" w:hAnsi="Arial"/>
                <w:sz w:val="18"/>
              </w:rPr>
            </w:pPr>
          </w:p>
        </w:tc>
      </w:tr>
      <w:tr w:rsidR="00017D8D" w:rsidRPr="005D72E7" w14:paraId="04AD27C0"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3F3BF2" w14:textId="77777777" w:rsidR="00017D8D" w:rsidRPr="005D72E7" w:rsidRDefault="00017D8D" w:rsidP="00017D8D">
            <w:pPr>
              <w:pStyle w:val="TAL"/>
              <w:rPr>
                <w:rFonts w:eastAsia="PMingLiU"/>
                <w:lang w:eastAsia="ja-JP"/>
              </w:rPr>
            </w:pPr>
            <w:r w:rsidRPr="005D72E7">
              <w:t>DC_12A-66A_n260A</w:t>
            </w:r>
          </w:p>
        </w:tc>
        <w:tc>
          <w:tcPr>
            <w:tcW w:w="629" w:type="pct"/>
            <w:tcBorders>
              <w:top w:val="single" w:sz="4" w:space="0" w:color="auto"/>
              <w:left w:val="single" w:sz="4" w:space="0" w:color="auto"/>
              <w:bottom w:val="single" w:sz="4" w:space="0" w:color="auto"/>
              <w:right w:val="single" w:sz="4" w:space="0" w:color="auto"/>
            </w:tcBorders>
          </w:tcPr>
          <w:p w14:paraId="6DEB6FAE"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C284BF6"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F70FFC"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2CF484" w14:textId="77777777" w:rsidR="00017D8D" w:rsidRPr="005D72E7" w:rsidRDefault="00017D8D" w:rsidP="00017D8D">
            <w:pPr>
              <w:keepNext/>
              <w:keepLines/>
              <w:spacing w:after="0"/>
              <w:jc w:val="center"/>
              <w:rPr>
                <w:rFonts w:ascii="Arial" w:eastAsia="PMingLiU" w:hAnsi="Arial"/>
                <w:sz w:val="18"/>
              </w:rPr>
            </w:pPr>
          </w:p>
        </w:tc>
      </w:tr>
      <w:tr w:rsidR="00017D8D" w:rsidRPr="005D72E7" w14:paraId="7E26DC24"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1DAA248" w14:textId="77777777" w:rsidR="00017D8D" w:rsidRPr="005D72E7" w:rsidRDefault="00017D8D" w:rsidP="00017D8D">
            <w:pPr>
              <w:pStyle w:val="TAL"/>
            </w:pPr>
            <w:r w:rsidRPr="00CC316D">
              <w:t>DC_14A-30A_n260A</w:t>
            </w:r>
          </w:p>
        </w:tc>
        <w:tc>
          <w:tcPr>
            <w:tcW w:w="629" w:type="pct"/>
            <w:tcBorders>
              <w:top w:val="single" w:sz="4" w:space="0" w:color="auto"/>
              <w:left w:val="single" w:sz="4" w:space="0" w:color="auto"/>
              <w:bottom w:val="single" w:sz="4" w:space="0" w:color="auto"/>
              <w:right w:val="single" w:sz="4" w:space="0" w:color="auto"/>
            </w:tcBorders>
          </w:tcPr>
          <w:p w14:paraId="3B905A1B"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2BDD8F42"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CDB276" w14:textId="633A55EF" w:rsidR="00017D8D" w:rsidRPr="00CC316D" w:rsidDel="00017D8D" w:rsidRDefault="00017D8D" w:rsidP="00017D8D">
            <w:pPr>
              <w:keepNext/>
              <w:keepLines/>
              <w:spacing w:after="0"/>
              <w:jc w:val="center"/>
              <w:rPr>
                <w:del w:id="132" w:author="Amy TAO" w:date="2022-02-09T18:55:00Z"/>
                <w:rFonts w:ascii="Arial" w:eastAsia="PMingLiU" w:hAnsi="Arial"/>
                <w:sz w:val="18"/>
              </w:rPr>
            </w:pPr>
            <w:del w:id="133" w:author="Amy TAO" w:date="2022-02-09T18:55:00Z">
              <w:r w:rsidRPr="00CC316D" w:rsidDel="00017D8D">
                <w:rPr>
                  <w:rFonts w:ascii="Arial" w:eastAsia="PMingLiU" w:hAnsi="Arial"/>
                  <w:sz w:val="18"/>
                </w:rPr>
                <w:delText>DC_14A_n260A</w:delText>
              </w:r>
            </w:del>
          </w:p>
          <w:p w14:paraId="074450C2" w14:textId="4FFFACB5" w:rsidR="00017D8D" w:rsidRPr="005D72E7" w:rsidRDefault="00017D8D" w:rsidP="00017D8D">
            <w:pPr>
              <w:keepNext/>
              <w:keepLines/>
              <w:spacing w:after="0"/>
              <w:jc w:val="center"/>
              <w:rPr>
                <w:rFonts w:ascii="Arial" w:eastAsia="PMingLiU" w:hAnsi="Arial"/>
                <w:sz w:val="18"/>
              </w:rPr>
            </w:pPr>
            <w:del w:id="134" w:author="Amy TAO" w:date="2022-02-09T18:55:00Z">
              <w:r w:rsidRPr="00CC316D" w:rsidDel="00017D8D">
                <w:rPr>
                  <w:rFonts w:ascii="Arial" w:eastAsia="PMingLiU" w:hAnsi="Arial"/>
                  <w:sz w:val="18"/>
                </w:rPr>
                <w:delText>DC_30A_n260A</w:delText>
              </w:r>
            </w:del>
          </w:p>
        </w:tc>
        <w:tc>
          <w:tcPr>
            <w:tcW w:w="1559" w:type="pct"/>
            <w:tcBorders>
              <w:top w:val="single" w:sz="4" w:space="0" w:color="auto"/>
              <w:left w:val="single" w:sz="4" w:space="0" w:color="auto"/>
              <w:bottom w:val="single" w:sz="4" w:space="0" w:color="auto"/>
              <w:right w:val="single" w:sz="4" w:space="0" w:color="auto"/>
            </w:tcBorders>
          </w:tcPr>
          <w:p w14:paraId="62DAC790" w14:textId="77777777" w:rsidR="00017D8D" w:rsidRPr="005D72E7" w:rsidRDefault="00017D8D" w:rsidP="00017D8D">
            <w:pPr>
              <w:keepNext/>
              <w:keepLines/>
              <w:spacing w:after="0"/>
              <w:jc w:val="center"/>
              <w:rPr>
                <w:rFonts w:ascii="Arial" w:eastAsia="PMingLiU" w:hAnsi="Arial"/>
                <w:sz w:val="18"/>
              </w:rPr>
            </w:pPr>
          </w:p>
        </w:tc>
      </w:tr>
      <w:tr w:rsidR="00017D8D" w:rsidRPr="005D72E7" w14:paraId="5A94499E"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3D84272" w14:textId="77777777" w:rsidR="00017D8D" w:rsidRPr="005D72E7" w:rsidRDefault="00017D8D" w:rsidP="00017D8D">
            <w:pPr>
              <w:pStyle w:val="TAL"/>
            </w:pPr>
            <w:r w:rsidRPr="00CC316D">
              <w:t>DC_14A-30A_n260</w:t>
            </w:r>
            <w:r>
              <w:t>G</w:t>
            </w:r>
          </w:p>
        </w:tc>
        <w:tc>
          <w:tcPr>
            <w:tcW w:w="629" w:type="pct"/>
            <w:tcBorders>
              <w:top w:val="single" w:sz="4" w:space="0" w:color="auto"/>
              <w:left w:val="single" w:sz="4" w:space="0" w:color="auto"/>
              <w:bottom w:val="single" w:sz="4" w:space="0" w:color="auto"/>
              <w:right w:val="single" w:sz="4" w:space="0" w:color="auto"/>
            </w:tcBorders>
          </w:tcPr>
          <w:p w14:paraId="0A79E283"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00F37FEE"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87F73C1" w14:textId="4CB82122" w:rsidR="00017D8D" w:rsidRPr="00CC316D" w:rsidDel="00017D8D" w:rsidRDefault="00017D8D" w:rsidP="00017D8D">
            <w:pPr>
              <w:keepNext/>
              <w:keepLines/>
              <w:spacing w:after="0"/>
              <w:jc w:val="center"/>
              <w:rPr>
                <w:del w:id="135" w:author="Amy TAO" w:date="2022-02-09T18:55:00Z"/>
                <w:rFonts w:ascii="Arial" w:eastAsia="PMingLiU" w:hAnsi="Arial"/>
                <w:sz w:val="18"/>
              </w:rPr>
            </w:pPr>
            <w:del w:id="136" w:author="Amy TAO" w:date="2022-02-09T18:55:00Z">
              <w:r w:rsidRPr="00CC316D" w:rsidDel="00017D8D">
                <w:rPr>
                  <w:rFonts w:ascii="Arial" w:eastAsia="PMingLiU" w:hAnsi="Arial"/>
                  <w:sz w:val="18"/>
                </w:rPr>
                <w:delText>DC_14A_n260A</w:delText>
              </w:r>
            </w:del>
          </w:p>
          <w:p w14:paraId="6C885F9F" w14:textId="6679BC36" w:rsidR="00017D8D" w:rsidRPr="00CC316D" w:rsidDel="00017D8D" w:rsidRDefault="00017D8D" w:rsidP="00017D8D">
            <w:pPr>
              <w:keepNext/>
              <w:keepLines/>
              <w:spacing w:after="0"/>
              <w:jc w:val="center"/>
              <w:rPr>
                <w:del w:id="137" w:author="Amy TAO" w:date="2022-02-09T18:55:00Z"/>
                <w:rFonts w:ascii="Arial" w:eastAsia="PMingLiU" w:hAnsi="Arial"/>
                <w:sz w:val="18"/>
              </w:rPr>
            </w:pPr>
            <w:del w:id="138" w:author="Amy TAO" w:date="2022-02-09T18:55:00Z">
              <w:r w:rsidRPr="00CC316D" w:rsidDel="00017D8D">
                <w:rPr>
                  <w:rFonts w:ascii="Arial" w:eastAsia="PMingLiU" w:hAnsi="Arial"/>
                  <w:sz w:val="18"/>
                </w:rPr>
                <w:delText>DC_14A_n260G</w:delText>
              </w:r>
            </w:del>
          </w:p>
          <w:p w14:paraId="46C9380E" w14:textId="2B52CFF7" w:rsidR="00017D8D" w:rsidRPr="00CC316D" w:rsidDel="00017D8D" w:rsidRDefault="00017D8D" w:rsidP="00017D8D">
            <w:pPr>
              <w:keepNext/>
              <w:keepLines/>
              <w:spacing w:after="0"/>
              <w:jc w:val="center"/>
              <w:rPr>
                <w:del w:id="139" w:author="Amy TAO" w:date="2022-02-09T18:55:00Z"/>
                <w:rFonts w:ascii="Arial" w:eastAsia="PMingLiU" w:hAnsi="Arial"/>
                <w:sz w:val="18"/>
              </w:rPr>
            </w:pPr>
            <w:del w:id="140" w:author="Amy TAO" w:date="2022-02-09T18:55:00Z">
              <w:r w:rsidRPr="00CC316D" w:rsidDel="00017D8D">
                <w:rPr>
                  <w:rFonts w:ascii="Arial" w:eastAsia="PMingLiU" w:hAnsi="Arial"/>
                  <w:sz w:val="18"/>
                </w:rPr>
                <w:delText>DC_30A_n260A</w:delText>
              </w:r>
            </w:del>
          </w:p>
          <w:p w14:paraId="307858DD" w14:textId="2300FB71" w:rsidR="00017D8D" w:rsidRPr="005D72E7" w:rsidRDefault="00017D8D" w:rsidP="00017D8D">
            <w:pPr>
              <w:keepNext/>
              <w:keepLines/>
              <w:spacing w:after="0"/>
              <w:jc w:val="center"/>
              <w:rPr>
                <w:rFonts w:ascii="Arial" w:eastAsia="PMingLiU" w:hAnsi="Arial"/>
                <w:sz w:val="18"/>
              </w:rPr>
            </w:pPr>
            <w:del w:id="141" w:author="Amy TAO" w:date="2022-02-09T18:55:00Z">
              <w:r w:rsidRPr="00CC316D" w:rsidDel="00017D8D">
                <w:rPr>
                  <w:rFonts w:ascii="Arial" w:eastAsia="PMingLiU" w:hAnsi="Arial"/>
                  <w:sz w:val="18"/>
                </w:rPr>
                <w:delText>DC_30A_n260G</w:delText>
              </w:r>
            </w:del>
          </w:p>
        </w:tc>
        <w:tc>
          <w:tcPr>
            <w:tcW w:w="1559" w:type="pct"/>
            <w:tcBorders>
              <w:top w:val="single" w:sz="4" w:space="0" w:color="auto"/>
              <w:left w:val="single" w:sz="4" w:space="0" w:color="auto"/>
              <w:bottom w:val="single" w:sz="4" w:space="0" w:color="auto"/>
              <w:right w:val="single" w:sz="4" w:space="0" w:color="auto"/>
            </w:tcBorders>
          </w:tcPr>
          <w:p w14:paraId="13F5DFB8" w14:textId="77777777" w:rsidR="00017D8D" w:rsidRPr="005D72E7" w:rsidRDefault="00017D8D" w:rsidP="00017D8D">
            <w:pPr>
              <w:keepNext/>
              <w:keepLines/>
              <w:spacing w:after="0"/>
              <w:jc w:val="center"/>
              <w:rPr>
                <w:rFonts w:ascii="Arial" w:eastAsia="PMingLiU" w:hAnsi="Arial"/>
                <w:sz w:val="18"/>
              </w:rPr>
            </w:pPr>
          </w:p>
        </w:tc>
      </w:tr>
      <w:tr w:rsidR="00017D8D" w:rsidRPr="005D72E7" w14:paraId="71B21FC4"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5D91FF3" w14:textId="77777777" w:rsidR="00017D8D" w:rsidRPr="005D72E7" w:rsidRDefault="00017D8D" w:rsidP="00017D8D">
            <w:pPr>
              <w:pStyle w:val="TAL"/>
            </w:pPr>
            <w:r w:rsidRPr="00CC316D">
              <w:t>DC_14A-30A_n260</w:t>
            </w:r>
            <w:r>
              <w:t>H</w:t>
            </w:r>
          </w:p>
        </w:tc>
        <w:tc>
          <w:tcPr>
            <w:tcW w:w="629" w:type="pct"/>
            <w:tcBorders>
              <w:top w:val="single" w:sz="4" w:space="0" w:color="auto"/>
              <w:left w:val="single" w:sz="4" w:space="0" w:color="auto"/>
              <w:bottom w:val="single" w:sz="4" w:space="0" w:color="auto"/>
              <w:right w:val="single" w:sz="4" w:space="0" w:color="auto"/>
            </w:tcBorders>
          </w:tcPr>
          <w:p w14:paraId="75AB4FD1"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4821FB03"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A7861E" w14:textId="5843B457" w:rsidR="00017D8D" w:rsidRPr="00CC316D" w:rsidDel="00017D8D" w:rsidRDefault="00017D8D" w:rsidP="00017D8D">
            <w:pPr>
              <w:keepNext/>
              <w:keepLines/>
              <w:spacing w:after="0"/>
              <w:jc w:val="center"/>
              <w:rPr>
                <w:del w:id="142" w:author="Amy TAO" w:date="2022-02-09T18:55:00Z"/>
                <w:rFonts w:ascii="Arial" w:eastAsia="PMingLiU" w:hAnsi="Arial"/>
                <w:sz w:val="18"/>
              </w:rPr>
            </w:pPr>
            <w:del w:id="143" w:author="Amy TAO" w:date="2022-02-09T18:55:00Z">
              <w:r w:rsidRPr="00CC316D" w:rsidDel="00017D8D">
                <w:rPr>
                  <w:rFonts w:ascii="Arial" w:eastAsia="PMingLiU" w:hAnsi="Arial"/>
                  <w:sz w:val="18"/>
                </w:rPr>
                <w:delText>DC_14A_n260A</w:delText>
              </w:r>
            </w:del>
          </w:p>
          <w:p w14:paraId="67D1198B" w14:textId="5FF335B5" w:rsidR="00017D8D" w:rsidRPr="00CC316D" w:rsidDel="00017D8D" w:rsidRDefault="00017D8D" w:rsidP="00017D8D">
            <w:pPr>
              <w:keepNext/>
              <w:keepLines/>
              <w:spacing w:after="0"/>
              <w:jc w:val="center"/>
              <w:rPr>
                <w:del w:id="144" w:author="Amy TAO" w:date="2022-02-09T18:55:00Z"/>
                <w:rFonts w:ascii="Arial" w:eastAsia="PMingLiU" w:hAnsi="Arial"/>
                <w:sz w:val="18"/>
              </w:rPr>
            </w:pPr>
            <w:del w:id="145" w:author="Amy TAO" w:date="2022-02-09T18:55:00Z">
              <w:r w:rsidRPr="00CC316D" w:rsidDel="00017D8D">
                <w:rPr>
                  <w:rFonts w:ascii="Arial" w:eastAsia="PMingLiU" w:hAnsi="Arial"/>
                  <w:sz w:val="18"/>
                </w:rPr>
                <w:delText>DC_14A_n260G</w:delText>
              </w:r>
            </w:del>
          </w:p>
          <w:p w14:paraId="5BCDD1DF" w14:textId="56AEEB26" w:rsidR="00017D8D" w:rsidRPr="00CC316D" w:rsidDel="00017D8D" w:rsidRDefault="00017D8D" w:rsidP="00017D8D">
            <w:pPr>
              <w:keepNext/>
              <w:keepLines/>
              <w:spacing w:after="0"/>
              <w:jc w:val="center"/>
              <w:rPr>
                <w:del w:id="146" w:author="Amy TAO" w:date="2022-02-09T18:55:00Z"/>
                <w:rFonts w:ascii="Arial" w:eastAsia="PMingLiU" w:hAnsi="Arial"/>
                <w:sz w:val="18"/>
              </w:rPr>
            </w:pPr>
            <w:del w:id="147" w:author="Amy TAO" w:date="2022-02-09T18:55:00Z">
              <w:r w:rsidRPr="00CC316D" w:rsidDel="00017D8D">
                <w:rPr>
                  <w:rFonts w:ascii="Arial" w:eastAsia="PMingLiU" w:hAnsi="Arial"/>
                  <w:sz w:val="18"/>
                </w:rPr>
                <w:delText>DC_14A_n260H</w:delText>
              </w:r>
            </w:del>
          </w:p>
          <w:p w14:paraId="01F932D4" w14:textId="3A84802A" w:rsidR="00017D8D" w:rsidRPr="00CC316D" w:rsidDel="00017D8D" w:rsidRDefault="00017D8D" w:rsidP="00017D8D">
            <w:pPr>
              <w:keepNext/>
              <w:keepLines/>
              <w:spacing w:after="0"/>
              <w:jc w:val="center"/>
              <w:rPr>
                <w:del w:id="148" w:author="Amy TAO" w:date="2022-02-09T18:55:00Z"/>
                <w:rFonts w:ascii="Arial" w:eastAsia="PMingLiU" w:hAnsi="Arial"/>
                <w:sz w:val="18"/>
              </w:rPr>
            </w:pPr>
            <w:del w:id="149" w:author="Amy TAO" w:date="2022-02-09T18:55:00Z">
              <w:r w:rsidRPr="00CC316D" w:rsidDel="00017D8D">
                <w:rPr>
                  <w:rFonts w:ascii="Arial" w:eastAsia="PMingLiU" w:hAnsi="Arial"/>
                  <w:sz w:val="18"/>
                </w:rPr>
                <w:delText>DC_30A_n260A</w:delText>
              </w:r>
            </w:del>
          </w:p>
          <w:p w14:paraId="501FA82F" w14:textId="0BFD4DEA" w:rsidR="00017D8D" w:rsidRPr="00CC316D" w:rsidDel="00017D8D" w:rsidRDefault="00017D8D" w:rsidP="00017D8D">
            <w:pPr>
              <w:keepNext/>
              <w:keepLines/>
              <w:spacing w:after="0"/>
              <w:jc w:val="center"/>
              <w:rPr>
                <w:del w:id="150" w:author="Amy TAO" w:date="2022-02-09T18:55:00Z"/>
                <w:rFonts w:ascii="Arial" w:eastAsia="PMingLiU" w:hAnsi="Arial"/>
                <w:sz w:val="18"/>
              </w:rPr>
            </w:pPr>
            <w:del w:id="151" w:author="Amy TAO" w:date="2022-02-09T18:55:00Z">
              <w:r w:rsidRPr="00CC316D" w:rsidDel="00017D8D">
                <w:rPr>
                  <w:rFonts w:ascii="Arial" w:eastAsia="PMingLiU" w:hAnsi="Arial"/>
                  <w:sz w:val="18"/>
                </w:rPr>
                <w:delText>DC_30A_n260G</w:delText>
              </w:r>
            </w:del>
          </w:p>
          <w:p w14:paraId="6984039E" w14:textId="0FA2C0C9" w:rsidR="00017D8D" w:rsidRPr="005D72E7" w:rsidRDefault="00017D8D" w:rsidP="00017D8D">
            <w:pPr>
              <w:keepNext/>
              <w:keepLines/>
              <w:spacing w:after="0"/>
              <w:jc w:val="center"/>
              <w:rPr>
                <w:rFonts w:ascii="Arial" w:eastAsia="PMingLiU" w:hAnsi="Arial"/>
                <w:sz w:val="18"/>
              </w:rPr>
            </w:pPr>
            <w:del w:id="152" w:author="Amy TAO" w:date="2022-02-09T18:55:00Z">
              <w:r w:rsidRPr="00CC316D" w:rsidDel="00017D8D">
                <w:rPr>
                  <w:rFonts w:ascii="Arial" w:eastAsia="PMingLiU" w:hAnsi="Arial"/>
                  <w:sz w:val="18"/>
                </w:rPr>
                <w:delText>DC_30A_n260H</w:delText>
              </w:r>
            </w:del>
          </w:p>
        </w:tc>
        <w:tc>
          <w:tcPr>
            <w:tcW w:w="1559" w:type="pct"/>
            <w:tcBorders>
              <w:top w:val="single" w:sz="4" w:space="0" w:color="auto"/>
              <w:left w:val="single" w:sz="4" w:space="0" w:color="auto"/>
              <w:bottom w:val="single" w:sz="4" w:space="0" w:color="auto"/>
              <w:right w:val="single" w:sz="4" w:space="0" w:color="auto"/>
            </w:tcBorders>
          </w:tcPr>
          <w:p w14:paraId="088BAE80" w14:textId="77777777" w:rsidR="00017D8D" w:rsidRPr="005D72E7" w:rsidRDefault="00017D8D" w:rsidP="00017D8D">
            <w:pPr>
              <w:keepNext/>
              <w:keepLines/>
              <w:spacing w:after="0"/>
              <w:jc w:val="center"/>
              <w:rPr>
                <w:rFonts w:ascii="Arial" w:eastAsia="PMingLiU" w:hAnsi="Arial"/>
                <w:sz w:val="18"/>
              </w:rPr>
            </w:pPr>
          </w:p>
        </w:tc>
      </w:tr>
      <w:tr w:rsidR="00017D8D" w:rsidRPr="005D72E7" w14:paraId="36D5CC18"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79960B" w14:textId="77777777" w:rsidR="00017D8D" w:rsidRPr="005D72E7" w:rsidRDefault="00017D8D" w:rsidP="00017D8D">
            <w:pPr>
              <w:pStyle w:val="TAL"/>
            </w:pPr>
            <w:r w:rsidRPr="00CC316D">
              <w:t>DC_14A-30A_n260</w:t>
            </w:r>
            <w:r>
              <w:t>I</w:t>
            </w:r>
          </w:p>
        </w:tc>
        <w:tc>
          <w:tcPr>
            <w:tcW w:w="629" w:type="pct"/>
            <w:tcBorders>
              <w:top w:val="single" w:sz="4" w:space="0" w:color="auto"/>
              <w:left w:val="single" w:sz="4" w:space="0" w:color="auto"/>
              <w:bottom w:val="single" w:sz="4" w:space="0" w:color="auto"/>
              <w:right w:val="single" w:sz="4" w:space="0" w:color="auto"/>
            </w:tcBorders>
          </w:tcPr>
          <w:p w14:paraId="287DF6F2"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03775851"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483C9F6" w14:textId="021E126D" w:rsidR="00017D8D" w:rsidRPr="00CC316D" w:rsidDel="00017D8D" w:rsidRDefault="00017D8D" w:rsidP="00017D8D">
            <w:pPr>
              <w:keepNext/>
              <w:keepLines/>
              <w:spacing w:after="0"/>
              <w:jc w:val="center"/>
              <w:rPr>
                <w:del w:id="153" w:author="Amy TAO" w:date="2022-02-09T18:55:00Z"/>
                <w:rFonts w:ascii="Arial" w:eastAsia="PMingLiU" w:hAnsi="Arial"/>
                <w:sz w:val="18"/>
              </w:rPr>
            </w:pPr>
            <w:del w:id="154" w:author="Amy TAO" w:date="2022-02-09T18:55:00Z">
              <w:r w:rsidRPr="00CC316D" w:rsidDel="00017D8D">
                <w:rPr>
                  <w:rFonts w:ascii="Arial" w:eastAsia="PMingLiU" w:hAnsi="Arial"/>
                  <w:sz w:val="18"/>
                </w:rPr>
                <w:delText>DC_14A_n260A</w:delText>
              </w:r>
            </w:del>
          </w:p>
          <w:p w14:paraId="1EE78E21" w14:textId="0F95C90B" w:rsidR="00017D8D" w:rsidRPr="00CC316D" w:rsidDel="00017D8D" w:rsidRDefault="00017D8D" w:rsidP="00017D8D">
            <w:pPr>
              <w:keepNext/>
              <w:keepLines/>
              <w:spacing w:after="0"/>
              <w:jc w:val="center"/>
              <w:rPr>
                <w:del w:id="155" w:author="Amy TAO" w:date="2022-02-09T18:55:00Z"/>
                <w:rFonts w:ascii="Arial" w:eastAsia="PMingLiU" w:hAnsi="Arial"/>
                <w:sz w:val="18"/>
              </w:rPr>
            </w:pPr>
            <w:del w:id="156" w:author="Amy TAO" w:date="2022-02-09T18:55:00Z">
              <w:r w:rsidRPr="00CC316D" w:rsidDel="00017D8D">
                <w:rPr>
                  <w:rFonts w:ascii="Arial" w:eastAsia="PMingLiU" w:hAnsi="Arial"/>
                  <w:sz w:val="18"/>
                </w:rPr>
                <w:delText>DC_14A_n260G</w:delText>
              </w:r>
            </w:del>
          </w:p>
          <w:p w14:paraId="34443E76" w14:textId="5C6818A6" w:rsidR="00017D8D" w:rsidRPr="00CC316D" w:rsidDel="00017D8D" w:rsidRDefault="00017D8D" w:rsidP="00017D8D">
            <w:pPr>
              <w:keepNext/>
              <w:keepLines/>
              <w:spacing w:after="0"/>
              <w:jc w:val="center"/>
              <w:rPr>
                <w:del w:id="157" w:author="Amy TAO" w:date="2022-02-09T18:55:00Z"/>
                <w:rFonts w:ascii="Arial" w:eastAsia="PMingLiU" w:hAnsi="Arial"/>
                <w:sz w:val="18"/>
              </w:rPr>
            </w:pPr>
            <w:del w:id="158" w:author="Amy TAO" w:date="2022-02-09T18:55:00Z">
              <w:r w:rsidRPr="00CC316D" w:rsidDel="00017D8D">
                <w:rPr>
                  <w:rFonts w:ascii="Arial" w:eastAsia="PMingLiU" w:hAnsi="Arial"/>
                  <w:sz w:val="18"/>
                </w:rPr>
                <w:delText>DC_14A_n260H</w:delText>
              </w:r>
            </w:del>
          </w:p>
          <w:p w14:paraId="391D10BB" w14:textId="64428E0E" w:rsidR="00017D8D" w:rsidRPr="00CC316D" w:rsidDel="00017D8D" w:rsidRDefault="00017D8D" w:rsidP="00017D8D">
            <w:pPr>
              <w:keepNext/>
              <w:keepLines/>
              <w:spacing w:after="0"/>
              <w:jc w:val="center"/>
              <w:rPr>
                <w:del w:id="159" w:author="Amy TAO" w:date="2022-02-09T18:55:00Z"/>
                <w:rFonts w:ascii="Arial" w:eastAsia="PMingLiU" w:hAnsi="Arial"/>
                <w:sz w:val="18"/>
              </w:rPr>
            </w:pPr>
            <w:del w:id="160" w:author="Amy TAO" w:date="2022-02-09T18:55:00Z">
              <w:r w:rsidRPr="00CC316D" w:rsidDel="00017D8D">
                <w:rPr>
                  <w:rFonts w:ascii="Arial" w:eastAsia="PMingLiU" w:hAnsi="Arial"/>
                  <w:sz w:val="18"/>
                </w:rPr>
                <w:delText>DC_14A_n260I</w:delText>
              </w:r>
            </w:del>
          </w:p>
          <w:p w14:paraId="2B17A3F0" w14:textId="7534572C" w:rsidR="00017D8D" w:rsidRPr="00CC316D" w:rsidDel="00017D8D" w:rsidRDefault="00017D8D" w:rsidP="00017D8D">
            <w:pPr>
              <w:keepNext/>
              <w:keepLines/>
              <w:spacing w:after="0"/>
              <w:jc w:val="center"/>
              <w:rPr>
                <w:del w:id="161" w:author="Amy TAO" w:date="2022-02-09T18:55:00Z"/>
                <w:rFonts w:ascii="Arial" w:eastAsia="PMingLiU" w:hAnsi="Arial"/>
                <w:sz w:val="18"/>
              </w:rPr>
            </w:pPr>
            <w:del w:id="162" w:author="Amy TAO" w:date="2022-02-09T18:55:00Z">
              <w:r w:rsidRPr="00CC316D" w:rsidDel="00017D8D">
                <w:rPr>
                  <w:rFonts w:ascii="Arial" w:eastAsia="PMingLiU" w:hAnsi="Arial"/>
                  <w:sz w:val="18"/>
                </w:rPr>
                <w:delText>DC_30A_n260A</w:delText>
              </w:r>
            </w:del>
          </w:p>
          <w:p w14:paraId="44F8E509" w14:textId="6A440A91" w:rsidR="00017D8D" w:rsidRPr="00CC316D" w:rsidDel="00017D8D" w:rsidRDefault="00017D8D" w:rsidP="00017D8D">
            <w:pPr>
              <w:keepNext/>
              <w:keepLines/>
              <w:spacing w:after="0"/>
              <w:jc w:val="center"/>
              <w:rPr>
                <w:del w:id="163" w:author="Amy TAO" w:date="2022-02-09T18:55:00Z"/>
                <w:rFonts w:ascii="Arial" w:eastAsia="PMingLiU" w:hAnsi="Arial"/>
                <w:sz w:val="18"/>
              </w:rPr>
            </w:pPr>
            <w:del w:id="164" w:author="Amy TAO" w:date="2022-02-09T18:55:00Z">
              <w:r w:rsidRPr="00CC316D" w:rsidDel="00017D8D">
                <w:rPr>
                  <w:rFonts w:ascii="Arial" w:eastAsia="PMingLiU" w:hAnsi="Arial"/>
                  <w:sz w:val="18"/>
                </w:rPr>
                <w:delText>DC_30A_n260G</w:delText>
              </w:r>
            </w:del>
          </w:p>
          <w:p w14:paraId="1B77629D" w14:textId="3EF0F884" w:rsidR="00017D8D" w:rsidRPr="00CC316D" w:rsidDel="00017D8D" w:rsidRDefault="00017D8D" w:rsidP="00017D8D">
            <w:pPr>
              <w:keepNext/>
              <w:keepLines/>
              <w:spacing w:after="0"/>
              <w:jc w:val="center"/>
              <w:rPr>
                <w:del w:id="165" w:author="Amy TAO" w:date="2022-02-09T18:55:00Z"/>
                <w:rFonts w:ascii="Arial" w:eastAsia="PMingLiU" w:hAnsi="Arial"/>
                <w:sz w:val="18"/>
              </w:rPr>
            </w:pPr>
            <w:del w:id="166" w:author="Amy TAO" w:date="2022-02-09T18:55:00Z">
              <w:r w:rsidRPr="00CC316D" w:rsidDel="00017D8D">
                <w:rPr>
                  <w:rFonts w:ascii="Arial" w:eastAsia="PMingLiU" w:hAnsi="Arial"/>
                  <w:sz w:val="18"/>
                </w:rPr>
                <w:delText>DC_30A_n260H</w:delText>
              </w:r>
            </w:del>
          </w:p>
          <w:p w14:paraId="4E0EDA6E" w14:textId="3D7AA929" w:rsidR="00017D8D" w:rsidRPr="005D72E7" w:rsidRDefault="00017D8D" w:rsidP="00017D8D">
            <w:pPr>
              <w:keepNext/>
              <w:keepLines/>
              <w:spacing w:after="0"/>
              <w:jc w:val="center"/>
              <w:rPr>
                <w:rFonts w:ascii="Arial" w:eastAsia="PMingLiU" w:hAnsi="Arial"/>
                <w:sz w:val="18"/>
              </w:rPr>
            </w:pPr>
            <w:del w:id="167" w:author="Amy TAO" w:date="2022-02-09T18:55:00Z">
              <w:r w:rsidRPr="00CC316D" w:rsidDel="00017D8D">
                <w:rPr>
                  <w:rFonts w:ascii="Arial" w:eastAsia="PMingLiU" w:hAnsi="Arial"/>
                  <w:sz w:val="18"/>
                </w:rPr>
                <w:delText>DC_30A_n260I</w:delText>
              </w:r>
            </w:del>
          </w:p>
        </w:tc>
        <w:tc>
          <w:tcPr>
            <w:tcW w:w="1559" w:type="pct"/>
            <w:tcBorders>
              <w:top w:val="single" w:sz="4" w:space="0" w:color="auto"/>
              <w:left w:val="single" w:sz="4" w:space="0" w:color="auto"/>
              <w:bottom w:val="single" w:sz="4" w:space="0" w:color="auto"/>
              <w:right w:val="single" w:sz="4" w:space="0" w:color="auto"/>
            </w:tcBorders>
          </w:tcPr>
          <w:p w14:paraId="2ADE8D0C" w14:textId="77777777" w:rsidR="00017D8D" w:rsidRPr="005D72E7" w:rsidRDefault="00017D8D" w:rsidP="00017D8D">
            <w:pPr>
              <w:keepNext/>
              <w:keepLines/>
              <w:spacing w:after="0"/>
              <w:jc w:val="center"/>
              <w:rPr>
                <w:rFonts w:ascii="Arial" w:eastAsia="PMingLiU" w:hAnsi="Arial"/>
                <w:sz w:val="18"/>
              </w:rPr>
            </w:pPr>
          </w:p>
        </w:tc>
      </w:tr>
      <w:tr w:rsidR="00017D8D" w:rsidRPr="005D72E7" w14:paraId="5C8B4A66"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037A2D" w14:textId="77777777" w:rsidR="00017D8D" w:rsidRPr="005D72E7" w:rsidRDefault="00017D8D" w:rsidP="00017D8D">
            <w:pPr>
              <w:pStyle w:val="TAL"/>
            </w:pPr>
            <w:r w:rsidRPr="00782A15">
              <w:lastRenderedPageBreak/>
              <w:t>DC_14A-66A_n260A</w:t>
            </w:r>
          </w:p>
        </w:tc>
        <w:tc>
          <w:tcPr>
            <w:tcW w:w="629" w:type="pct"/>
            <w:tcBorders>
              <w:top w:val="single" w:sz="4" w:space="0" w:color="auto"/>
              <w:left w:val="single" w:sz="4" w:space="0" w:color="auto"/>
              <w:bottom w:val="single" w:sz="4" w:space="0" w:color="auto"/>
              <w:right w:val="single" w:sz="4" w:space="0" w:color="auto"/>
            </w:tcBorders>
          </w:tcPr>
          <w:p w14:paraId="7772F8CB"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10BF8BE5"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668551" w14:textId="2AC07889" w:rsidR="00017D8D" w:rsidRPr="00782A15" w:rsidDel="00017D8D" w:rsidRDefault="00017D8D" w:rsidP="00017D8D">
            <w:pPr>
              <w:keepNext/>
              <w:keepLines/>
              <w:spacing w:after="0"/>
              <w:jc w:val="center"/>
              <w:rPr>
                <w:del w:id="168" w:author="Amy TAO" w:date="2022-02-09T18:55:00Z"/>
                <w:rFonts w:ascii="Arial" w:eastAsia="PMingLiU" w:hAnsi="Arial"/>
                <w:sz w:val="18"/>
              </w:rPr>
            </w:pPr>
            <w:del w:id="169" w:author="Amy TAO" w:date="2022-02-09T18:55:00Z">
              <w:r w:rsidRPr="00782A15" w:rsidDel="00017D8D">
                <w:rPr>
                  <w:rFonts w:ascii="Arial" w:eastAsia="PMingLiU" w:hAnsi="Arial"/>
                  <w:sz w:val="18"/>
                </w:rPr>
                <w:delText>DC_14A_n260A</w:delText>
              </w:r>
            </w:del>
          </w:p>
          <w:p w14:paraId="3B1545F3" w14:textId="34DCE78D" w:rsidR="00017D8D" w:rsidRPr="005D72E7" w:rsidRDefault="00017D8D" w:rsidP="00017D8D">
            <w:pPr>
              <w:keepNext/>
              <w:keepLines/>
              <w:spacing w:after="0"/>
              <w:jc w:val="center"/>
              <w:rPr>
                <w:rFonts w:ascii="Arial" w:eastAsia="PMingLiU" w:hAnsi="Arial"/>
                <w:sz w:val="18"/>
              </w:rPr>
            </w:pPr>
            <w:del w:id="170" w:author="Amy TAO" w:date="2022-02-09T18:55:00Z">
              <w:r w:rsidRPr="00782A15" w:rsidDel="00017D8D">
                <w:rPr>
                  <w:rFonts w:ascii="Arial" w:eastAsia="PMingLiU" w:hAnsi="Arial"/>
                  <w:sz w:val="18"/>
                </w:rPr>
                <w:delText>DC_66A_n260A</w:delText>
              </w:r>
            </w:del>
          </w:p>
        </w:tc>
        <w:tc>
          <w:tcPr>
            <w:tcW w:w="1559" w:type="pct"/>
            <w:tcBorders>
              <w:top w:val="single" w:sz="4" w:space="0" w:color="auto"/>
              <w:left w:val="single" w:sz="4" w:space="0" w:color="auto"/>
              <w:bottom w:val="single" w:sz="4" w:space="0" w:color="auto"/>
              <w:right w:val="single" w:sz="4" w:space="0" w:color="auto"/>
            </w:tcBorders>
          </w:tcPr>
          <w:p w14:paraId="3A2946BB" w14:textId="77777777" w:rsidR="00017D8D" w:rsidRPr="005D72E7" w:rsidRDefault="00017D8D" w:rsidP="00017D8D">
            <w:pPr>
              <w:keepNext/>
              <w:keepLines/>
              <w:spacing w:after="0"/>
              <w:jc w:val="center"/>
              <w:rPr>
                <w:rFonts w:ascii="Arial" w:eastAsia="PMingLiU" w:hAnsi="Arial"/>
                <w:sz w:val="18"/>
              </w:rPr>
            </w:pPr>
          </w:p>
        </w:tc>
      </w:tr>
      <w:tr w:rsidR="00017D8D" w:rsidRPr="005D72E7" w14:paraId="08B2CCD6"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B21C6B" w14:textId="77777777" w:rsidR="00017D8D" w:rsidRPr="005D72E7" w:rsidRDefault="00017D8D" w:rsidP="00017D8D">
            <w:pPr>
              <w:pStyle w:val="TAL"/>
            </w:pPr>
            <w:r w:rsidRPr="00782A15">
              <w:t>DC_14A-66A_n260</w:t>
            </w:r>
            <w:r>
              <w:t>G</w:t>
            </w:r>
          </w:p>
        </w:tc>
        <w:tc>
          <w:tcPr>
            <w:tcW w:w="629" w:type="pct"/>
            <w:tcBorders>
              <w:top w:val="single" w:sz="4" w:space="0" w:color="auto"/>
              <w:left w:val="single" w:sz="4" w:space="0" w:color="auto"/>
              <w:bottom w:val="single" w:sz="4" w:space="0" w:color="auto"/>
              <w:right w:val="single" w:sz="4" w:space="0" w:color="auto"/>
            </w:tcBorders>
          </w:tcPr>
          <w:p w14:paraId="59F92E41"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47705758"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D39BBE" w14:textId="72B704B5" w:rsidR="00017D8D" w:rsidRPr="00782A15" w:rsidDel="00017D8D" w:rsidRDefault="00017D8D" w:rsidP="00017D8D">
            <w:pPr>
              <w:keepNext/>
              <w:keepLines/>
              <w:spacing w:after="0"/>
              <w:jc w:val="center"/>
              <w:rPr>
                <w:del w:id="171" w:author="Amy TAO" w:date="2022-02-09T18:55:00Z"/>
                <w:rFonts w:ascii="Arial" w:eastAsia="PMingLiU" w:hAnsi="Arial"/>
                <w:sz w:val="18"/>
              </w:rPr>
            </w:pPr>
            <w:del w:id="172" w:author="Amy TAO" w:date="2022-02-09T18:55:00Z">
              <w:r w:rsidRPr="00782A15" w:rsidDel="00017D8D">
                <w:rPr>
                  <w:rFonts w:ascii="Arial" w:eastAsia="PMingLiU" w:hAnsi="Arial"/>
                  <w:sz w:val="18"/>
                </w:rPr>
                <w:delText>DC_14A_n260A</w:delText>
              </w:r>
            </w:del>
          </w:p>
          <w:p w14:paraId="400A9A85" w14:textId="153F1B35" w:rsidR="00017D8D" w:rsidRPr="00782A15" w:rsidDel="00017D8D" w:rsidRDefault="00017D8D" w:rsidP="00017D8D">
            <w:pPr>
              <w:keepNext/>
              <w:keepLines/>
              <w:spacing w:after="0"/>
              <w:jc w:val="center"/>
              <w:rPr>
                <w:del w:id="173" w:author="Amy TAO" w:date="2022-02-09T18:55:00Z"/>
                <w:rFonts w:ascii="Arial" w:eastAsia="PMingLiU" w:hAnsi="Arial"/>
                <w:sz w:val="18"/>
              </w:rPr>
            </w:pPr>
            <w:del w:id="174" w:author="Amy TAO" w:date="2022-02-09T18:55:00Z">
              <w:r w:rsidRPr="00782A15" w:rsidDel="00017D8D">
                <w:rPr>
                  <w:rFonts w:ascii="Arial" w:eastAsia="PMingLiU" w:hAnsi="Arial"/>
                  <w:sz w:val="18"/>
                </w:rPr>
                <w:delText>DC_14A_n260G</w:delText>
              </w:r>
            </w:del>
          </w:p>
          <w:p w14:paraId="71D6B9A1" w14:textId="6E028D04" w:rsidR="00017D8D" w:rsidRPr="00782A15" w:rsidDel="00017D8D" w:rsidRDefault="00017D8D" w:rsidP="00017D8D">
            <w:pPr>
              <w:keepNext/>
              <w:keepLines/>
              <w:spacing w:after="0"/>
              <w:jc w:val="center"/>
              <w:rPr>
                <w:del w:id="175" w:author="Amy TAO" w:date="2022-02-09T18:55:00Z"/>
                <w:rFonts w:ascii="Arial" w:eastAsia="PMingLiU" w:hAnsi="Arial"/>
                <w:sz w:val="18"/>
              </w:rPr>
            </w:pPr>
            <w:del w:id="176" w:author="Amy TAO" w:date="2022-02-09T18:55:00Z">
              <w:r w:rsidRPr="00782A15" w:rsidDel="00017D8D">
                <w:rPr>
                  <w:rFonts w:ascii="Arial" w:eastAsia="PMingLiU" w:hAnsi="Arial"/>
                  <w:sz w:val="18"/>
                </w:rPr>
                <w:delText>DC_66A_n260A</w:delText>
              </w:r>
            </w:del>
          </w:p>
          <w:p w14:paraId="559C431B" w14:textId="72E8BAD3" w:rsidR="00017D8D" w:rsidRPr="005D72E7" w:rsidRDefault="00017D8D" w:rsidP="00017D8D">
            <w:pPr>
              <w:keepNext/>
              <w:keepLines/>
              <w:spacing w:after="0"/>
              <w:jc w:val="center"/>
              <w:rPr>
                <w:rFonts w:ascii="Arial" w:eastAsia="PMingLiU" w:hAnsi="Arial"/>
                <w:sz w:val="18"/>
              </w:rPr>
            </w:pPr>
            <w:del w:id="177" w:author="Amy TAO" w:date="2022-02-09T18:55:00Z">
              <w:r w:rsidRPr="00782A15" w:rsidDel="00017D8D">
                <w:rPr>
                  <w:rFonts w:ascii="Arial" w:eastAsia="PMingLiU" w:hAnsi="Arial"/>
                  <w:sz w:val="18"/>
                </w:rPr>
                <w:delText>DC_66A_n260G</w:delText>
              </w:r>
            </w:del>
          </w:p>
        </w:tc>
        <w:tc>
          <w:tcPr>
            <w:tcW w:w="1559" w:type="pct"/>
            <w:tcBorders>
              <w:top w:val="single" w:sz="4" w:space="0" w:color="auto"/>
              <w:left w:val="single" w:sz="4" w:space="0" w:color="auto"/>
              <w:bottom w:val="single" w:sz="4" w:space="0" w:color="auto"/>
              <w:right w:val="single" w:sz="4" w:space="0" w:color="auto"/>
            </w:tcBorders>
          </w:tcPr>
          <w:p w14:paraId="66C7591E" w14:textId="77777777" w:rsidR="00017D8D" w:rsidRPr="005D72E7" w:rsidRDefault="00017D8D" w:rsidP="00017D8D">
            <w:pPr>
              <w:keepNext/>
              <w:keepLines/>
              <w:spacing w:after="0"/>
              <w:jc w:val="center"/>
              <w:rPr>
                <w:rFonts w:ascii="Arial" w:eastAsia="PMingLiU" w:hAnsi="Arial"/>
                <w:sz w:val="18"/>
              </w:rPr>
            </w:pPr>
          </w:p>
        </w:tc>
      </w:tr>
      <w:tr w:rsidR="00017D8D" w:rsidRPr="005D72E7" w14:paraId="6940D76F"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68E7A9" w14:textId="77777777" w:rsidR="00017D8D" w:rsidRPr="005D72E7" w:rsidRDefault="00017D8D" w:rsidP="00017D8D">
            <w:pPr>
              <w:pStyle w:val="TAL"/>
            </w:pPr>
            <w:r w:rsidRPr="00782A15">
              <w:t>DC_14A-66A_n260</w:t>
            </w:r>
            <w:r>
              <w:t>H</w:t>
            </w:r>
          </w:p>
        </w:tc>
        <w:tc>
          <w:tcPr>
            <w:tcW w:w="629" w:type="pct"/>
            <w:tcBorders>
              <w:top w:val="single" w:sz="4" w:space="0" w:color="auto"/>
              <w:left w:val="single" w:sz="4" w:space="0" w:color="auto"/>
              <w:bottom w:val="single" w:sz="4" w:space="0" w:color="auto"/>
              <w:right w:val="single" w:sz="4" w:space="0" w:color="auto"/>
            </w:tcBorders>
          </w:tcPr>
          <w:p w14:paraId="298C27E5"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00E34C72"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AF85322" w14:textId="6A0B517E" w:rsidR="00017D8D" w:rsidRPr="00782A15" w:rsidDel="00017D8D" w:rsidRDefault="00017D8D" w:rsidP="00017D8D">
            <w:pPr>
              <w:keepNext/>
              <w:keepLines/>
              <w:spacing w:after="0"/>
              <w:jc w:val="center"/>
              <w:rPr>
                <w:del w:id="178" w:author="Amy TAO" w:date="2022-02-09T18:55:00Z"/>
                <w:rFonts w:ascii="Arial" w:eastAsia="PMingLiU" w:hAnsi="Arial"/>
                <w:sz w:val="18"/>
              </w:rPr>
            </w:pPr>
            <w:del w:id="179" w:author="Amy TAO" w:date="2022-02-09T18:55:00Z">
              <w:r w:rsidRPr="00782A15" w:rsidDel="00017D8D">
                <w:rPr>
                  <w:rFonts w:ascii="Arial" w:eastAsia="PMingLiU" w:hAnsi="Arial"/>
                  <w:sz w:val="18"/>
                </w:rPr>
                <w:delText>DC_14A_n260A</w:delText>
              </w:r>
            </w:del>
          </w:p>
          <w:p w14:paraId="139A0F28" w14:textId="3BF1149C" w:rsidR="00017D8D" w:rsidRPr="00782A15" w:rsidDel="00017D8D" w:rsidRDefault="00017D8D" w:rsidP="00017D8D">
            <w:pPr>
              <w:keepNext/>
              <w:keepLines/>
              <w:spacing w:after="0"/>
              <w:jc w:val="center"/>
              <w:rPr>
                <w:del w:id="180" w:author="Amy TAO" w:date="2022-02-09T18:55:00Z"/>
                <w:rFonts w:ascii="Arial" w:eastAsia="PMingLiU" w:hAnsi="Arial"/>
                <w:sz w:val="18"/>
              </w:rPr>
            </w:pPr>
            <w:del w:id="181" w:author="Amy TAO" w:date="2022-02-09T18:55:00Z">
              <w:r w:rsidRPr="00782A15" w:rsidDel="00017D8D">
                <w:rPr>
                  <w:rFonts w:ascii="Arial" w:eastAsia="PMingLiU" w:hAnsi="Arial"/>
                  <w:sz w:val="18"/>
                </w:rPr>
                <w:delText>DC_14A_n260G</w:delText>
              </w:r>
            </w:del>
          </w:p>
          <w:p w14:paraId="18441B4E" w14:textId="4C4083CF" w:rsidR="00017D8D" w:rsidRPr="00782A15" w:rsidDel="00017D8D" w:rsidRDefault="00017D8D" w:rsidP="00017D8D">
            <w:pPr>
              <w:keepNext/>
              <w:keepLines/>
              <w:spacing w:after="0"/>
              <w:jc w:val="center"/>
              <w:rPr>
                <w:del w:id="182" w:author="Amy TAO" w:date="2022-02-09T18:55:00Z"/>
                <w:rFonts w:ascii="Arial" w:eastAsia="PMingLiU" w:hAnsi="Arial"/>
                <w:sz w:val="18"/>
              </w:rPr>
            </w:pPr>
            <w:del w:id="183" w:author="Amy TAO" w:date="2022-02-09T18:55:00Z">
              <w:r w:rsidRPr="00782A15" w:rsidDel="00017D8D">
                <w:rPr>
                  <w:rFonts w:ascii="Arial" w:eastAsia="PMingLiU" w:hAnsi="Arial"/>
                  <w:sz w:val="18"/>
                </w:rPr>
                <w:delText>DC_14A_n260H</w:delText>
              </w:r>
            </w:del>
          </w:p>
          <w:p w14:paraId="07D85026" w14:textId="3B5BF973" w:rsidR="00017D8D" w:rsidRPr="00782A15" w:rsidDel="00017D8D" w:rsidRDefault="00017D8D" w:rsidP="00017D8D">
            <w:pPr>
              <w:keepNext/>
              <w:keepLines/>
              <w:spacing w:after="0"/>
              <w:jc w:val="center"/>
              <w:rPr>
                <w:del w:id="184" w:author="Amy TAO" w:date="2022-02-09T18:55:00Z"/>
                <w:rFonts w:ascii="Arial" w:eastAsia="PMingLiU" w:hAnsi="Arial"/>
                <w:sz w:val="18"/>
              </w:rPr>
            </w:pPr>
            <w:del w:id="185" w:author="Amy TAO" w:date="2022-02-09T18:55:00Z">
              <w:r w:rsidRPr="00782A15" w:rsidDel="00017D8D">
                <w:rPr>
                  <w:rFonts w:ascii="Arial" w:eastAsia="PMingLiU" w:hAnsi="Arial"/>
                  <w:sz w:val="18"/>
                </w:rPr>
                <w:delText>DC_66A_n260A</w:delText>
              </w:r>
            </w:del>
          </w:p>
          <w:p w14:paraId="1087849B" w14:textId="34474C10" w:rsidR="00017D8D" w:rsidRPr="00782A15" w:rsidDel="00017D8D" w:rsidRDefault="00017D8D" w:rsidP="00017D8D">
            <w:pPr>
              <w:keepNext/>
              <w:keepLines/>
              <w:spacing w:after="0"/>
              <w:jc w:val="center"/>
              <w:rPr>
                <w:del w:id="186" w:author="Amy TAO" w:date="2022-02-09T18:55:00Z"/>
                <w:rFonts w:ascii="Arial" w:eastAsia="PMingLiU" w:hAnsi="Arial"/>
                <w:sz w:val="18"/>
              </w:rPr>
            </w:pPr>
            <w:del w:id="187" w:author="Amy TAO" w:date="2022-02-09T18:55:00Z">
              <w:r w:rsidRPr="00782A15" w:rsidDel="00017D8D">
                <w:rPr>
                  <w:rFonts w:ascii="Arial" w:eastAsia="PMingLiU" w:hAnsi="Arial"/>
                  <w:sz w:val="18"/>
                </w:rPr>
                <w:delText>DC_66A_n260G</w:delText>
              </w:r>
            </w:del>
          </w:p>
          <w:p w14:paraId="39F6F262" w14:textId="2E3DE039" w:rsidR="00017D8D" w:rsidRPr="005D72E7" w:rsidRDefault="00017D8D" w:rsidP="00017D8D">
            <w:pPr>
              <w:keepNext/>
              <w:keepLines/>
              <w:spacing w:after="0"/>
              <w:jc w:val="center"/>
              <w:rPr>
                <w:rFonts w:ascii="Arial" w:eastAsia="PMingLiU" w:hAnsi="Arial"/>
                <w:sz w:val="18"/>
              </w:rPr>
            </w:pPr>
            <w:del w:id="188" w:author="Amy TAO" w:date="2022-02-09T18:55:00Z">
              <w:r w:rsidRPr="00782A15" w:rsidDel="00017D8D">
                <w:rPr>
                  <w:rFonts w:ascii="Arial" w:eastAsia="PMingLiU" w:hAnsi="Arial"/>
                  <w:sz w:val="18"/>
                </w:rPr>
                <w:delText>DC_66A_n260H</w:delText>
              </w:r>
            </w:del>
          </w:p>
        </w:tc>
        <w:tc>
          <w:tcPr>
            <w:tcW w:w="1559" w:type="pct"/>
            <w:tcBorders>
              <w:top w:val="single" w:sz="4" w:space="0" w:color="auto"/>
              <w:left w:val="single" w:sz="4" w:space="0" w:color="auto"/>
              <w:bottom w:val="single" w:sz="4" w:space="0" w:color="auto"/>
              <w:right w:val="single" w:sz="4" w:space="0" w:color="auto"/>
            </w:tcBorders>
          </w:tcPr>
          <w:p w14:paraId="51BD610C" w14:textId="77777777" w:rsidR="00017D8D" w:rsidRPr="005D72E7" w:rsidRDefault="00017D8D" w:rsidP="00017D8D">
            <w:pPr>
              <w:keepNext/>
              <w:keepLines/>
              <w:spacing w:after="0"/>
              <w:jc w:val="center"/>
              <w:rPr>
                <w:rFonts w:ascii="Arial" w:eastAsia="PMingLiU" w:hAnsi="Arial"/>
                <w:sz w:val="18"/>
              </w:rPr>
            </w:pPr>
          </w:p>
        </w:tc>
      </w:tr>
      <w:tr w:rsidR="00017D8D" w:rsidRPr="005D72E7" w14:paraId="22DD0D72"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95A180" w14:textId="77777777" w:rsidR="00017D8D" w:rsidRPr="005D72E7" w:rsidRDefault="00017D8D" w:rsidP="00017D8D">
            <w:pPr>
              <w:pStyle w:val="TAL"/>
            </w:pPr>
            <w:r w:rsidRPr="00782A15">
              <w:t>DC_14A-66A_n260</w:t>
            </w:r>
            <w:r>
              <w:t>I</w:t>
            </w:r>
          </w:p>
        </w:tc>
        <w:tc>
          <w:tcPr>
            <w:tcW w:w="629" w:type="pct"/>
            <w:tcBorders>
              <w:top w:val="single" w:sz="4" w:space="0" w:color="auto"/>
              <w:left w:val="single" w:sz="4" w:space="0" w:color="auto"/>
              <w:bottom w:val="single" w:sz="4" w:space="0" w:color="auto"/>
              <w:right w:val="single" w:sz="4" w:space="0" w:color="auto"/>
            </w:tcBorders>
          </w:tcPr>
          <w:p w14:paraId="4261A615"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372D53C3"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0F33B67" w14:textId="3AF08953" w:rsidR="00017D8D" w:rsidRPr="00782A15" w:rsidDel="00017D8D" w:rsidRDefault="00017D8D" w:rsidP="00017D8D">
            <w:pPr>
              <w:keepNext/>
              <w:keepLines/>
              <w:spacing w:after="0"/>
              <w:jc w:val="center"/>
              <w:rPr>
                <w:del w:id="189" w:author="Amy TAO" w:date="2022-02-09T18:55:00Z"/>
                <w:rFonts w:ascii="Arial" w:eastAsia="PMingLiU" w:hAnsi="Arial"/>
                <w:sz w:val="18"/>
              </w:rPr>
            </w:pPr>
            <w:del w:id="190" w:author="Amy TAO" w:date="2022-02-09T18:55:00Z">
              <w:r w:rsidRPr="00782A15" w:rsidDel="00017D8D">
                <w:rPr>
                  <w:rFonts w:ascii="Arial" w:eastAsia="PMingLiU" w:hAnsi="Arial"/>
                  <w:sz w:val="18"/>
                </w:rPr>
                <w:delText>DC_14A_n260A</w:delText>
              </w:r>
            </w:del>
          </w:p>
          <w:p w14:paraId="6E3AB6E8" w14:textId="48E8248C" w:rsidR="00017D8D" w:rsidRPr="00782A15" w:rsidDel="00017D8D" w:rsidRDefault="00017D8D" w:rsidP="00017D8D">
            <w:pPr>
              <w:keepNext/>
              <w:keepLines/>
              <w:spacing w:after="0"/>
              <w:jc w:val="center"/>
              <w:rPr>
                <w:del w:id="191" w:author="Amy TAO" w:date="2022-02-09T18:55:00Z"/>
                <w:rFonts w:ascii="Arial" w:eastAsia="PMingLiU" w:hAnsi="Arial"/>
                <w:sz w:val="18"/>
              </w:rPr>
            </w:pPr>
            <w:del w:id="192" w:author="Amy TAO" w:date="2022-02-09T18:55:00Z">
              <w:r w:rsidRPr="00782A15" w:rsidDel="00017D8D">
                <w:rPr>
                  <w:rFonts w:ascii="Arial" w:eastAsia="PMingLiU" w:hAnsi="Arial"/>
                  <w:sz w:val="18"/>
                </w:rPr>
                <w:delText>DC_14A_n260G</w:delText>
              </w:r>
            </w:del>
          </w:p>
          <w:p w14:paraId="5D87CFFA" w14:textId="7809F4F9" w:rsidR="00017D8D" w:rsidRPr="00782A15" w:rsidDel="00017D8D" w:rsidRDefault="00017D8D" w:rsidP="00017D8D">
            <w:pPr>
              <w:keepNext/>
              <w:keepLines/>
              <w:spacing w:after="0"/>
              <w:jc w:val="center"/>
              <w:rPr>
                <w:del w:id="193" w:author="Amy TAO" w:date="2022-02-09T18:55:00Z"/>
                <w:rFonts w:ascii="Arial" w:eastAsia="PMingLiU" w:hAnsi="Arial"/>
                <w:sz w:val="18"/>
              </w:rPr>
            </w:pPr>
            <w:del w:id="194" w:author="Amy TAO" w:date="2022-02-09T18:55:00Z">
              <w:r w:rsidRPr="00782A15" w:rsidDel="00017D8D">
                <w:rPr>
                  <w:rFonts w:ascii="Arial" w:eastAsia="PMingLiU" w:hAnsi="Arial"/>
                  <w:sz w:val="18"/>
                </w:rPr>
                <w:delText>DC_14A_n260H</w:delText>
              </w:r>
            </w:del>
          </w:p>
          <w:p w14:paraId="3E4280AA" w14:textId="18789232" w:rsidR="00017D8D" w:rsidRPr="00782A15" w:rsidDel="00017D8D" w:rsidRDefault="00017D8D" w:rsidP="00017D8D">
            <w:pPr>
              <w:keepNext/>
              <w:keepLines/>
              <w:spacing w:after="0"/>
              <w:jc w:val="center"/>
              <w:rPr>
                <w:del w:id="195" w:author="Amy TAO" w:date="2022-02-09T18:55:00Z"/>
                <w:rFonts w:ascii="Arial" w:eastAsia="PMingLiU" w:hAnsi="Arial"/>
                <w:sz w:val="18"/>
              </w:rPr>
            </w:pPr>
            <w:del w:id="196" w:author="Amy TAO" w:date="2022-02-09T18:55:00Z">
              <w:r w:rsidRPr="00782A15" w:rsidDel="00017D8D">
                <w:rPr>
                  <w:rFonts w:ascii="Arial" w:eastAsia="PMingLiU" w:hAnsi="Arial"/>
                  <w:sz w:val="18"/>
                </w:rPr>
                <w:delText>DC_14A_n260I</w:delText>
              </w:r>
            </w:del>
          </w:p>
          <w:p w14:paraId="184EC13E" w14:textId="1D2C869A" w:rsidR="00017D8D" w:rsidRPr="00782A15" w:rsidDel="00017D8D" w:rsidRDefault="00017D8D" w:rsidP="00017D8D">
            <w:pPr>
              <w:keepNext/>
              <w:keepLines/>
              <w:spacing w:after="0"/>
              <w:jc w:val="center"/>
              <w:rPr>
                <w:del w:id="197" w:author="Amy TAO" w:date="2022-02-09T18:55:00Z"/>
                <w:rFonts w:ascii="Arial" w:eastAsia="PMingLiU" w:hAnsi="Arial"/>
                <w:sz w:val="18"/>
              </w:rPr>
            </w:pPr>
            <w:del w:id="198" w:author="Amy TAO" w:date="2022-02-09T18:55:00Z">
              <w:r w:rsidRPr="00782A15" w:rsidDel="00017D8D">
                <w:rPr>
                  <w:rFonts w:ascii="Arial" w:eastAsia="PMingLiU" w:hAnsi="Arial"/>
                  <w:sz w:val="18"/>
                </w:rPr>
                <w:delText>DC_66A_n260A</w:delText>
              </w:r>
            </w:del>
          </w:p>
          <w:p w14:paraId="205825F1" w14:textId="07EE1D62" w:rsidR="00017D8D" w:rsidRPr="00782A15" w:rsidDel="00017D8D" w:rsidRDefault="00017D8D" w:rsidP="00017D8D">
            <w:pPr>
              <w:keepNext/>
              <w:keepLines/>
              <w:spacing w:after="0"/>
              <w:jc w:val="center"/>
              <w:rPr>
                <w:del w:id="199" w:author="Amy TAO" w:date="2022-02-09T18:55:00Z"/>
                <w:rFonts w:ascii="Arial" w:eastAsia="PMingLiU" w:hAnsi="Arial"/>
                <w:sz w:val="18"/>
              </w:rPr>
            </w:pPr>
            <w:del w:id="200" w:author="Amy TAO" w:date="2022-02-09T18:55:00Z">
              <w:r w:rsidRPr="00782A15" w:rsidDel="00017D8D">
                <w:rPr>
                  <w:rFonts w:ascii="Arial" w:eastAsia="PMingLiU" w:hAnsi="Arial"/>
                  <w:sz w:val="18"/>
                </w:rPr>
                <w:delText>DC_66A_n260G</w:delText>
              </w:r>
            </w:del>
          </w:p>
          <w:p w14:paraId="70B44DCA" w14:textId="2E62DDCF" w:rsidR="00017D8D" w:rsidRPr="00782A15" w:rsidDel="00017D8D" w:rsidRDefault="00017D8D" w:rsidP="00017D8D">
            <w:pPr>
              <w:keepNext/>
              <w:keepLines/>
              <w:spacing w:after="0"/>
              <w:jc w:val="center"/>
              <w:rPr>
                <w:del w:id="201" w:author="Amy TAO" w:date="2022-02-09T18:55:00Z"/>
                <w:rFonts w:ascii="Arial" w:eastAsia="PMingLiU" w:hAnsi="Arial"/>
                <w:sz w:val="18"/>
              </w:rPr>
            </w:pPr>
            <w:del w:id="202" w:author="Amy TAO" w:date="2022-02-09T18:55:00Z">
              <w:r w:rsidRPr="00782A15" w:rsidDel="00017D8D">
                <w:rPr>
                  <w:rFonts w:ascii="Arial" w:eastAsia="PMingLiU" w:hAnsi="Arial"/>
                  <w:sz w:val="18"/>
                </w:rPr>
                <w:delText>DC_66A_n260H</w:delText>
              </w:r>
            </w:del>
          </w:p>
          <w:p w14:paraId="501923E9" w14:textId="21E411C9" w:rsidR="00017D8D" w:rsidRPr="005D72E7" w:rsidRDefault="00017D8D" w:rsidP="00017D8D">
            <w:pPr>
              <w:keepNext/>
              <w:keepLines/>
              <w:spacing w:after="0"/>
              <w:jc w:val="center"/>
              <w:rPr>
                <w:rFonts w:ascii="Arial" w:eastAsia="PMingLiU" w:hAnsi="Arial"/>
                <w:sz w:val="18"/>
              </w:rPr>
            </w:pPr>
            <w:del w:id="203" w:author="Amy TAO" w:date="2022-02-09T18:55:00Z">
              <w:r w:rsidRPr="00782A15" w:rsidDel="00017D8D">
                <w:rPr>
                  <w:rFonts w:ascii="Arial" w:eastAsia="PMingLiU" w:hAnsi="Arial"/>
                  <w:sz w:val="18"/>
                </w:rPr>
                <w:delText>DC_66A_n260I</w:delText>
              </w:r>
            </w:del>
          </w:p>
        </w:tc>
        <w:tc>
          <w:tcPr>
            <w:tcW w:w="1559" w:type="pct"/>
            <w:tcBorders>
              <w:top w:val="single" w:sz="4" w:space="0" w:color="auto"/>
              <w:left w:val="single" w:sz="4" w:space="0" w:color="auto"/>
              <w:bottom w:val="single" w:sz="4" w:space="0" w:color="auto"/>
              <w:right w:val="single" w:sz="4" w:space="0" w:color="auto"/>
            </w:tcBorders>
          </w:tcPr>
          <w:p w14:paraId="6F838047" w14:textId="77777777" w:rsidR="00017D8D" w:rsidRPr="005D72E7" w:rsidRDefault="00017D8D" w:rsidP="00017D8D">
            <w:pPr>
              <w:keepNext/>
              <w:keepLines/>
              <w:spacing w:after="0"/>
              <w:jc w:val="center"/>
              <w:rPr>
                <w:rFonts w:ascii="Arial" w:eastAsia="PMingLiU" w:hAnsi="Arial"/>
                <w:sz w:val="18"/>
              </w:rPr>
            </w:pPr>
          </w:p>
        </w:tc>
      </w:tr>
      <w:tr w:rsidR="00017D8D" w:rsidRPr="005D72E7" w14:paraId="7F6B00C6"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598663" w14:textId="77777777" w:rsidR="00017D8D" w:rsidRPr="005D72E7" w:rsidRDefault="00017D8D" w:rsidP="00017D8D">
            <w:pPr>
              <w:pStyle w:val="TAL"/>
            </w:pPr>
            <w:r w:rsidRPr="00782A15">
              <w:t>DC_14A-66A-66A_n260A</w:t>
            </w:r>
          </w:p>
        </w:tc>
        <w:tc>
          <w:tcPr>
            <w:tcW w:w="629" w:type="pct"/>
            <w:tcBorders>
              <w:top w:val="single" w:sz="4" w:space="0" w:color="auto"/>
              <w:left w:val="single" w:sz="4" w:space="0" w:color="auto"/>
              <w:bottom w:val="single" w:sz="4" w:space="0" w:color="auto"/>
              <w:right w:val="single" w:sz="4" w:space="0" w:color="auto"/>
            </w:tcBorders>
          </w:tcPr>
          <w:p w14:paraId="268551BE"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639DAE54"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335B138" w14:textId="054C8534" w:rsidR="00017D8D" w:rsidRPr="00782A15" w:rsidDel="00017D8D" w:rsidRDefault="00017D8D" w:rsidP="00017D8D">
            <w:pPr>
              <w:keepNext/>
              <w:keepLines/>
              <w:spacing w:after="0"/>
              <w:jc w:val="center"/>
              <w:rPr>
                <w:del w:id="204" w:author="Amy TAO" w:date="2022-02-09T18:55:00Z"/>
                <w:rFonts w:ascii="Arial" w:eastAsia="PMingLiU" w:hAnsi="Arial"/>
                <w:sz w:val="18"/>
              </w:rPr>
            </w:pPr>
            <w:del w:id="205" w:author="Amy TAO" w:date="2022-02-09T18:55:00Z">
              <w:r w:rsidRPr="00782A15" w:rsidDel="00017D8D">
                <w:rPr>
                  <w:rFonts w:ascii="Arial" w:eastAsia="PMingLiU" w:hAnsi="Arial"/>
                  <w:sz w:val="18"/>
                </w:rPr>
                <w:delText>DC_14A_n260A</w:delText>
              </w:r>
            </w:del>
          </w:p>
          <w:p w14:paraId="2DDC8FFB" w14:textId="639EC792" w:rsidR="00017D8D" w:rsidRPr="005D72E7" w:rsidRDefault="00017D8D" w:rsidP="00017D8D">
            <w:pPr>
              <w:keepNext/>
              <w:keepLines/>
              <w:spacing w:after="0"/>
              <w:jc w:val="center"/>
              <w:rPr>
                <w:rFonts w:ascii="Arial" w:eastAsia="PMingLiU" w:hAnsi="Arial"/>
                <w:sz w:val="18"/>
              </w:rPr>
            </w:pPr>
            <w:del w:id="206" w:author="Amy TAO" w:date="2022-02-09T18:55:00Z">
              <w:r w:rsidRPr="00782A15" w:rsidDel="00017D8D">
                <w:rPr>
                  <w:rFonts w:ascii="Arial" w:eastAsia="PMingLiU" w:hAnsi="Arial"/>
                  <w:sz w:val="18"/>
                </w:rPr>
                <w:delText>DC_66A_n260A</w:delText>
              </w:r>
            </w:del>
          </w:p>
        </w:tc>
        <w:tc>
          <w:tcPr>
            <w:tcW w:w="1559" w:type="pct"/>
            <w:tcBorders>
              <w:top w:val="single" w:sz="4" w:space="0" w:color="auto"/>
              <w:left w:val="single" w:sz="4" w:space="0" w:color="auto"/>
              <w:bottom w:val="single" w:sz="4" w:space="0" w:color="auto"/>
              <w:right w:val="single" w:sz="4" w:space="0" w:color="auto"/>
            </w:tcBorders>
          </w:tcPr>
          <w:p w14:paraId="018C5379" w14:textId="77777777" w:rsidR="00017D8D" w:rsidRPr="005D72E7" w:rsidRDefault="00017D8D" w:rsidP="00017D8D">
            <w:pPr>
              <w:keepNext/>
              <w:keepLines/>
              <w:spacing w:after="0"/>
              <w:jc w:val="center"/>
              <w:rPr>
                <w:rFonts w:ascii="Arial" w:eastAsia="PMingLiU" w:hAnsi="Arial"/>
                <w:sz w:val="18"/>
              </w:rPr>
            </w:pPr>
          </w:p>
        </w:tc>
      </w:tr>
      <w:tr w:rsidR="00017D8D" w:rsidRPr="005D72E7" w14:paraId="1C1DAFFA"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09B87F" w14:textId="77777777" w:rsidR="00017D8D" w:rsidRPr="005D72E7" w:rsidRDefault="00017D8D" w:rsidP="00017D8D">
            <w:pPr>
              <w:pStyle w:val="TAL"/>
            </w:pPr>
            <w:r w:rsidRPr="00782A15">
              <w:t>DC_14A-66A-66A_n260</w:t>
            </w:r>
            <w:r>
              <w:t>G</w:t>
            </w:r>
          </w:p>
        </w:tc>
        <w:tc>
          <w:tcPr>
            <w:tcW w:w="629" w:type="pct"/>
            <w:tcBorders>
              <w:top w:val="single" w:sz="4" w:space="0" w:color="auto"/>
              <w:left w:val="single" w:sz="4" w:space="0" w:color="auto"/>
              <w:bottom w:val="single" w:sz="4" w:space="0" w:color="auto"/>
              <w:right w:val="single" w:sz="4" w:space="0" w:color="auto"/>
            </w:tcBorders>
          </w:tcPr>
          <w:p w14:paraId="5AF7BC39"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6CFCB99C"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6698CE2" w14:textId="0D24BF0E" w:rsidR="00017D8D" w:rsidRPr="00782A15" w:rsidDel="00017D8D" w:rsidRDefault="00017D8D" w:rsidP="00017D8D">
            <w:pPr>
              <w:keepNext/>
              <w:keepLines/>
              <w:spacing w:after="0"/>
              <w:jc w:val="center"/>
              <w:rPr>
                <w:del w:id="207" w:author="Amy TAO" w:date="2022-02-09T18:55:00Z"/>
                <w:rFonts w:ascii="Arial" w:eastAsia="PMingLiU" w:hAnsi="Arial"/>
                <w:sz w:val="18"/>
              </w:rPr>
            </w:pPr>
            <w:del w:id="208" w:author="Amy TAO" w:date="2022-02-09T18:55:00Z">
              <w:r w:rsidRPr="00782A15" w:rsidDel="00017D8D">
                <w:rPr>
                  <w:rFonts w:ascii="Arial" w:eastAsia="PMingLiU" w:hAnsi="Arial"/>
                  <w:sz w:val="18"/>
                </w:rPr>
                <w:delText>DC_14A_n260A</w:delText>
              </w:r>
            </w:del>
          </w:p>
          <w:p w14:paraId="0A4E93A5" w14:textId="13D2EE11" w:rsidR="00017D8D" w:rsidRPr="00782A15" w:rsidDel="00017D8D" w:rsidRDefault="00017D8D" w:rsidP="00017D8D">
            <w:pPr>
              <w:keepNext/>
              <w:keepLines/>
              <w:spacing w:after="0"/>
              <w:jc w:val="center"/>
              <w:rPr>
                <w:del w:id="209" w:author="Amy TAO" w:date="2022-02-09T18:55:00Z"/>
                <w:rFonts w:ascii="Arial" w:eastAsia="PMingLiU" w:hAnsi="Arial"/>
                <w:sz w:val="18"/>
              </w:rPr>
            </w:pPr>
            <w:del w:id="210" w:author="Amy TAO" w:date="2022-02-09T18:55:00Z">
              <w:r w:rsidRPr="00782A15" w:rsidDel="00017D8D">
                <w:rPr>
                  <w:rFonts w:ascii="Arial" w:eastAsia="PMingLiU" w:hAnsi="Arial"/>
                  <w:sz w:val="18"/>
                </w:rPr>
                <w:delText>DC_14A_n260G</w:delText>
              </w:r>
            </w:del>
          </w:p>
          <w:p w14:paraId="0382D6BE" w14:textId="1239985D" w:rsidR="00017D8D" w:rsidRPr="00782A15" w:rsidDel="00017D8D" w:rsidRDefault="00017D8D" w:rsidP="00017D8D">
            <w:pPr>
              <w:keepNext/>
              <w:keepLines/>
              <w:spacing w:after="0"/>
              <w:jc w:val="center"/>
              <w:rPr>
                <w:del w:id="211" w:author="Amy TAO" w:date="2022-02-09T18:55:00Z"/>
                <w:rFonts w:ascii="Arial" w:eastAsia="PMingLiU" w:hAnsi="Arial"/>
                <w:sz w:val="18"/>
              </w:rPr>
            </w:pPr>
            <w:del w:id="212" w:author="Amy TAO" w:date="2022-02-09T18:55:00Z">
              <w:r w:rsidRPr="00782A15" w:rsidDel="00017D8D">
                <w:rPr>
                  <w:rFonts w:ascii="Arial" w:eastAsia="PMingLiU" w:hAnsi="Arial"/>
                  <w:sz w:val="18"/>
                </w:rPr>
                <w:delText>DC_66A_n260A</w:delText>
              </w:r>
            </w:del>
          </w:p>
          <w:p w14:paraId="4D74FA89" w14:textId="4696F21D" w:rsidR="00017D8D" w:rsidRPr="005D72E7" w:rsidRDefault="00017D8D" w:rsidP="00017D8D">
            <w:pPr>
              <w:keepNext/>
              <w:keepLines/>
              <w:spacing w:after="0"/>
              <w:jc w:val="center"/>
              <w:rPr>
                <w:rFonts w:ascii="Arial" w:eastAsia="PMingLiU" w:hAnsi="Arial"/>
                <w:sz w:val="18"/>
              </w:rPr>
            </w:pPr>
            <w:del w:id="213" w:author="Amy TAO" w:date="2022-02-09T18:55:00Z">
              <w:r w:rsidRPr="00782A15" w:rsidDel="00017D8D">
                <w:rPr>
                  <w:rFonts w:ascii="Arial" w:eastAsia="PMingLiU" w:hAnsi="Arial"/>
                  <w:sz w:val="18"/>
                </w:rPr>
                <w:delText>DC_66A_n260G</w:delText>
              </w:r>
            </w:del>
          </w:p>
        </w:tc>
        <w:tc>
          <w:tcPr>
            <w:tcW w:w="1559" w:type="pct"/>
            <w:tcBorders>
              <w:top w:val="single" w:sz="4" w:space="0" w:color="auto"/>
              <w:left w:val="single" w:sz="4" w:space="0" w:color="auto"/>
              <w:bottom w:val="single" w:sz="4" w:space="0" w:color="auto"/>
              <w:right w:val="single" w:sz="4" w:space="0" w:color="auto"/>
            </w:tcBorders>
          </w:tcPr>
          <w:p w14:paraId="1BBC2680" w14:textId="77777777" w:rsidR="00017D8D" w:rsidRPr="005D72E7" w:rsidRDefault="00017D8D" w:rsidP="00017D8D">
            <w:pPr>
              <w:keepNext/>
              <w:keepLines/>
              <w:spacing w:after="0"/>
              <w:jc w:val="center"/>
              <w:rPr>
                <w:rFonts w:ascii="Arial" w:eastAsia="PMingLiU" w:hAnsi="Arial"/>
                <w:sz w:val="18"/>
              </w:rPr>
            </w:pPr>
          </w:p>
        </w:tc>
      </w:tr>
      <w:tr w:rsidR="00017D8D" w:rsidRPr="005D72E7" w14:paraId="38764B06"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9F4DB7E" w14:textId="77777777" w:rsidR="00017D8D" w:rsidRPr="005D72E7" w:rsidRDefault="00017D8D" w:rsidP="00017D8D">
            <w:pPr>
              <w:pStyle w:val="TAL"/>
            </w:pPr>
            <w:r w:rsidRPr="00782A15">
              <w:t>DC_14A-66A-66A_n260</w:t>
            </w:r>
            <w:r>
              <w:t>H</w:t>
            </w:r>
          </w:p>
        </w:tc>
        <w:tc>
          <w:tcPr>
            <w:tcW w:w="629" w:type="pct"/>
            <w:tcBorders>
              <w:top w:val="single" w:sz="4" w:space="0" w:color="auto"/>
              <w:left w:val="single" w:sz="4" w:space="0" w:color="auto"/>
              <w:bottom w:val="single" w:sz="4" w:space="0" w:color="auto"/>
              <w:right w:val="single" w:sz="4" w:space="0" w:color="auto"/>
            </w:tcBorders>
          </w:tcPr>
          <w:p w14:paraId="01954A2B"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574AFB7B"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29E8FCC" w14:textId="6A085421" w:rsidR="00017D8D" w:rsidRPr="00782A15" w:rsidDel="00017D8D" w:rsidRDefault="00017D8D" w:rsidP="00017D8D">
            <w:pPr>
              <w:keepNext/>
              <w:keepLines/>
              <w:spacing w:after="0"/>
              <w:jc w:val="center"/>
              <w:rPr>
                <w:del w:id="214" w:author="Amy TAO" w:date="2022-02-09T18:55:00Z"/>
                <w:rFonts w:ascii="Arial" w:eastAsia="PMingLiU" w:hAnsi="Arial"/>
                <w:sz w:val="18"/>
              </w:rPr>
            </w:pPr>
            <w:del w:id="215" w:author="Amy TAO" w:date="2022-02-09T18:55:00Z">
              <w:r w:rsidRPr="00782A15" w:rsidDel="00017D8D">
                <w:rPr>
                  <w:rFonts w:ascii="Arial" w:eastAsia="PMingLiU" w:hAnsi="Arial"/>
                  <w:sz w:val="18"/>
                </w:rPr>
                <w:delText>DC_14A_n260A</w:delText>
              </w:r>
            </w:del>
          </w:p>
          <w:p w14:paraId="47FF82EA" w14:textId="2B35DCF1" w:rsidR="00017D8D" w:rsidRPr="00782A15" w:rsidDel="00017D8D" w:rsidRDefault="00017D8D" w:rsidP="00017D8D">
            <w:pPr>
              <w:keepNext/>
              <w:keepLines/>
              <w:spacing w:after="0"/>
              <w:jc w:val="center"/>
              <w:rPr>
                <w:del w:id="216" w:author="Amy TAO" w:date="2022-02-09T18:55:00Z"/>
                <w:rFonts w:ascii="Arial" w:eastAsia="PMingLiU" w:hAnsi="Arial"/>
                <w:sz w:val="18"/>
              </w:rPr>
            </w:pPr>
            <w:del w:id="217" w:author="Amy TAO" w:date="2022-02-09T18:55:00Z">
              <w:r w:rsidRPr="00782A15" w:rsidDel="00017D8D">
                <w:rPr>
                  <w:rFonts w:ascii="Arial" w:eastAsia="PMingLiU" w:hAnsi="Arial"/>
                  <w:sz w:val="18"/>
                </w:rPr>
                <w:delText>DC_14A_n260G</w:delText>
              </w:r>
            </w:del>
          </w:p>
          <w:p w14:paraId="304E23F3" w14:textId="143CD0E7" w:rsidR="00017D8D" w:rsidRPr="00782A15" w:rsidDel="00017D8D" w:rsidRDefault="00017D8D" w:rsidP="00017D8D">
            <w:pPr>
              <w:keepNext/>
              <w:keepLines/>
              <w:spacing w:after="0"/>
              <w:jc w:val="center"/>
              <w:rPr>
                <w:del w:id="218" w:author="Amy TAO" w:date="2022-02-09T18:55:00Z"/>
                <w:rFonts w:ascii="Arial" w:eastAsia="PMingLiU" w:hAnsi="Arial"/>
                <w:sz w:val="18"/>
              </w:rPr>
            </w:pPr>
            <w:del w:id="219" w:author="Amy TAO" w:date="2022-02-09T18:55:00Z">
              <w:r w:rsidRPr="00782A15" w:rsidDel="00017D8D">
                <w:rPr>
                  <w:rFonts w:ascii="Arial" w:eastAsia="PMingLiU" w:hAnsi="Arial"/>
                  <w:sz w:val="18"/>
                </w:rPr>
                <w:delText>DC_14A_n260H</w:delText>
              </w:r>
            </w:del>
          </w:p>
          <w:p w14:paraId="40C5EC0E" w14:textId="79E3F9E5" w:rsidR="00017D8D" w:rsidRPr="00782A15" w:rsidDel="00017D8D" w:rsidRDefault="00017D8D" w:rsidP="00017D8D">
            <w:pPr>
              <w:keepNext/>
              <w:keepLines/>
              <w:spacing w:after="0"/>
              <w:jc w:val="center"/>
              <w:rPr>
                <w:del w:id="220" w:author="Amy TAO" w:date="2022-02-09T18:55:00Z"/>
                <w:rFonts w:ascii="Arial" w:eastAsia="PMingLiU" w:hAnsi="Arial"/>
                <w:sz w:val="18"/>
              </w:rPr>
            </w:pPr>
            <w:del w:id="221" w:author="Amy TAO" w:date="2022-02-09T18:55:00Z">
              <w:r w:rsidRPr="00782A15" w:rsidDel="00017D8D">
                <w:rPr>
                  <w:rFonts w:ascii="Arial" w:eastAsia="PMingLiU" w:hAnsi="Arial"/>
                  <w:sz w:val="18"/>
                </w:rPr>
                <w:delText>DC_66A_n260A</w:delText>
              </w:r>
            </w:del>
          </w:p>
          <w:p w14:paraId="03FDB992" w14:textId="4B98DD44" w:rsidR="00017D8D" w:rsidRPr="00782A15" w:rsidDel="00017D8D" w:rsidRDefault="00017D8D" w:rsidP="00017D8D">
            <w:pPr>
              <w:keepNext/>
              <w:keepLines/>
              <w:spacing w:after="0"/>
              <w:jc w:val="center"/>
              <w:rPr>
                <w:del w:id="222" w:author="Amy TAO" w:date="2022-02-09T18:55:00Z"/>
                <w:rFonts w:ascii="Arial" w:eastAsia="PMingLiU" w:hAnsi="Arial"/>
                <w:sz w:val="18"/>
              </w:rPr>
            </w:pPr>
            <w:del w:id="223" w:author="Amy TAO" w:date="2022-02-09T18:55:00Z">
              <w:r w:rsidRPr="00782A15" w:rsidDel="00017D8D">
                <w:rPr>
                  <w:rFonts w:ascii="Arial" w:eastAsia="PMingLiU" w:hAnsi="Arial"/>
                  <w:sz w:val="18"/>
                </w:rPr>
                <w:delText>DC_66A_n260G</w:delText>
              </w:r>
            </w:del>
          </w:p>
          <w:p w14:paraId="37C4B968" w14:textId="426D4EAC" w:rsidR="00017D8D" w:rsidRPr="005D72E7" w:rsidRDefault="00017D8D" w:rsidP="00017D8D">
            <w:pPr>
              <w:keepNext/>
              <w:keepLines/>
              <w:spacing w:after="0"/>
              <w:jc w:val="center"/>
              <w:rPr>
                <w:rFonts w:ascii="Arial" w:eastAsia="PMingLiU" w:hAnsi="Arial"/>
                <w:sz w:val="18"/>
              </w:rPr>
            </w:pPr>
            <w:del w:id="224" w:author="Amy TAO" w:date="2022-02-09T18:55:00Z">
              <w:r w:rsidRPr="00782A15" w:rsidDel="00017D8D">
                <w:rPr>
                  <w:rFonts w:ascii="Arial" w:eastAsia="PMingLiU" w:hAnsi="Arial"/>
                  <w:sz w:val="18"/>
                </w:rPr>
                <w:delText>DC_66A_n260H</w:delText>
              </w:r>
            </w:del>
          </w:p>
        </w:tc>
        <w:tc>
          <w:tcPr>
            <w:tcW w:w="1559" w:type="pct"/>
            <w:tcBorders>
              <w:top w:val="single" w:sz="4" w:space="0" w:color="auto"/>
              <w:left w:val="single" w:sz="4" w:space="0" w:color="auto"/>
              <w:bottom w:val="single" w:sz="4" w:space="0" w:color="auto"/>
              <w:right w:val="single" w:sz="4" w:space="0" w:color="auto"/>
            </w:tcBorders>
          </w:tcPr>
          <w:p w14:paraId="11099A6F" w14:textId="77777777" w:rsidR="00017D8D" w:rsidRPr="005D72E7" w:rsidRDefault="00017D8D" w:rsidP="00017D8D">
            <w:pPr>
              <w:keepNext/>
              <w:keepLines/>
              <w:spacing w:after="0"/>
              <w:jc w:val="center"/>
              <w:rPr>
                <w:rFonts w:ascii="Arial" w:eastAsia="PMingLiU" w:hAnsi="Arial"/>
                <w:sz w:val="18"/>
              </w:rPr>
            </w:pPr>
          </w:p>
        </w:tc>
      </w:tr>
      <w:tr w:rsidR="00017D8D" w:rsidRPr="005D72E7" w14:paraId="12106470"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28EF96" w14:textId="77777777" w:rsidR="00017D8D" w:rsidRPr="005D72E7" w:rsidRDefault="00017D8D" w:rsidP="00017D8D">
            <w:pPr>
              <w:pStyle w:val="TAL"/>
            </w:pPr>
            <w:r w:rsidRPr="00782A15">
              <w:t>DC_14A-66A-66A_n260</w:t>
            </w:r>
            <w:r>
              <w:t>I</w:t>
            </w:r>
          </w:p>
        </w:tc>
        <w:tc>
          <w:tcPr>
            <w:tcW w:w="629" w:type="pct"/>
            <w:tcBorders>
              <w:top w:val="single" w:sz="4" w:space="0" w:color="auto"/>
              <w:left w:val="single" w:sz="4" w:space="0" w:color="auto"/>
              <w:bottom w:val="single" w:sz="4" w:space="0" w:color="auto"/>
              <w:right w:val="single" w:sz="4" w:space="0" w:color="auto"/>
            </w:tcBorders>
          </w:tcPr>
          <w:p w14:paraId="167C0F22"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305D4353"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EC94EF" w14:textId="402CE11E" w:rsidR="00017D8D" w:rsidRPr="00782A15" w:rsidDel="00017D8D" w:rsidRDefault="00017D8D" w:rsidP="00017D8D">
            <w:pPr>
              <w:keepNext/>
              <w:keepLines/>
              <w:spacing w:after="0"/>
              <w:jc w:val="center"/>
              <w:rPr>
                <w:del w:id="225" w:author="Amy TAO" w:date="2022-02-09T18:55:00Z"/>
                <w:rFonts w:ascii="Arial" w:eastAsia="PMingLiU" w:hAnsi="Arial"/>
                <w:sz w:val="18"/>
              </w:rPr>
            </w:pPr>
            <w:del w:id="226" w:author="Amy TAO" w:date="2022-02-09T18:55:00Z">
              <w:r w:rsidRPr="00782A15" w:rsidDel="00017D8D">
                <w:rPr>
                  <w:rFonts w:ascii="Arial" w:eastAsia="PMingLiU" w:hAnsi="Arial"/>
                  <w:sz w:val="18"/>
                </w:rPr>
                <w:delText>DC_14A_n260A</w:delText>
              </w:r>
            </w:del>
          </w:p>
          <w:p w14:paraId="031A36C5" w14:textId="683BC131" w:rsidR="00017D8D" w:rsidRPr="00782A15" w:rsidDel="00017D8D" w:rsidRDefault="00017D8D" w:rsidP="00017D8D">
            <w:pPr>
              <w:keepNext/>
              <w:keepLines/>
              <w:spacing w:after="0"/>
              <w:jc w:val="center"/>
              <w:rPr>
                <w:del w:id="227" w:author="Amy TAO" w:date="2022-02-09T18:55:00Z"/>
                <w:rFonts w:ascii="Arial" w:eastAsia="PMingLiU" w:hAnsi="Arial"/>
                <w:sz w:val="18"/>
              </w:rPr>
            </w:pPr>
            <w:del w:id="228" w:author="Amy TAO" w:date="2022-02-09T18:55:00Z">
              <w:r w:rsidRPr="00782A15" w:rsidDel="00017D8D">
                <w:rPr>
                  <w:rFonts w:ascii="Arial" w:eastAsia="PMingLiU" w:hAnsi="Arial"/>
                  <w:sz w:val="18"/>
                </w:rPr>
                <w:delText>DC_14A_n260G</w:delText>
              </w:r>
            </w:del>
          </w:p>
          <w:p w14:paraId="1FB3E1E9" w14:textId="675356C7" w:rsidR="00017D8D" w:rsidRPr="00782A15" w:rsidDel="00017D8D" w:rsidRDefault="00017D8D" w:rsidP="00017D8D">
            <w:pPr>
              <w:keepNext/>
              <w:keepLines/>
              <w:spacing w:after="0"/>
              <w:jc w:val="center"/>
              <w:rPr>
                <w:del w:id="229" w:author="Amy TAO" w:date="2022-02-09T18:55:00Z"/>
                <w:rFonts w:ascii="Arial" w:eastAsia="PMingLiU" w:hAnsi="Arial"/>
                <w:sz w:val="18"/>
              </w:rPr>
            </w:pPr>
            <w:del w:id="230" w:author="Amy TAO" w:date="2022-02-09T18:55:00Z">
              <w:r w:rsidRPr="00782A15" w:rsidDel="00017D8D">
                <w:rPr>
                  <w:rFonts w:ascii="Arial" w:eastAsia="PMingLiU" w:hAnsi="Arial"/>
                  <w:sz w:val="18"/>
                </w:rPr>
                <w:delText>DC_14A_n260H</w:delText>
              </w:r>
            </w:del>
          </w:p>
          <w:p w14:paraId="52EE5FEB" w14:textId="24063DFC" w:rsidR="00017D8D" w:rsidRPr="00782A15" w:rsidDel="00017D8D" w:rsidRDefault="00017D8D" w:rsidP="00017D8D">
            <w:pPr>
              <w:keepNext/>
              <w:keepLines/>
              <w:spacing w:after="0"/>
              <w:jc w:val="center"/>
              <w:rPr>
                <w:del w:id="231" w:author="Amy TAO" w:date="2022-02-09T18:55:00Z"/>
                <w:rFonts w:ascii="Arial" w:eastAsia="PMingLiU" w:hAnsi="Arial"/>
                <w:sz w:val="18"/>
              </w:rPr>
            </w:pPr>
            <w:del w:id="232" w:author="Amy TAO" w:date="2022-02-09T18:55:00Z">
              <w:r w:rsidRPr="00782A15" w:rsidDel="00017D8D">
                <w:rPr>
                  <w:rFonts w:ascii="Arial" w:eastAsia="PMingLiU" w:hAnsi="Arial"/>
                  <w:sz w:val="18"/>
                </w:rPr>
                <w:delText>DC_14A_n260I</w:delText>
              </w:r>
            </w:del>
          </w:p>
          <w:p w14:paraId="1DE294A9" w14:textId="6545FD73" w:rsidR="00017D8D" w:rsidRPr="00782A15" w:rsidDel="00017D8D" w:rsidRDefault="00017D8D" w:rsidP="00017D8D">
            <w:pPr>
              <w:keepNext/>
              <w:keepLines/>
              <w:spacing w:after="0"/>
              <w:jc w:val="center"/>
              <w:rPr>
                <w:del w:id="233" w:author="Amy TAO" w:date="2022-02-09T18:55:00Z"/>
                <w:rFonts w:ascii="Arial" w:eastAsia="PMingLiU" w:hAnsi="Arial"/>
                <w:sz w:val="18"/>
              </w:rPr>
            </w:pPr>
            <w:del w:id="234" w:author="Amy TAO" w:date="2022-02-09T18:55:00Z">
              <w:r w:rsidRPr="00782A15" w:rsidDel="00017D8D">
                <w:rPr>
                  <w:rFonts w:ascii="Arial" w:eastAsia="PMingLiU" w:hAnsi="Arial"/>
                  <w:sz w:val="18"/>
                </w:rPr>
                <w:delText>DC_66A_n260A</w:delText>
              </w:r>
            </w:del>
          </w:p>
          <w:p w14:paraId="186DEC84" w14:textId="630BB59B" w:rsidR="00017D8D" w:rsidRPr="00782A15" w:rsidDel="00017D8D" w:rsidRDefault="00017D8D" w:rsidP="00017D8D">
            <w:pPr>
              <w:keepNext/>
              <w:keepLines/>
              <w:spacing w:after="0"/>
              <w:jc w:val="center"/>
              <w:rPr>
                <w:del w:id="235" w:author="Amy TAO" w:date="2022-02-09T18:55:00Z"/>
                <w:rFonts w:ascii="Arial" w:eastAsia="PMingLiU" w:hAnsi="Arial"/>
                <w:sz w:val="18"/>
              </w:rPr>
            </w:pPr>
            <w:del w:id="236" w:author="Amy TAO" w:date="2022-02-09T18:55:00Z">
              <w:r w:rsidRPr="00782A15" w:rsidDel="00017D8D">
                <w:rPr>
                  <w:rFonts w:ascii="Arial" w:eastAsia="PMingLiU" w:hAnsi="Arial"/>
                  <w:sz w:val="18"/>
                </w:rPr>
                <w:delText>DC_66A_n260G</w:delText>
              </w:r>
            </w:del>
          </w:p>
          <w:p w14:paraId="4C17449E" w14:textId="49369F1A" w:rsidR="00017D8D" w:rsidRPr="00782A15" w:rsidDel="00017D8D" w:rsidRDefault="00017D8D" w:rsidP="00017D8D">
            <w:pPr>
              <w:keepNext/>
              <w:keepLines/>
              <w:spacing w:after="0"/>
              <w:jc w:val="center"/>
              <w:rPr>
                <w:del w:id="237" w:author="Amy TAO" w:date="2022-02-09T18:55:00Z"/>
                <w:rFonts w:ascii="Arial" w:eastAsia="PMingLiU" w:hAnsi="Arial"/>
                <w:sz w:val="18"/>
              </w:rPr>
            </w:pPr>
            <w:del w:id="238" w:author="Amy TAO" w:date="2022-02-09T18:55:00Z">
              <w:r w:rsidRPr="00782A15" w:rsidDel="00017D8D">
                <w:rPr>
                  <w:rFonts w:ascii="Arial" w:eastAsia="PMingLiU" w:hAnsi="Arial"/>
                  <w:sz w:val="18"/>
                </w:rPr>
                <w:delText>DC_66A_n260H</w:delText>
              </w:r>
            </w:del>
          </w:p>
          <w:p w14:paraId="33B031DF" w14:textId="4F82801C" w:rsidR="00017D8D" w:rsidRPr="005D72E7" w:rsidRDefault="00017D8D" w:rsidP="00017D8D">
            <w:pPr>
              <w:keepNext/>
              <w:keepLines/>
              <w:spacing w:after="0"/>
              <w:jc w:val="center"/>
              <w:rPr>
                <w:rFonts w:ascii="Arial" w:eastAsia="PMingLiU" w:hAnsi="Arial"/>
                <w:sz w:val="18"/>
              </w:rPr>
            </w:pPr>
            <w:del w:id="239" w:author="Amy TAO" w:date="2022-02-09T18:55:00Z">
              <w:r w:rsidRPr="00782A15" w:rsidDel="00017D8D">
                <w:rPr>
                  <w:rFonts w:ascii="Arial" w:eastAsia="PMingLiU" w:hAnsi="Arial"/>
                  <w:sz w:val="18"/>
                </w:rPr>
                <w:delText>DC_66A_n260I</w:delText>
              </w:r>
            </w:del>
          </w:p>
        </w:tc>
        <w:tc>
          <w:tcPr>
            <w:tcW w:w="1559" w:type="pct"/>
            <w:tcBorders>
              <w:top w:val="single" w:sz="4" w:space="0" w:color="auto"/>
              <w:left w:val="single" w:sz="4" w:space="0" w:color="auto"/>
              <w:bottom w:val="single" w:sz="4" w:space="0" w:color="auto"/>
              <w:right w:val="single" w:sz="4" w:space="0" w:color="auto"/>
            </w:tcBorders>
          </w:tcPr>
          <w:p w14:paraId="09761500" w14:textId="77777777" w:rsidR="00017D8D" w:rsidRPr="005D72E7" w:rsidRDefault="00017D8D" w:rsidP="00017D8D">
            <w:pPr>
              <w:keepNext/>
              <w:keepLines/>
              <w:spacing w:after="0"/>
              <w:jc w:val="center"/>
              <w:rPr>
                <w:rFonts w:ascii="Arial" w:eastAsia="PMingLiU" w:hAnsi="Arial"/>
                <w:sz w:val="18"/>
              </w:rPr>
            </w:pPr>
          </w:p>
        </w:tc>
      </w:tr>
      <w:tr w:rsidR="00017D8D" w:rsidRPr="005D72E7" w14:paraId="37B4490F"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9E9E273" w14:textId="77777777" w:rsidR="00017D8D" w:rsidRPr="005D72E7" w:rsidRDefault="00017D8D" w:rsidP="00017D8D">
            <w:pPr>
              <w:pStyle w:val="TAL"/>
              <w:rPr>
                <w:rFonts w:eastAsia="PMingLiU"/>
                <w:lang w:eastAsia="ja-JP"/>
              </w:rPr>
            </w:pPr>
            <w:r w:rsidRPr="005D72E7">
              <w:t>DC_19A-21A_n257A</w:t>
            </w:r>
          </w:p>
        </w:tc>
        <w:tc>
          <w:tcPr>
            <w:tcW w:w="629" w:type="pct"/>
            <w:tcBorders>
              <w:top w:val="single" w:sz="4" w:space="0" w:color="auto"/>
              <w:left w:val="single" w:sz="4" w:space="0" w:color="auto"/>
              <w:bottom w:val="single" w:sz="4" w:space="0" w:color="auto"/>
              <w:right w:val="single" w:sz="4" w:space="0" w:color="auto"/>
            </w:tcBorders>
          </w:tcPr>
          <w:p w14:paraId="3CA10D60"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8AED2D"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B98DE6"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6856D06" w14:textId="77777777" w:rsidR="00017D8D" w:rsidRPr="005D72E7" w:rsidRDefault="00017D8D" w:rsidP="00017D8D">
            <w:pPr>
              <w:keepNext/>
              <w:keepLines/>
              <w:spacing w:after="0"/>
              <w:jc w:val="center"/>
              <w:rPr>
                <w:rFonts w:ascii="Arial" w:eastAsia="PMingLiU" w:hAnsi="Arial"/>
                <w:sz w:val="18"/>
              </w:rPr>
            </w:pPr>
          </w:p>
        </w:tc>
      </w:tr>
      <w:tr w:rsidR="00017D8D" w:rsidRPr="005D72E7" w14:paraId="665F52B9"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A63A20A" w14:textId="77777777" w:rsidR="00017D8D" w:rsidRPr="005D72E7" w:rsidRDefault="00017D8D" w:rsidP="00017D8D">
            <w:pPr>
              <w:pStyle w:val="TAL"/>
            </w:pPr>
            <w:r w:rsidRPr="005D72E7">
              <w:t>DC_19A-21A_n257G</w:t>
            </w:r>
          </w:p>
        </w:tc>
        <w:tc>
          <w:tcPr>
            <w:tcW w:w="629" w:type="pct"/>
            <w:tcBorders>
              <w:top w:val="single" w:sz="4" w:space="0" w:color="auto"/>
              <w:left w:val="single" w:sz="4" w:space="0" w:color="auto"/>
              <w:bottom w:val="single" w:sz="4" w:space="0" w:color="auto"/>
              <w:right w:val="single" w:sz="4" w:space="0" w:color="auto"/>
            </w:tcBorders>
          </w:tcPr>
          <w:p w14:paraId="7B4C0816"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EDF2583"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AECD42"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A053F6E" w14:textId="77777777" w:rsidR="00017D8D" w:rsidRPr="005D72E7" w:rsidRDefault="00017D8D" w:rsidP="00017D8D">
            <w:pPr>
              <w:keepNext/>
              <w:keepLines/>
              <w:spacing w:after="0"/>
              <w:jc w:val="center"/>
              <w:rPr>
                <w:rFonts w:ascii="Arial" w:eastAsia="PMingLiU" w:hAnsi="Arial"/>
                <w:sz w:val="18"/>
              </w:rPr>
            </w:pPr>
          </w:p>
        </w:tc>
      </w:tr>
      <w:tr w:rsidR="00017D8D" w:rsidRPr="005D72E7" w14:paraId="336593CD"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F57565" w14:textId="77777777" w:rsidR="00017D8D" w:rsidRPr="005D72E7" w:rsidRDefault="00017D8D" w:rsidP="00017D8D">
            <w:pPr>
              <w:pStyle w:val="TAL"/>
            </w:pPr>
            <w:r w:rsidRPr="005D72E7">
              <w:t>DC_19A-21A_n257H</w:t>
            </w:r>
          </w:p>
        </w:tc>
        <w:tc>
          <w:tcPr>
            <w:tcW w:w="629" w:type="pct"/>
            <w:tcBorders>
              <w:top w:val="single" w:sz="4" w:space="0" w:color="auto"/>
              <w:left w:val="single" w:sz="4" w:space="0" w:color="auto"/>
              <w:bottom w:val="single" w:sz="4" w:space="0" w:color="auto"/>
              <w:right w:val="single" w:sz="4" w:space="0" w:color="auto"/>
            </w:tcBorders>
          </w:tcPr>
          <w:p w14:paraId="70A59CFF"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C84E5D7"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721EAE"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0FCE2F" w14:textId="77777777" w:rsidR="00017D8D" w:rsidRPr="005D72E7" w:rsidRDefault="00017D8D" w:rsidP="00017D8D">
            <w:pPr>
              <w:keepNext/>
              <w:keepLines/>
              <w:spacing w:after="0"/>
              <w:jc w:val="center"/>
              <w:rPr>
                <w:rFonts w:ascii="Arial" w:eastAsia="PMingLiU" w:hAnsi="Arial"/>
                <w:sz w:val="18"/>
              </w:rPr>
            </w:pPr>
          </w:p>
        </w:tc>
      </w:tr>
      <w:tr w:rsidR="00017D8D" w:rsidRPr="005D72E7" w14:paraId="550B48A5"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AE3F830" w14:textId="77777777" w:rsidR="00017D8D" w:rsidRPr="005D72E7" w:rsidRDefault="00017D8D" w:rsidP="00017D8D">
            <w:pPr>
              <w:pStyle w:val="TAL"/>
            </w:pPr>
            <w:r w:rsidRPr="005D72E7">
              <w:t>DC_19A-21A_n257I</w:t>
            </w:r>
          </w:p>
        </w:tc>
        <w:tc>
          <w:tcPr>
            <w:tcW w:w="629" w:type="pct"/>
            <w:tcBorders>
              <w:top w:val="single" w:sz="4" w:space="0" w:color="auto"/>
              <w:left w:val="single" w:sz="4" w:space="0" w:color="auto"/>
              <w:bottom w:val="single" w:sz="4" w:space="0" w:color="auto"/>
              <w:right w:val="single" w:sz="4" w:space="0" w:color="auto"/>
            </w:tcBorders>
          </w:tcPr>
          <w:p w14:paraId="76B53CAD"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1E5A0A0"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14FE3A2"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0DC7898" w14:textId="77777777" w:rsidR="00017D8D" w:rsidRPr="005D72E7" w:rsidRDefault="00017D8D" w:rsidP="00017D8D">
            <w:pPr>
              <w:keepNext/>
              <w:keepLines/>
              <w:spacing w:after="0"/>
              <w:jc w:val="center"/>
              <w:rPr>
                <w:rFonts w:ascii="Arial" w:eastAsia="PMingLiU" w:hAnsi="Arial"/>
                <w:sz w:val="18"/>
              </w:rPr>
            </w:pPr>
          </w:p>
        </w:tc>
      </w:tr>
      <w:tr w:rsidR="00017D8D" w:rsidRPr="005D72E7" w14:paraId="07DF2D15"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CEEB6D6" w14:textId="77777777" w:rsidR="00017D8D" w:rsidRPr="005D72E7" w:rsidRDefault="00017D8D" w:rsidP="00017D8D">
            <w:pPr>
              <w:pStyle w:val="TAL"/>
              <w:rPr>
                <w:rFonts w:eastAsia="PMingLiU"/>
                <w:lang w:eastAsia="ja-JP"/>
              </w:rPr>
            </w:pPr>
            <w:r w:rsidRPr="005D72E7">
              <w:t>DC_19A-42A_n257A</w:t>
            </w:r>
          </w:p>
        </w:tc>
        <w:tc>
          <w:tcPr>
            <w:tcW w:w="629" w:type="pct"/>
            <w:tcBorders>
              <w:top w:val="single" w:sz="4" w:space="0" w:color="auto"/>
              <w:left w:val="single" w:sz="4" w:space="0" w:color="auto"/>
              <w:bottom w:val="single" w:sz="4" w:space="0" w:color="auto"/>
              <w:right w:val="single" w:sz="4" w:space="0" w:color="auto"/>
            </w:tcBorders>
          </w:tcPr>
          <w:p w14:paraId="5CE901DD"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1F9581E"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B67921"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4518EC6" w14:textId="77777777" w:rsidR="00017D8D" w:rsidRPr="005D72E7" w:rsidRDefault="00017D8D" w:rsidP="00017D8D">
            <w:pPr>
              <w:keepNext/>
              <w:keepLines/>
              <w:spacing w:after="0"/>
              <w:jc w:val="center"/>
              <w:rPr>
                <w:rFonts w:ascii="Arial" w:eastAsia="PMingLiU" w:hAnsi="Arial"/>
                <w:sz w:val="18"/>
              </w:rPr>
            </w:pPr>
          </w:p>
        </w:tc>
      </w:tr>
      <w:tr w:rsidR="00017D8D" w:rsidRPr="005D72E7" w14:paraId="303F322A"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7D1285E" w14:textId="77777777" w:rsidR="00017D8D" w:rsidRPr="005D72E7" w:rsidRDefault="00017D8D" w:rsidP="00017D8D">
            <w:pPr>
              <w:pStyle w:val="TAL"/>
            </w:pPr>
            <w:r w:rsidRPr="005D72E7">
              <w:t>DC_19A-42A_n257G</w:t>
            </w:r>
          </w:p>
        </w:tc>
        <w:tc>
          <w:tcPr>
            <w:tcW w:w="629" w:type="pct"/>
            <w:tcBorders>
              <w:top w:val="single" w:sz="4" w:space="0" w:color="auto"/>
              <w:left w:val="single" w:sz="4" w:space="0" w:color="auto"/>
              <w:bottom w:val="single" w:sz="4" w:space="0" w:color="auto"/>
              <w:right w:val="single" w:sz="4" w:space="0" w:color="auto"/>
            </w:tcBorders>
          </w:tcPr>
          <w:p w14:paraId="4E06584B"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4760D49"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E893C5"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79B5C6" w14:textId="77777777" w:rsidR="00017D8D" w:rsidRPr="005D72E7" w:rsidRDefault="00017D8D" w:rsidP="00017D8D">
            <w:pPr>
              <w:keepNext/>
              <w:keepLines/>
              <w:spacing w:after="0"/>
              <w:jc w:val="center"/>
              <w:rPr>
                <w:rFonts w:ascii="Arial" w:eastAsia="PMingLiU" w:hAnsi="Arial"/>
                <w:sz w:val="18"/>
              </w:rPr>
            </w:pPr>
          </w:p>
        </w:tc>
      </w:tr>
      <w:tr w:rsidR="00017D8D" w:rsidRPr="005D72E7" w14:paraId="548F9702"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37448CF" w14:textId="77777777" w:rsidR="00017D8D" w:rsidRPr="005D72E7" w:rsidRDefault="00017D8D" w:rsidP="00017D8D">
            <w:pPr>
              <w:pStyle w:val="TAL"/>
            </w:pPr>
            <w:r w:rsidRPr="005D72E7">
              <w:t>DC_19A-42A_n257H</w:t>
            </w:r>
          </w:p>
        </w:tc>
        <w:tc>
          <w:tcPr>
            <w:tcW w:w="629" w:type="pct"/>
            <w:tcBorders>
              <w:top w:val="single" w:sz="4" w:space="0" w:color="auto"/>
              <w:left w:val="single" w:sz="4" w:space="0" w:color="auto"/>
              <w:bottom w:val="single" w:sz="4" w:space="0" w:color="auto"/>
              <w:right w:val="single" w:sz="4" w:space="0" w:color="auto"/>
            </w:tcBorders>
          </w:tcPr>
          <w:p w14:paraId="1F19CE9F"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C185DB0"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DCEFE0F"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8F5461C" w14:textId="77777777" w:rsidR="00017D8D" w:rsidRPr="005D72E7" w:rsidRDefault="00017D8D" w:rsidP="00017D8D">
            <w:pPr>
              <w:keepNext/>
              <w:keepLines/>
              <w:spacing w:after="0"/>
              <w:jc w:val="center"/>
              <w:rPr>
                <w:rFonts w:ascii="Arial" w:eastAsia="PMingLiU" w:hAnsi="Arial"/>
                <w:sz w:val="18"/>
              </w:rPr>
            </w:pPr>
          </w:p>
        </w:tc>
      </w:tr>
      <w:tr w:rsidR="00017D8D" w:rsidRPr="005D72E7" w14:paraId="472C485B"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3A104B7" w14:textId="77777777" w:rsidR="00017D8D" w:rsidRPr="005D72E7" w:rsidRDefault="00017D8D" w:rsidP="00017D8D">
            <w:pPr>
              <w:pStyle w:val="TAL"/>
            </w:pPr>
            <w:r w:rsidRPr="005D72E7">
              <w:t>DC_19A-42A_n257I</w:t>
            </w:r>
          </w:p>
        </w:tc>
        <w:tc>
          <w:tcPr>
            <w:tcW w:w="629" w:type="pct"/>
            <w:tcBorders>
              <w:top w:val="single" w:sz="4" w:space="0" w:color="auto"/>
              <w:left w:val="single" w:sz="4" w:space="0" w:color="auto"/>
              <w:bottom w:val="single" w:sz="4" w:space="0" w:color="auto"/>
              <w:right w:val="single" w:sz="4" w:space="0" w:color="auto"/>
            </w:tcBorders>
          </w:tcPr>
          <w:p w14:paraId="733EA3EA"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5233421"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293B405"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76E2272" w14:textId="77777777" w:rsidR="00017D8D" w:rsidRPr="005D72E7" w:rsidRDefault="00017D8D" w:rsidP="00017D8D">
            <w:pPr>
              <w:keepNext/>
              <w:keepLines/>
              <w:spacing w:after="0"/>
              <w:jc w:val="center"/>
              <w:rPr>
                <w:rFonts w:ascii="Arial" w:eastAsia="PMingLiU" w:hAnsi="Arial"/>
                <w:sz w:val="18"/>
              </w:rPr>
            </w:pPr>
          </w:p>
        </w:tc>
      </w:tr>
      <w:tr w:rsidR="00017D8D" w:rsidRPr="005D72E7" w14:paraId="3076FDBE"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E095D7" w14:textId="77777777" w:rsidR="00017D8D" w:rsidRPr="005D72E7" w:rsidRDefault="00017D8D" w:rsidP="00017D8D">
            <w:pPr>
              <w:pStyle w:val="TAL"/>
              <w:rPr>
                <w:rFonts w:eastAsia="PMingLiU"/>
                <w:lang w:eastAsia="ja-JP"/>
              </w:rPr>
            </w:pPr>
            <w:r w:rsidRPr="005D72E7">
              <w:t>DC_19A-42C_n257A</w:t>
            </w:r>
          </w:p>
        </w:tc>
        <w:tc>
          <w:tcPr>
            <w:tcW w:w="629" w:type="pct"/>
            <w:tcBorders>
              <w:top w:val="single" w:sz="4" w:space="0" w:color="auto"/>
              <w:left w:val="single" w:sz="4" w:space="0" w:color="auto"/>
              <w:bottom w:val="single" w:sz="4" w:space="0" w:color="auto"/>
              <w:right w:val="single" w:sz="4" w:space="0" w:color="auto"/>
            </w:tcBorders>
          </w:tcPr>
          <w:p w14:paraId="2AE11739"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844AF70"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E0B2B57"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8A5F4E" w14:textId="77777777" w:rsidR="00017D8D" w:rsidRPr="005D72E7" w:rsidRDefault="00017D8D" w:rsidP="00017D8D">
            <w:pPr>
              <w:keepNext/>
              <w:keepLines/>
              <w:spacing w:after="0"/>
              <w:jc w:val="center"/>
              <w:rPr>
                <w:rFonts w:ascii="Arial" w:eastAsia="PMingLiU" w:hAnsi="Arial"/>
                <w:sz w:val="18"/>
              </w:rPr>
            </w:pPr>
          </w:p>
        </w:tc>
      </w:tr>
      <w:tr w:rsidR="00017D8D" w:rsidRPr="005D72E7" w14:paraId="4BD641D2"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FF123A9" w14:textId="77777777" w:rsidR="00017D8D" w:rsidRPr="005D72E7" w:rsidRDefault="00017D8D" w:rsidP="00017D8D">
            <w:pPr>
              <w:pStyle w:val="TAL"/>
            </w:pPr>
            <w:r w:rsidRPr="005D72E7">
              <w:t>DC_19A-42C_n257G</w:t>
            </w:r>
          </w:p>
        </w:tc>
        <w:tc>
          <w:tcPr>
            <w:tcW w:w="629" w:type="pct"/>
            <w:tcBorders>
              <w:top w:val="single" w:sz="4" w:space="0" w:color="auto"/>
              <w:left w:val="single" w:sz="4" w:space="0" w:color="auto"/>
              <w:bottom w:val="single" w:sz="4" w:space="0" w:color="auto"/>
              <w:right w:val="single" w:sz="4" w:space="0" w:color="auto"/>
            </w:tcBorders>
          </w:tcPr>
          <w:p w14:paraId="40F1E8BB"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B7A1BB6"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685DD6D"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88C5CF0" w14:textId="77777777" w:rsidR="00017D8D" w:rsidRPr="005D72E7" w:rsidRDefault="00017D8D" w:rsidP="00017D8D">
            <w:pPr>
              <w:keepNext/>
              <w:keepLines/>
              <w:spacing w:after="0"/>
              <w:jc w:val="center"/>
              <w:rPr>
                <w:rFonts w:ascii="Arial" w:eastAsia="PMingLiU" w:hAnsi="Arial"/>
                <w:sz w:val="18"/>
              </w:rPr>
            </w:pPr>
          </w:p>
        </w:tc>
      </w:tr>
      <w:tr w:rsidR="00017D8D" w:rsidRPr="005D72E7" w14:paraId="36740805"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A7FEEF" w14:textId="77777777" w:rsidR="00017D8D" w:rsidRPr="005D72E7" w:rsidRDefault="00017D8D" w:rsidP="00017D8D">
            <w:pPr>
              <w:pStyle w:val="TAL"/>
            </w:pPr>
            <w:r w:rsidRPr="005D72E7">
              <w:t>DC_19A-42C_n257H</w:t>
            </w:r>
          </w:p>
        </w:tc>
        <w:tc>
          <w:tcPr>
            <w:tcW w:w="629" w:type="pct"/>
            <w:tcBorders>
              <w:top w:val="single" w:sz="4" w:space="0" w:color="auto"/>
              <w:left w:val="single" w:sz="4" w:space="0" w:color="auto"/>
              <w:bottom w:val="single" w:sz="4" w:space="0" w:color="auto"/>
              <w:right w:val="single" w:sz="4" w:space="0" w:color="auto"/>
            </w:tcBorders>
          </w:tcPr>
          <w:p w14:paraId="48EC1B5F"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4E2F1CA"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62A9E6"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1CBC64" w14:textId="77777777" w:rsidR="00017D8D" w:rsidRPr="005D72E7" w:rsidRDefault="00017D8D" w:rsidP="00017D8D">
            <w:pPr>
              <w:keepNext/>
              <w:keepLines/>
              <w:spacing w:after="0"/>
              <w:jc w:val="center"/>
              <w:rPr>
                <w:rFonts w:ascii="Arial" w:eastAsia="PMingLiU" w:hAnsi="Arial"/>
                <w:sz w:val="18"/>
              </w:rPr>
            </w:pPr>
          </w:p>
        </w:tc>
      </w:tr>
      <w:tr w:rsidR="00017D8D" w:rsidRPr="005D72E7" w14:paraId="11FA588B"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C646A6E" w14:textId="77777777" w:rsidR="00017D8D" w:rsidRPr="005D72E7" w:rsidRDefault="00017D8D" w:rsidP="00017D8D">
            <w:pPr>
              <w:pStyle w:val="TAL"/>
            </w:pPr>
            <w:r w:rsidRPr="005D72E7">
              <w:t>DC_19A-42C_n257I</w:t>
            </w:r>
          </w:p>
        </w:tc>
        <w:tc>
          <w:tcPr>
            <w:tcW w:w="629" w:type="pct"/>
            <w:tcBorders>
              <w:top w:val="single" w:sz="4" w:space="0" w:color="auto"/>
              <w:left w:val="single" w:sz="4" w:space="0" w:color="auto"/>
              <w:bottom w:val="single" w:sz="4" w:space="0" w:color="auto"/>
              <w:right w:val="single" w:sz="4" w:space="0" w:color="auto"/>
            </w:tcBorders>
          </w:tcPr>
          <w:p w14:paraId="5353C3CB"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F8B27AD"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87DE507"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0C7F478" w14:textId="77777777" w:rsidR="00017D8D" w:rsidRPr="005D72E7" w:rsidRDefault="00017D8D" w:rsidP="00017D8D">
            <w:pPr>
              <w:keepNext/>
              <w:keepLines/>
              <w:spacing w:after="0"/>
              <w:jc w:val="center"/>
              <w:rPr>
                <w:rFonts w:ascii="Arial" w:eastAsia="PMingLiU" w:hAnsi="Arial"/>
                <w:sz w:val="18"/>
              </w:rPr>
            </w:pPr>
          </w:p>
        </w:tc>
      </w:tr>
      <w:tr w:rsidR="00017D8D" w:rsidRPr="005D72E7" w14:paraId="21D3A253"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C2381C5" w14:textId="77777777" w:rsidR="00017D8D" w:rsidRPr="005D72E7" w:rsidRDefault="00017D8D" w:rsidP="00017D8D">
            <w:pPr>
              <w:pStyle w:val="TAL"/>
              <w:rPr>
                <w:rFonts w:eastAsia="PMingLiU"/>
                <w:lang w:eastAsia="ja-JP"/>
              </w:rPr>
            </w:pPr>
            <w:r w:rsidRPr="005D72E7">
              <w:t>DC_21A-42A_n257A</w:t>
            </w:r>
          </w:p>
        </w:tc>
        <w:tc>
          <w:tcPr>
            <w:tcW w:w="629" w:type="pct"/>
            <w:tcBorders>
              <w:top w:val="single" w:sz="4" w:space="0" w:color="auto"/>
              <w:left w:val="single" w:sz="4" w:space="0" w:color="auto"/>
              <w:bottom w:val="single" w:sz="4" w:space="0" w:color="auto"/>
              <w:right w:val="single" w:sz="4" w:space="0" w:color="auto"/>
            </w:tcBorders>
          </w:tcPr>
          <w:p w14:paraId="09364D88"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34905DE"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372D69D"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A00B06" w14:textId="77777777" w:rsidR="00017D8D" w:rsidRPr="005D72E7" w:rsidRDefault="00017D8D" w:rsidP="00017D8D">
            <w:pPr>
              <w:keepNext/>
              <w:keepLines/>
              <w:spacing w:after="0"/>
              <w:jc w:val="center"/>
              <w:rPr>
                <w:rFonts w:ascii="Arial" w:eastAsia="PMingLiU" w:hAnsi="Arial"/>
                <w:sz w:val="18"/>
              </w:rPr>
            </w:pPr>
          </w:p>
        </w:tc>
      </w:tr>
      <w:tr w:rsidR="00017D8D" w:rsidRPr="005D72E7" w14:paraId="1A424494"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F070605" w14:textId="77777777" w:rsidR="00017D8D" w:rsidRPr="005D72E7" w:rsidRDefault="00017D8D" w:rsidP="00017D8D">
            <w:pPr>
              <w:pStyle w:val="TAL"/>
            </w:pPr>
            <w:r w:rsidRPr="005D72E7">
              <w:t>DC_21A-42A_n257G</w:t>
            </w:r>
          </w:p>
        </w:tc>
        <w:tc>
          <w:tcPr>
            <w:tcW w:w="629" w:type="pct"/>
            <w:tcBorders>
              <w:top w:val="single" w:sz="4" w:space="0" w:color="auto"/>
              <w:left w:val="single" w:sz="4" w:space="0" w:color="auto"/>
              <w:bottom w:val="single" w:sz="4" w:space="0" w:color="auto"/>
              <w:right w:val="single" w:sz="4" w:space="0" w:color="auto"/>
            </w:tcBorders>
          </w:tcPr>
          <w:p w14:paraId="5B7ECCAD"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A7EE10A"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08C0E74"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135F77" w14:textId="77777777" w:rsidR="00017D8D" w:rsidRPr="005D72E7" w:rsidRDefault="00017D8D" w:rsidP="00017D8D">
            <w:pPr>
              <w:keepNext/>
              <w:keepLines/>
              <w:spacing w:after="0"/>
              <w:jc w:val="center"/>
              <w:rPr>
                <w:rFonts w:ascii="Arial" w:eastAsia="PMingLiU" w:hAnsi="Arial"/>
                <w:sz w:val="18"/>
              </w:rPr>
            </w:pPr>
          </w:p>
        </w:tc>
      </w:tr>
      <w:tr w:rsidR="00017D8D" w:rsidRPr="005D72E7" w14:paraId="27038244"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B4DAE6A" w14:textId="77777777" w:rsidR="00017D8D" w:rsidRPr="005D72E7" w:rsidRDefault="00017D8D" w:rsidP="00017D8D">
            <w:pPr>
              <w:pStyle w:val="TAL"/>
            </w:pPr>
            <w:r w:rsidRPr="005D72E7">
              <w:t>DC_21A-42A_n257H</w:t>
            </w:r>
          </w:p>
        </w:tc>
        <w:tc>
          <w:tcPr>
            <w:tcW w:w="629" w:type="pct"/>
            <w:tcBorders>
              <w:top w:val="single" w:sz="4" w:space="0" w:color="auto"/>
              <w:left w:val="single" w:sz="4" w:space="0" w:color="auto"/>
              <w:bottom w:val="single" w:sz="4" w:space="0" w:color="auto"/>
              <w:right w:val="single" w:sz="4" w:space="0" w:color="auto"/>
            </w:tcBorders>
          </w:tcPr>
          <w:p w14:paraId="6E2911BD"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9A7BF8"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99299C2"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82177F4" w14:textId="77777777" w:rsidR="00017D8D" w:rsidRPr="005D72E7" w:rsidRDefault="00017D8D" w:rsidP="00017D8D">
            <w:pPr>
              <w:keepNext/>
              <w:keepLines/>
              <w:spacing w:after="0"/>
              <w:jc w:val="center"/>
              <w:rPr>
                <w:rFonts w:ascii="Arial" w:eastAsia="PMingLiU" w:hAnsi="Arial"/>
                <w:sz w:val="18"/>
              </w:rPr>
            </w:pPr>
          </w:p>
        </w:tc>
      </w:tr>
      <w:tr w:rsidR="00017D8D" w:rsidRPr="005D72E7" w14:paraId="767058A9"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CA92E23" w14:textId="77777777" w:rsidR="00017D8D" w:rsidRPr="005D72E7" w:rsidRDefault="00017D8D" w:rsidP="00017D8D">
            <w:pPr>
              <w:pStyle w:val="TAL"/>
            </w:pPr>
            <w:r w:rsidRPr="005D72E7">
              <w:t>DC_21A-42A_n257I</w:t>
            </w:r>
          </w:p>
        </w:tc>
        <w:tc>
          <w:tcPr>
            <w:tcW w:w="629" w:type="pct"/>
            <w:tcBorders>
              <w:top w:val="single" w:sz="4" w:space="0" w:color="auto"/>
              <w:left w:val="single" w:sz="4" w:space="0" w:color="auto"/>
              <w:bottom w:val="single" w:sz="4" w:space="0" w:color="auto"/>
              <w:right w:val="single" w:sz="4" w:space="0" w:color="auto"/>
            </w:tcBorders>
          </w:tcPr>
          <w:p w14:paraId="115BE0D7"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CCD4FB5"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777DB0"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21DA5D9" w14:textId="77777777" w:rsidR="00017D8D" w:rsidRPr="005D72E7" w:rsidRDefault="00017D8D" w:rsidP="00017D8D">
            <w:pPr>
              <w:keepNext/>
              <w:keepLines/>
              <w:spacing w:after="0"/>
              <w:jc w:val="center"/>
              <w:rPr>
                <w:rFonts w:ascii="Arial" w:eastAsia="PMingLiU" w:hAnsi="Arial"/>
                <w:sz w:val="18"/>
              </w:rPr>
            </w:pPr>
          </w:p>
        </w:tc>
      </w:tr>
      <w:tr w:rsidR="00017D8D" w:rsidRPr="005D72E7" w14:paraId="72A3BCDA"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F063BB6" w14:textId="77777777" w:rsidR="00017D8D" w:rsidRPr="005D72E7" w:rsidRDefault="00017D8D" w:rsidP="00017D8D">
            <w:pPr>
              <w:pStyle w:val="TAL"/>
              <w:rPr>
                <w:rFonts w:eastAsia="PMingLiU"/>
                <w:lang w:eastAsia="ja-JP"/>
              </w:rPr>
            </w:pPr>
            <w:r w:rsidRPr="005D72E7">
              <w:t>DC_21A-42C_n257A</w:t>
            </w:r>
          </w:p>
        </w:tc>
        <w:tc>
          <w:tcPr>
            <w:tcW w:w="629" w:type="pct"/>
            <w:tcBorders>
              <w:top w:val="single" w:sz="4" w:space="0" w:color="auto"/>
              <w:left w:val="single" w:sz="4" w:space="0" w:color="auto"/>
              <w:bottom w:val="single" w:sz="4" w:space="0" w:color="auto"/>
              <w:right w:val="single" w:sz="4" w:space="0" w:color="auto"/>
            </w:tcBorders>
          </w:tcPr>
          <w:p w14:paraId="3D2D99BF"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9700C0E"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A8B3C7D"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A9C8B95" w14:textId="77777777" w:rsidR="00017D8D" w:rsidRPr="005D72E7" w:rsidRDefault="00017D8D" w:rsidP="00017D8D">
            <w:pPr>
              <w:keepNext/>
              <w:keepLines/>
              <w:spacing w:after="0"/>
              <w:jc w:val="center"/>
              <w:rPr>
                <w:rFonts w:ascii="Arial" w:eastAsia="PMingLiU" w:hAnsi="Arial"/>
                <w:sz w:val="18"/>
              </w:rPr>
            </w:pPr>
          </w:p>
        </w:tc>
      </w:tr>
      <w:tr w:rsidR="00017D8D" w:rsidRPr="005D72E7" w14:paraId="51A13BF2"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90DC5A" w14:textId="77777777" w:rsidR="00017D8D" w:rsidRPr="005D72E7" w:rsidRDefault="00017D8D" w:rsidP="00017D8D">
            <w:pPr>
              <w:pStyle w:val="TAL"/>
            </w:pPr>
            <w:r w:rsidRPr="005D72E7">
              <w:t>DC_21A-42C_n257G</w:t>
            </w:r>
          </w:p>
        </w:tc>
        <w:tc>
          <w:tcPr>
            <w:tcW w:w="629" w:type="pct"/>
            <w:tcBorders>
              <w:top w:val="single" w:sz="4" w:space="0" w:color="auto"/>
              <w:left w:val="single" w:sz="4" w:space="0" w:color="auto"/>
              <w:bottom w:val="single" w:sz="4" w:space="0" w:color="auto"/>
              <w:right w:val="single" w:sz="4" w:space="0" w:color="auto"/>
            </w:tcBorders>
          </w:tcPr>
          <w:p w14:paraId="66622490"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E21872C"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4B7B2D"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C13F2C" w14:textId="77777777" w:rsidR="00017D8D" w:rsidRPr="005D72E7" w:rsidRDefault="00017D8D" w:rsidP="00017D8D">
            <w:pPr>
              <w:keepNext/>
              <w:keepLines/>
              <w:spacing w:after="0"/>
              <w:jc w:val="center"/>
              <w:rPr>
                <w:rFonts w:ascii="Arial" w:eastAsia="PMingLiU" w:hAnsi="Arial"/>
                <w:sz w:val="18"/>
              </w:rPr>
            </w:pPr>
          </w:p>
        </w:tc>
      </w:tr>
      <w:tr w:rsidR="00017D8D" w:rsidRPr="005D72E7" w14:paraId="50386D71"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859F43" w14:textId="77777777" w:rsidR="00017D8D" w:rsidRPr="005D72E7" w:rsidRDefault="00017D8D" w:rsidP="00017D8D">
            <w:pPr>
              <w:pStyle w:val="TAL"/>
            </w:pPr>
            <w:r w:rsidRPr="005D72E7">
              <w:t>DC_21A-42C_n257H</w:t>
            </w:r>
          </w:p>
        </w:tc>
        <w:tc>
          <w:tcPr>
            <w:tcW w:w="629" w:type="pct"/>
            <w:tcBorders>
              <w:top w:val="single" w:sz="4" w:space="0" w:color="auto"/>
              <w:left w:val="single" w:sz="4" w:space="0" w:color="auto"/>
              <w:bottom w:val="single" w:sz="4" w:space="0" w:color="auto"/>
              <w:right w:val="single" w:sz="4" w:space="0" w:color="auto"/>
            </w:tcBorders>
          </w:tcPr>
          <w:p w14:paraId="6E3B99D7"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F89B866"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742574"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FCDAB7B" w14:textId="77777777" w:rsidR="00017D8D" w:rsidRPr="005D72E7" w:rsidRDefault="00017D8D" w:rsidP="00017D8D">
            <w:pPr>
              <w:keepNext/>
              <w:keepLines/>
              <w:spacing w:after="0"/>
              <w:jc w:val="center"/>
              <w:rPr>
                <w:rFonts w:ascii="Arial" w:eastAsia="PMingLiU" w:hAnsi="Arial"/>
                <w:sz w:val="18"/>
              </w:rPr>
            </w:pPr>
          </w:p>
        </w:tc>
      </w:tr>
      <w:tr w:rsidR="00017D8D" w:rsidRPr="005D72E7" w14:paraId="61775088"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FCB6723" w14:textId="77777777" w:rsidR="00017D8D" w:rsidRPr="005D72E7" w:rsidRDefault="00017D8D" w:rsidP="00017D8D">
            <w:pPr>
              <w:pStyle w:val="TAL"/>
            </w:pPr>
            <w:r w:rsidRPr="005D72E7">
              <w:t>DC_21A-42C_n257I</w:t>
            </w:r>
          </w:p>
        </w:tc>
        <w:tc>
          <w:tcPr>
            <w:tcW w:w="629" w:type="pct"/>
            <w:tcBorders>
              <w:top w:val="single" w:sz="4" w:space="0" w:color="auto"/>
              <w:left w:val="single" w:sz="4" w:space="0" w:color="auto"/>
              <w:bottom w:val="single" w:sz="4" w:space="0" w:color="auto"/>
              <w:right w:val="single" w:sz="4" w:space="0" w:color="auto"/>
            </w:tcBorders>
          </w:tcPr>
          <w:p w14:paraId="59407072"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826B13D"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6A3340"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83CD9AB" w14:textId="77777777" w:rsidR="00017D8D" w:rsidRPr="005D72E7" w:rsidRDefault="00017D8D" w:rsidP="00017D8D">
            <w:pPr>
              <w:keepNext/>
              <w:keepLines/>
              <w:spacing w:after="0"/>
              <w:jc w:val="center"/>
              <w:rPr>
                <w:rFonts w:ascii="Arial" w:eastAsia="PMingLiU" w:hAnsi="Arial"/>
                <w:sz w:val="18"/>
              </w:rPr>
            </w:pPr>
          </w:p>
        </w:tc>
      </w:tr>
      <w:tr w:rsidR="00017D8D" w:rsidRPr="005D72E7" w14:paraId="47236183" w14:textId="77777777" w:rsidTr="00017D8D">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9596253" w14:textId="77777777" w:rsidR="00017D8D" w:rsidRDefault="00017D8D" w:rsidP="00017D8D">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5.5B.5.2-1</w:t>
            </w:r>
            <w:r w:rsidRPr="005D72E7">
              <w:rPr>
                <w:rFonts w:eastAsia="PMingLiU"/>
              </w:rPr>
              <w:t>, e.g. ‘</w:t>
            </w:r>
            <w:r w:rsidRPr="005D72E7">
              <w:t>DC_1A-3A_n257A’</w:t>
            </w:r>
            <w:r w:rsidRPr="005D72E7">
              <w:rPr>
                <w:rFonts w:eastAsia="PMingLiU"/>
              </w:rPr>
              <w:t xml:space="preserve"> indicates EN-DC operation on E-UTRA CA configuration CA_1A-3A with </w:t>
            </w:r>
            <w:r>
              <w:rPr>
                <w:rFonts w:eastAsia="PMingLiU"/>
              </w:rPr>
              <w:t>E-UTRA</w:t>
            </w:r>
            <w:r w:rsidRPr="005D72E7">
              <w:rPr>
                <w:rFonts w:eastAsia="PMingLiU"/>
              </w:rPr>
              <w:t xml:space="preserve"> DL Bandwidth Class A for both the E-UTRA bands 1 and 3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p w14:paraId="351DD9BA" w14:textId="77777777" w:rsidR="00017D8D" w:rsidRDefault="00017D8D" w:rsidP="00017D8D">
            <w:pPr>
              <w:pStyle w:val="TAN"/>
              <w:rPr>
                <w:noProof/>
                <w:lang w:eastAsia="zh-CN"/>
              </w:rPr>
            </w:pPr>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55368AA9" w14:textId="77777777" w:rsidR="00017D8D" w:rsidRPr="005D72E7" w:rsidRDefault="00017D8D" w:rsidP="00017D8D">
            <w:pPr>
              <w:pStyle w:val="TAN"/>
              <w:rPr>
                <w:rFonts w:eastAsia="PMingLiU"/>
              </w:rPr>
            </w:pPr>
            <w:r>
              <w:rPr>
                <w:noProof/>
                <w:lang w:eastAsia="zh-CN"/>
              </w:rPr>
              <w:t>Note 3:</w:t>
            </w:r>
            <w:r w:rsidRPr="005D72E7">
              <w:rPr>
                <w:rFonts w:eastAsia="PMingLiU"/>
              </w:rPr>
              <w:t xml:space="preserve"> </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28726A49" w14:textId="77777777" w:rsidR="00017D8D" w:rsidRDefault="00017D8D" w:rsidP="00017D8D">
            <w:pPr>
              <w:pStyle w:val="TAN"/>
              <w:rPr>
                <w:noProof/>
                <w:lang w:eastAsia="zh-CN"/>
              </w:rPr>
            </w:pPr>
            <w:r>
              <w:rPr>
                <w:noProof/>
                <w:lang w:eastAsia="zh-CN"/>
              </w:rPr>
              <w:t>Note 4:</w:t>
            </w:r>
            <w:r w:rsidRPr="005D72E7">
              <w:rPr>
                <w:rFonts w:eastAsia="PMingLiU"/>
              </w:rPr>
              <w:t xml:space="preserve"> </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486433C8" w14:textId="77777777" w:rsidR="00017D8D" w:rsidRPr="005D72E7" w:rsidRDefault="00017D8D" w:rsidP="00017D8D">
            <w:pPr>
              <w:pStyle w:val="TAN"/>
              <w:rPr>
                <w:rFonts w:eastAsia="PMingLiU"/>
              </w:rPr>
            </w:pPr>
            <w:r w:rsidRPr="00C15837">
              <w:rPr>
                <w:rFonts w:cs="Arial"/>
                <w:noProof/>
                <w:szCs w:val="18"/>
                <w:lang w:eastAsia="zh-CN"/>
              </w:rPr>
              <w:t xml:space="preserve">Note </w:t>
            </w:r>
            <w:r>
              <w:rPr>
                <w:rFonts w:cs="Arial"/>
                <w:noProof/>
                <w:szCs w:val="18"/>
                <w:lang w:eastAsia="zh-CN"/>
              </w:rPr>
              <w:t>5</w:t>
            </w:r>
            <w:r w:rsidRPr="00C15837">
              <w:rPr>
                <w:rFonts w:cs="Arial"/>
                <w:noProof/>
                <w:szCs w:val="18"/>
                <w:lang w:eastAsia="zh-CN"/>
              </w:rPr>
              <w:t xml:space="preserve">: </w:t>
            </w:r>
            <w:r w:rsidRPr="00C15837">
              <w:rPr>
                <w:rFonts w:cs="Arial"/>
                <w:noProof/>
                <w:szCs w:val="18"/>
                <w:lang w:eastAsia="zh-CN"/>
              </w:rPr>
              <w:tab/>
              <w:t>See DL_NR_</w:t>
            </w:r>
            <w:r w:rsidRPr="00C15837">
              <w:rPr>
                <w:rFonts w:cs="Arial"/>
                <w:i/>
                <w:noProof/>
                <w:szCs w:val="18"/>
                <w:lang w:eastAsia="zh-CN"/>
              </w:rPr>
              <w:t>n</w:t>
            </w:r>
            <w:r w:rsidRPr="00C15837">
              <w:rPr>
                <w:rFonts w:cs="Arial"/>
                <w:noProof/>
                <w:szCs w:val="18"/>
                <w:lang w:eastAsia="zh-CN"/>
              </w:rPr>
              <w:t>CC(</w:t>
            </w:r>
            <w:r w:rsidRPr="00C15837">
              <w:rPr>
                <w:rFonts w:cs="Arial"/>
                <w:i/>
                <w:noProof/>
                <w:szCs w:val="18"/>
                <w:lang w:eastAsia="zh-CN"/>
              </w:rPr>
              <w:t>table_index</w:t>
            </w:r>
            <w:r w:rsidRPr="00C15837">
              <w:rPr>
                <w:rFonts w:cs="Arial"/>
                <w:noProof/>
                <w:szCs w:val="18"/>
                <w:lang w:eastAsia="zh-CN"/>
              </w:rPr>
              <w:t>) in Note 5 of Table 4.0-3 in TS 38.522 [9].</w:t>
            </w:r>
          </w:p>
        </w:tc>
      </w:tr>
    </w:tbl>
    <w:p w14:paraId="3360C0F9" w14:textId="77777777" w:rsidR="00017D8D" w:rsidRPr="005D72E7" w:rsidRDefault="00017D8D" w:rsidP="00017D8D"/>
    <w:p w14:paraId="21D7D6E4" w14:textId="77777777" w:rsidR="00017D8D" w:rsidRPr="005D72E7" w:rsidRDefault="00017D8D" w:rsidP="00017D8D">
      <w:pPr>
        <w:pStyle w:val="Heading6"/>
      </w:pPr>
      <w:bookmarkStart w:id="240" w:name="_Toc27410926"/>
      <w:bookmarkStart w:id="241" w:name="_Toc36039439"/>
      <w:bookmarkStart w:id="242" w:name="_Toc43838799"/>
      <w:bookmarkStart w:id="243" w:name="_Toc51772956"/>
      <w:bookmarkStart w:id="244" w:name="_Toc58245163"/>
      <w:bookmarkStart w:id="245" w:name="_Toc68089612"/>
      <w:bookmarkStart w:id="246" w:name="_Toc69067733"/>
      <w:bookmarkStart w:id="247" w:name="_Toc75383281"/>
      <w:bookmarkStart w:id="248" w:name="_Toc83706929"/>
      <w:bookmarkStart w:id="249" w:name="_Toc90491634"/>
      <w:r w:rsidRPr="005D72E7">
        <w:t>A.4.3.2B.2.3.8</w:t>
      </w:r>
      <w:r w:rsidRPr="005D72E7">
        <w:tab/>
        <w:t>Inter-band EN-DC including FR2 (four bands)</w:t>
      </w:r>
      <w:bookmarkEnd w:id="240"/>
      <w:bookmarkEnd w:id="241"/>
      <w:bookmarkEnd w:id="242"/>
      <w:bookmarkEnd w:id="243"/>
      <w:bookmarkEnd w:id="244"/>
      <w:bookmarkEnd w:id="245"/>
      <w:bookmarkEnd w:id="246"/>
      <w:bookmarkEnd w:id="247"/>
      <w:bookmarkEnd w:id="248"/>
      <w:bookmarkEnd w:id="249"/>
    </w:p>
    <w:p w14:paraId="5C799FF1" w14:textId="77777777" w:rsidR="00017D8D" w:rsidRDefault="00017D8D" w:rsidP="00017D8D">
      <w:pPr>
        <w:rPr>
          <w:rFonts w:eastAsia="PMingLiU"/>
        </w:rPr>
      </w:pPr>
      <w:r>
        <w:rPr>
          <w:highlight w:val="yellow"/>
        </w:rPr>
        <w:t>&lt;Unchanged Sections Skipped&gt;</w:t>
      </w:r>
    </w:p>
    <w:p w14:paraId="5926BE0D" w14:textId="77777777" w:rsidR="00017D8D" w:rsidRPr="005D72E7" w:rsidRDefault="00017D8D" w:rsidP="00017D8D">
      <w:pPr>
        <w:pStyle w:val="TH"/>
        <w:ind w:left="567"/>
      </w:pPr>
      <w:r w:rsidRPr="005D72E7">
        <w:lastRenderedPageBreak/>
        <w:t>Table A.4.3.2B.2.3.8-2: Supported Inter-band EN-DC configurations including FR2 (four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017D8D" w:rsidRPr="005D72E7" w14:paraId="33D5C255" w14:textId="77777777" w:rsidTr="00017D8D">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3E55EBF6" w14:textId="77777777" w:rsidR="00017D8D" w:rsidRDefault="00017D8D" w:rsidP="00017D8D">
            <w:pPr>
              <w:keepNext/>
              <w:keepLines/>
              <w:spacing w:after="0"/>
              <w:jc w:val="center"/>
              <w:rPr>
                <w:rFonts w:ascii="Arial" w:eastAsia="PMingLiU" w:hAnsi="Arial"/>
                <w:b/>
                <w:sz w:val="18"/>
              </w:rPr>
            </w:pPr>
            <w:r w:rsidRPr="005D72E7">
              <w:rPr>
                <w:rFonts w:ascii="Arial" w:eastAsia="PMingLiU" w:hAnsi="Arial"/>
                <w:b/>
                <w:sz w:val="18"/>
                <w:lang w:eastAsia="zh-CN"/>
              </w:rPr>
              <w:lastRenderedPageBreak/>
              <w:t>EN-DC</w:t>
            </w:r>
            <w:r w:rsidRPr="005D72E7">
              <w:rPr>
                <w:rFonts w:ascii="Arial" w:eastAsia="PMingLiU" w:hAnsi="Arial"/>
                <w:b/>
                <w:sz w:val="18"/>
              </w:rPr>
              <w:t xml:space="preserve"> configuration / Item</w:t>
            </w:r>
          </w:p>
          <w:p w14:paraId="014A2426" w14:textId="77777777" w:rsidR="00017D8D" w:rsidRPr="005D72E7" w:rsidRDefault="00017D8D" w:rsidP="00017D8D">
            <w:pPr>
              <w:keepNext/>
              <w:keepLines/>
              <w:spacing w:after="0"/>
              <w:jc w:val="center"/>
              <w:rPr>
                <w:rFonts w:ascii="Arial" w:eastAsia="PMingLiU" w:hAnsi="Arial"/>
                <w:b/>
                <w:sz w:val="18"/>
              </w:rPr>
            </w:pPr>
            <w:r>
              <w:rPr>
                <w:rFonts w:ascii="Arial" w:eastAsia="PMingLiU" w:hAnsi="Arial"/>
                <w:b/>
                <w:sz w:val="18"/>
              </w:rPr>
              <w:t>(</w:t>
            </w:r>
            <w:r w:rsidRPr="005D72E7">
              <w:rPr>
                <w:rFonts w:ascii="Arial" w:eastAsia="PMingLiU" w:hAnsi="Arial"/>
                <w:b/>
                <w:sz w:val="18"/>
              </w:rPr>
              <w:t>Note 1</w:t>
            </w:r>
            <w:r>
              <w:rPr>
                <w:rFonts w:ascii="Arial" w:eastAsia="PMingLiU" w:hAnsi="Arial"/>
                <w:b/>
                <w:sz w:val="18"/>
              </w:rPr>
              <w:t>, 3, 5)</w:t>
            </w:r>
          </w:p>
        </w:tc>
        <w:tc>
          <w:tcPr>
            <w:tcW w:w="629" w:type="pct"/>
            <w:tcBorders>
              <w:top w:val="single" w:sz="4" w:space="0" w:color="auto"/>
              <w:left w:val="single" w:sz="4" w:space="0" w:color="auto"/>
              <w:bottom w:val="single" w:sz="4" w:space="0" w:color="auto"/>
              <w:right w:val="single" w:sz="4" w:space="0" w:color="auto"/>
            </w:tcBorders>
          </w:tcPr>
          <w:p w14:paraId="145968E0" w14:textId="77777777" w:rsidR="00017D8D" w:rsidRPr="005D72E7" w:rsidRDefault="00017D8D" w:rsidP="00017D8D">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5190D27" w14:textId="77777777" w:rsidR="00017D8D" w:rsidRPr="005D72E7" w:rsidRDefault="00017D8D" w:rsidP="00017D8D">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6D1A63D9" w14:textId="77777777" w:rsidR="00017D8D" w:rsidRDefault="00017D8D" w:rsidP="00017D8D">
            <w:pPr>
              <w:keepNext/>
              <w:keepLines/>
              <w:spacing w:after="0"/>
              <w:jc w:val="center"/>
              <w:rPr>
                <w:rFonts w:ascii="Arial" w:eastAsia="PMingLiU" w:hAnsi="Arial"/>
                <w:b/>
                <w:sz w:val="18"/>
              </w:rPr>
            </w:pPr>
            <w:r w:rsidRPr="005D72E7">
              <w:rPr>
                <w:rFonts w:ascii="Arial" w:eastAsia="PMingLiU" w:hAnsi="Arial"/>
                <w:b/>
                <w:sz w:val="18"/>
              </w:rPr>
              <w:t>Supported EN-DC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p w14:paraId="287579B7" w14:textId="77777777" w:rsidR="00017D8D" w:rsidRPr="005D72E7" w:rsidRDefault="00017D8D" w:rsidP="00017D8D">
            <w:pPr>
              <w:keepNext/>
              <w:keepLines/>
              <w:spacing w:after="0"/>
              <w:jc w:val="center"/>
              <w:rPr>
                <w:rFonts w:ascii="Arial" w:eastAsia="PMingLiU" w:hAnsi="Arial"/>
                <w:b/>
                <w:sz w:val="18"/>
              </w:rPr>
            </w:pPr>
            <w:r>
              <w:rPr>
                <w:rFonts w:ascii="Arial" w:eastAsia="PMingLiU" w:hAnsi="Arial"/>
                <w:b/>
                <w:sz w:val="18"/>
              </w:rPr>
              <w:t>(</w:t>
            </w:r>
            <w:r w:rsidRPr="005D72E7">
              <w:rPr>
                <w:rFonts w:ascii="Arial" w:eastAsia="PMingLiU" w:hAnsi="Arial"/>
                <w:b/>
                <w:sz w:val="18"/>
              </w:rPr>
              <w:t xml:space="preserve">Note </w:t>
            </w:r>
            <w:r>
              <w:rPr>
                <w:rFonts w:ascii="Arial" w:eastAsia="PMingLiU" w:hAnsi="Arial"/>
                <w:b/>
                <w:sz w:val="18"/>
              </w:rPr>
              <w:t>2, 4)</w:t>
            </w:r>
          </w:p>
        </w:tc>
        <w:tc>
          <w:tcPr>
            <w:tcW w:w="1559" w:type="pct"/>
            <w:tcBorders>
              <w:top w:val="single" w:sz="4" w:space="0" w:color="auto"/>
              <w:left w:val="single" w:sz="4" w:space="0" w:color="auto"/>
              <w:bottom w:val="single" w:sz="4" w:space="0" w:color="auto"/>
              <w:right w:val="single" w:sz="4" w:space="0" w:color="auto"/>
            </w:tcBorders>
          </w:tcPr>
          <w:p w14:paraId="3DCB1AF3" w14:textId="77777777" w:rsidR="00017D8D" w:rsidRPr="005D72E7" w:rsidRDefault="00017D8D" w:rsidP="00017D8D">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017D8D" w:rsidRPr="005D72E7" w14:paraId="31BFD41D"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A8CF97E" w14:textId="77777777" w:rsidR="00017D8D" w:rsidRPr="005D72E7" w:rsidRDefault="00017D8D" w:rsidP="00017D8D">
            <w:pPr>
              <w:pStyle w:val="TAL"/>
              <w:rPr>
                <w:rFonts w:eastAsia="PMingLiU"/>
                <w:lang w:eastAsia="ja-JP"/>
              </w:rPr>
            </w:pPr>
            <w:r w:rsidRPr="005D72E7">
              <w:t>DC_1A-3A-19A_n257A</w:t>
            </w:r>
          </w:p>
        </w:tc>
        <w:tc>
          <w:tcPr>
            <w:tcW w:w="629" w:type="pct"/>
            <w:tcBorders>
              <w:top w:val="single" w:sz="4" w:space="0" w:color="auto"/>
              <w:left w:val="single" w:sz="4" w:space="0" w:color="auto"/>
              <w:bottom w:val="single" w:sz="4" w:space="0" w:color="auto"/>
              <w:right w:val="single" w:sz="4" w:space="0" w:color="auto"/>
            </w:tcBorders>
          </w:tcPr>
          <w:p w14:paraId="7D4C1C9A"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BF24B3C"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3D3069"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B771079" w14:textId="77777777" w:rsidR="00017D8D" w:rsidRPr="005D72E7" w:rsidRDefault="00017D8D" w:rsidP="00017D8D">
            <w:pPr>
              <w:keepNext/>
              <w:keepLines/>
              <w:spacing w:after="0"/>
              <w:jc w:val="center"/>
              <w:rPr>
                <w:rFonts w:ascii="Arial" w:eastAsia="PMingLiU" w:hAnsi="Arial"/>
                <w:sz w:val="18"/>
              </w:rPr>
            </w:pPr>
          </w:p>
        </w:tc>
      </w:tr>
      <w:tr w:rsidR="00017D8D" w:rsidRPr="005D72E7" w14:paraId="2C1F0050"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39346E" w14:textId="77777777" w:rsidR="00017D8D" w:rsidRPr="005D72E7" w:rsidRDefault="00017D8D" w:rsidP="00017D8D">
            <w:pPr>
              <w:pStyle w:val="TAL"/>
            </w:pPr>
            <w:r w:rsidRPr="005D72E7">
              <w:t>DC_1A-3A-19A_n257G</w:t>
            </w:r>
          </w:p>
        </w:tc>
        <w:tc>
          <w:tcPr>
            <w:tcW w:w="629" w:type="pct"/>
            <w:tcBorders>
              <w:top w:val="single" w:sz="4" w:space="0" w:color="auto"/>
              <w:left w:val="single" w:sz="4" w:space="0" w:color="auto"/>
              <w:bottom w:val="single" w:sz="4" w:space="0" w:color="auto"/>
              <w:right w:val="single" w:sz="4" w:space="0" w:color="auto"/>
            </w:tcBorders>
          </w:tcPr>
          <w:p w14:paraId="589D15E8"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D5E5D18"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8262634"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A94737A" w14:textId="77777777" w:rsidR="00017D8D" w:rsidRPr="005D72E7" w:rsidRDefault="00017D8D" w:rsidP="00017D8D">
            <w:pPr>
              <w:keepNext/>
              <w:keepLines/>
              <w:spacing w:after="0"/>
              <w:jc w:val="center"/>
              <w:rPr>
                <w:rFonts w:ascii="Arial" w:eastAsia="PMingLiU" w:hAnsi="Arial"/>
                <w:sz w:val="18"/>
              </w:rPr>
            </w:pPr>
          </w:p>
        </w:tc>
      </w:tr>
      <w:tr w:rsidR="00017D8D" w:rsidRPr="005D72E7" w14:paraId="76A20CF9"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5BD39B" w14:textId="77777777" w:rsidR="00017D8D" w:rsidRPr="005D72E7" w:rsidRDefault="00017D8D" w:rsidP="00017D8D">
            <w:pPr>
              <w:pStyle w:val="TAL"/>
            </w:pPr>
            <w:r w:rsidRPr="005D72E7">
              <w:t>DC_1A-3A-19A_n257H</w:t>
            </w:r>
          </w:p>
        </w:tc>
        <w:tc>
          <w:tcPr>
            <w:tcW w:w="629" w:type="pct"/>
            <w:tcBorders>
              <w:top w:val="single" w:sz="4" w:space="0" w:color="auto"/>
              <w:left w:val="single" w:sz="4" w:space="0" w:color="auto"/>
              <w:bottom w:val="single" w:sz="4" w:space="0" w:color="auto"/>
              <w:right w:val="single" w:sz="4" w:space="0" w:color="auto"/>
            </w:tcBorders>
          </w:tcPr>
          <w:p w14:paraId="29D1B348"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CD7A00E"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7241D31"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F80AE0E" w14:textId="77777777" w:rsidR="00017D8D" w:rsidRPr="005D72E7" w:rsidRDefault="00017D8D" w:rsidP="00017D8D">
            <w:pPr>
              <w:keepNext/>
              <w:keepLines/>
              <w:spacing w:after="0"/>
              <w:jc w:val="center"/>
              <w:rPr>
                <w:rFonts w:ascii="Arial" w:eastAsia="PMingLiU" w:hAnsi="Arial"/>
                <w:sz w:val="18"/>
              </w:rPr>
            </w:pPr>
          </w:p>
        </w:tc>
      </w:tr>
      <w:tr w:rsidR="00017D8D" w:rsidRPr="005D72E7" w14:paraId="536F7525"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1D8AE02" w14:textId="77777777" w:rsidR="00017D8D" w:rsidRPr="005D72E7" w:rsidRDefault="00017D8D" w:rsidP="00017D8D">
            <w:pPr>
              <w:pStyle w:val="TAL"/>
            </w:pPr>
            <w:r w:rsidRPr="005D72E7">
              <w:t>DC_1A-3A-19A_n257I</w:t>
            </w:r>
          </w:p>
        </w:tc>
        <w:tc>
          <w:tcPr>
            <w:tcW w:w="629" w:type="pct"/>
            <w:tcBorders>
              <w:top w:val="single" w:sz="4" w:space="0" w:color="auto"/>
              <w:left w:val="single" w:sz="4" w:space="0" w:color="auto"/>
              <w:bottom w:val="single" w:sz="4" w:space="0" w:color="auto"/>
              <w:right w:val="single" w:sz="4" w:space="0" w:color="auto"/>
            </w:tcBorders>
          </w:tcPr>
          <w:p w14:paraId="30985ED1"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07A3477"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B3BB071"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BECB884" w14:textId="77777777" w:rsidR="00017D8D" w:rsidRPr="005D72E7" w:rsidRDefault="00017D8D" w:rsidP="00017D8D">
            <w:pPr>
              <w:keepNext/>
              <w:keepLines/>
              <w:spacing w:after="0"/>
              <w:jc w:val="center"/>
              <w:rPr>
                <w:rFonts w:ascii="Arial" w:eastAsia="PMingLiU" w:hAnsi="Arial"/>
                <w:sz w:val="18"/>
              </w:rPr>
            </w:pPr>
          </w:p>
        </w:tc>
      </w:tr>
      <w:tr w:rsidR="00017D8D" w:rsidRPr="005D72E7" w14:paraId="2367A3B3"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EDFA6F" w14:textId="77777777" w:rsidR="00017D8D" w:rsidRPr="005D72E7" w:rsidRDefault="00017D8D" w:rsidP="00017D8D">
            <w:pPr>
              <w:pStyle w:val="TAL"/>
              <w:rPr>
                <w:rFonts w:eastAsia="PMingLiU"/>
                <w:lang w:eastAsia="ja-JP"/>
              </w:rPr>
            </w:pPr>
            <w:r w:rsidRPr="005D72E7">
              <w:t>DC_1A-3A-21A_n257A</w:t>
            </w:r>
          </w:p>
        </w:tc>
        <w:tc>
          <w:tcPr>
            <w:tcW w:w="629" w:type="pct"/>
            <w:tcBorders>
              <w:top w:val="single" w:sz="4" w:space="0" w:color="auto"/>
              <w:left w:val="single" w:sz="4" w:space="0" w:color="auto"/>
              <w:bottom w:val="single" w:sz="4" w:space="0" w:color="auto"/>
              <w:right w:val="single" w:sz="4" w:space="0" w:color="auto"/>
            </w:tcBorders>
          </w:tcPr>
          <w:p w14:paraId="45AD670A"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856C812"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46216C"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7CFFA1" w14:textId="77777777" w:rsidR="00017D8D" w:rsidRPr="005D72E7" w:rsidRDefault="00017D8D" w:rsidP="00017D8D">
            <w:pPr>
              <w:keepNext/>
              <w:keepLines/>
              <w:spacing w:after="0"/>
              <w:jc w:val="center"/>
              <w:rPr>
                <w:rFonts w:ascii="Arial" w:eastAsia="PMingLiU" w:hAnsi="Arial"/>
                <w:sz w:val="18"/>
              </w:rPr>
            </w:pPr>
          </w:p>
        </w:tc>
      </w:tr>
      <w:tr w:rsidR="00017D8D" w:rsidRPr="005D72E7" w14:paraId="5B4D7294"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FFC632" w14:textId="77777777" w:rsidR="00017D8D" w:rsidRPr="005D72E7" w:rsidRDefault="00017D8D" w:rsidP="00017D8D">
            <w:pPr>
              <w:pStyle w:val="TAL"/>
            </w:pPr>
            <w:r w:rsidRPr="005D72E7">
              <w:t>DC_1A-3A-21A_n257G</w:t>
            </w:r>
          </w:p>
        </w:tc>
        <w:tc>
          <w:tcPr>
            <w:tcW w:w="629" w:type="pct"/>
            <w:tcBorders>
              <w:top w:val="single" w:sz="4" w:space="0" w:color="auto"/>
              <w:left w:val="single" w:sz="4" w:space="0" w:color="auto"/>
              <w:bottom w:val="single" w:sz="4" w:space="0" w:color="auto"/>
              <w:right w:val="single" w:sz="4" w:space="0" w:color="auto"/>
            </w:tcBorders>
          </w:tcPr>
          <w:p w14:paraId="44634089"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EAF8F7A"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200EA5"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8DE82D2" w14:textId="77777777" w:rsidR="00017D8D" w:rsidRPr="005D72E7" w:rsidRDefault="00017D8D" w:rsidP="00017D8D">
            <w:pPr>
              <w:keepNext/>
              <w:keepLines/>
              <w:spacing w:after="0"/>
              <w:jc w:val="center"/>
              <w:rPr>
                <w:rFonts w:ascii="Arial" w:eastAsia="PMingLiU" w:hAnsi="Arial"/>
                <w:sz w:val="18"/>
              </w:rPr>
            </w:pPr>
          </w:p>
        </w:tc>
      </w:tr>
      <w:tr w:rsidR="00017D8D" w:rsidRPr="005D72E7" w14:paraId="3EC192CC"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316BC3" w14:textId="77777777" w:rsidR="00017D8D" w:rsidRPr="005D72E7" w:rsidRDefault="00017D8D" w:rsidP="00017D8D">
            <w:pPr>
              <w:pStyle w:val="TAL"/>
            </w:pPr>
            <w:r w:rsidRPr="005D72E7">
              <w:t>DC_1A-3A-21A_n257H</w:t>
            </w:r>
          </w:p>
        </w:tc>
        <w:tc>
          <w:tcPr>
            <w:tcW w:w="629" w:type="pct"/>
            <w:tcBorders>
              <w:top w:val="single" w:sz="4" w:space="0" w:color="auto"/>
              <w:left w:val="single" w:sz="4" w:space="0" w:color="auto"/>
              <w:bottom w:val="single" w:sz="4" w:space="0" w:color="auto"/>
              <w:right w:val="single" w:sz="4" w:space="0" w:color="auto"/>
            </w:tcBorders>
          </w:tcPr>
          <w:p w14:paraId="13FFE312"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AB6EB1A"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6661BD0"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645CC77" w14:textId="77777777" w:rsidR="00017D8D" w:rsidRPr="005D72E7" w:rsidRDefault="00017D8D" w:rsidP="00017D8D">
            <w:pPr>
              <w:keepNext/>
              <w:keepLines/>
              <w:spacing w:after="0"/>
              <w:jc w:val="center"/>
              <w:rPr>
                <w:rFonts w:ascii="Arial" w:eastAsia="PMingLiU" w:hAnsi="Arial"/>
                <w:sz w:val="18"/>
              </w:rPr>
            </w:pPr>
          </w:p>
        </w:tc>
      </w:tr>
      <w:tr w:rsidR="00017D8D" w:rsidRPr="005D72E7" w14:paraId="0838D4A0"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3298456" w14:textId="77777777" w:rsidR="00017D8D" w:rsidRPr="005D72E7" w:rsidRDefault="00017D8D" w:rsidP="00017D8D">
            <w:pPr>
              <w:pStyle w:val="TAL"/>
            </w:pPr>
            <w:r w:rsidRPr="005D72E7">
              <w:t>DC_1A-3A-21A_n257I</w:t>
            </w:r>
          </w:p>
        </w:tc>
        <w:tc>
          <w:tcPr>
            <w:tcW w:w="629" w:type="pct"/>
            <w:tcBorders>
              <w:top w:val="single" w:sz="4" w:space="0" w:color="auto"/>
              <w:left w:val="single" w:sz="4" w:space="0" w:color="auto"/>
              <w:bottom w:val="single" w:sz="4" w:space="0" w:color="auto"/>
              <w:right w:val="single" w:sz="4" w:space="0" w:color="auto"/>
            </w:tcBorders>
          </w:tcPr>
          <w:p w14:paraId="0AC6A41F"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192FAAE"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EA78846"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23E5EE" w14:textId="77777777" w:rsidR="00017D8D" w:rsidRPr="005D72E7" w:rsidRDefault="00017D8D" w:rsidP="00017D8D">
            <w:pPr>
              <w:keepNext/>
              <w:keepLines/>
              <w:spacing w:after="0"/>
              <w:jc w:val="center"/>
              <w:rPr>
                <w:rFonts w:ascii="Arial" w:eastAsia="PMingLiU" w:hAnsi="Arial"/>
                <w:sz w:val="18"/>
              </w:rPr>
            </w:pPr>
          </w:p>
        </w:tc>
      </w:tr>
      <w:tr w:rsidR="00017D8D" w:rsidRPr="005D72E7" w14:paraId="483ABA20"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41A6AA" w14:textId="77777777" w:rsidR="00017D8D" w:rsidRPr="005D72E7" w:rsidRDefault="00017D8D" w:rsidP="00017D8D">
            <w:pPr>
              <w:pStyle w:val="TAL"/>
              <w:rPr>
                <w:rFonts w:eastAsia="PMingLiU"/>
                <w:lang w:eastAsia="ja-JP"/>
              </w:rPr>
            </w:pPr>
            <w:r w:rsidRPr="005D72E7">
              <w:t>DC_1A-3A-42A_n257A</w:t>
            </w:r>
          </w:p>
        </w:tc>
        <w:tc>
          <w:tcPr>
            <w:tcW w:w="629" w:type="pct"/>
            <w:tcBorders>
              <w:top w:val="single" w:sz="4" w:space="0" w:color="auto"/>
              <w:left w:val="single" w:sz="4" w:space="0" w:color="auto"/>
              <w:bottom w:val="single" w:sz="4" w:space="0" w:color="auto"/>
              <w:right w:val="single" w:sz="4" w:space="0" w:color="auto"/>
            </w:tcBorders>
          </w:tcPr>
          <w:p w14:paraId="7CA3857F"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8454CC1"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9E4615"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3F34F6C" w14:textId="77777777" w:rsidR="00017D8D" w:rsidRPr="005D72E7" w:rsidRDefault="00017D8D" w:rsidP="00017D8D">
            <w:pPr>
              <w:keepNext/>
              <w:keepLines/>
              <w:spacing w:after="0"/>
              <w:jc w:val="center"/>
              <w:rPr>
                <w:rFonts w:ascii="Arial" w:eastAsia="PMingLiU" w:hAnsi="Arial"/>
                <w:sz w:val="18"/>
              </w:rPr>
            </w:pPr>
          </w:p>
        </w:tc>
      </w:tr>
      <w:tr w:rsidR="00017D8D" w:rsidRPr="005D72E7" w14:paraId="4C225216"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0339F1" w14:textId="77777777" w:rsidR="00017D8D" w:rsidRPr="005D72E7" w:rsidRDefault="00017D8D" w:rsidP="00017D8D">
            <w:pPr>
              <w:pStyle w:val="TAL"/>
            </w:pPr>
            <w:r w:rsidRPr="005D72E7">
              <w:t>DC_1A-3A-42A_n257G</w:t>
            </w:r>
          </w:p>
        </w:tc>
        <w:tc>
          <w:tcPr>
            <w:tcW w:w="629" w:type="pct"/>
            <w:tcBorders>
              <w:top w:val="single" w:sz="4" w:space="0" w:color="auto"/>
              <w:left w:val="single" w:sz="4" w:space="0" w:color="auto"/>
              <w:bottom w:val="single" w:sz="4" w:space="0" w:color="auto"/>
              <w:right w:val="single" w:sz="4" w:space="0" w:color="auto"/>
            </w:tcBorders>
          </w:tcPr>
          <w:p w14:paraId="66D27DA2"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42A9AB3"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7D9F9D"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613B07" w14:textId="77777777" w:rsidR="00017D8D" w:rsidRPr="005D72E7" w:rsidRDefault="00017D8D" w:rsidP="00017D8D">
            <w:pPr>
              <w:keepNext/>
              <w:keepLines/>
              <w:spacing w:after="0"/>
              <w:jc w:val="center"/>
              <w:rPr>
                <w:rFonts w:ascii="Arial" w:eastAsia="PMingLiU" w:hAnsi="Arial"/>
                <w:sz w:val="18"/>
              </w:rPr>
            </w:pPr>
          </w:p>
        </w:tc>
      </w:tr>
      <w:tr w:rsidR="00017D8D" w:rsidRPr="005D72E7" w14:paraId="4CE5F806"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BB3E7F6" w14:textId="77777777" w:rsidR="00017D8D" w:rsidRPr="005D72E7" w:rsidRDefault="00017D8D" w:rsidP="00017D8D">
            <w:pPr>
              <w:pStyle w:val="TAL"/>
            </w:pPr>
            <w:r w:rsidRPr="005D72E7">
              <w:t>DC_1A-3A-42A_n257H</w:t>
            </w:r>
          </w:p>
        </w:tc>
        <w:tc>
          <w:tcPr>
            <w:tcW w:w="629" w:type="pct"/>
            <w:tcBorders>
              <w:top w:val="single" w:sz="4" w:space="0" w:color="auto"/>
              <w:left w:val="single" w:sz="4" w:space="0" w:color="auto"/>
              <w:bottom w:val="single" w:sz="4" w:space="0" w:color="auto"/>
              <w:right w:val="single" w:sz="4" w:space="0" w:color="auto"/>
            </w:tcBorders>
          </w:tcPr>
          <w:p w14:paraId="1FD6BDA2"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C35AD99"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2516D79"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8E178DA" w14:textId="77777777" w:rsidR="00017D8D" w:rsidRPr="005D72E7" w:rsidRDefault="00017D8D" w:rsidP="00017D8D">
            <w:pPr>
              <w:keepNext/>
              <w:keepLines/>
              <w:spacing w:after="0"/>
              <w:jc w:val="center"/>
              <w:rPr>
                <w:rFonts w:ascii="Arial" w:eastAsia="PMingLiU" w:hAnsi="Arial"/>
                <w:sz w:val="18"/>
              </w:rPr>
            </w:pPr>
          </w:p>
        </w:tc>
      </w:tr>
      <w:tr w:rsidR="00017D8D" w:rsidRPr="005D72E7" w14:paraId="6C9E84F9"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68CAD3" w14:textId="77777777" w:rsidR="00017D8D" w:rsidRPr="005D72E7" w:rsidRDefault="00017D8D" w:rsidP="00017D8D">
            <w:pPr>
              <w:pStyle w:val="TAL"/>
            </w:pPr>
            <w:r w:rsidRPr="005D72E7">
              <w:t>DC_1A-3A-42A_n257I</w:t>
            </w:r>
          </w:p>
        </w:tc>
        <w:tc>
          <w:tcPr>
            <w:tcW w:w="629" w:type="pct"/>
            <w:tcBorders>
              <w:top w:val="single" w:sz="4" w:space="0" w:color="auto"/>
              <w:left w:val="single" w:sz="4" w:space="0" w:color="auto"/>
              <w:bottom w:val="single" w:sz="4" w:space="0" w:color="auto"/>
              <w:right w:val="single" w:sz="4" w:space="0" w:color="auto"/>
            </w:tcBorders>
          </w:tcPr>
          <w:p w14:paraId="2839C43D"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B2A2BDB"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E14647"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51E3D6" w14:textId="77777777" w:rsidR="00017D8D" w:rsidRPr="005D72E7" w:rsidRDefault="00017D8D" w:rsidP="00017D8D">
            <w:pPr>
              <w:keepNext/>
              <w:keepLines/>
              <w:spacing w:after="0"/>
              <w:jc w:val="center"/>
              <w:rPr>
                <w:rFonts w:ascii="Arial" w:eastAsia="PMingLiU" w:hAnsi="Arial"/>
                <w:sz w:val="18"/>
              </w:rPr>
            </w:pPr>
          </w:p>
        </w:tc>
      </w:tr>
      <w:tr w:rsidR="00017D8D" w:rsidRPr="005D72E7" w14:paraId="306E9CE0"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8602498" w14:textId="77777777" w:rsidR="00017D8D" w:rsidRPr="005D72E7" w:rsidRDefault="00017D8D" w:rsidP="00017D8D">
            <w:pPr>
              <w:pStyle w:val="TAL"/>
              <w:rPr>
                <w:rFonts w:eastAsia="PMingLiU"/>
                <w:lang w:eastAsia="ja-JP"/>
              </w:rPr>
            </w:pPr>
            <w:r w:rsidRPr="005D72E7">
              <w:t>DC_1A-3A-42C_n257A</w:t>
            </w:r>
          </w:p>
        </w:tc>
        <w:tc>
          <w:tcPr>
            <w:tcW w:w="629" w:type="pct"/>
            <w:tcBorders>
              <w:top w:val="single" w:sz="4" w:space="0" w:color="auto"/>
              <w:left w:val="single" w:sz="4" w:space="0" w:color="auto"/>
              <w:bottom w:val="single" w:sz="4" w:space="0" w:color="auto"/>
              <w:right w:val="single" w:sz="4" w:space="0" w:color="auto"/>
            </w:tcBorders>
          </w:tcPr>
          <w:p w14:paraId="3B68907E"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57C113C"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3ADEE01"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29099F1" w14:textId="77777777" w:rsidR="00017D8D" w:rsidRPr="005D72E7" w:rsidRDefault="00017D8D" w:rsidP="00017D8D">
            <w:pPr>
              <w:keepNext/>
              <w:keepLines/>
              <w:spacing w:after="0"/>
              <w:jc w:val="center"/>
              <w:rPr>
                <w:rFonts w:ascii="Arial" w:eastAsia="PMingLiU" w:hAnsi="Arial"/>
                <w:sz w:val="18"/>
              </w:rPr>
            </w:pPr>
          </w:p>
        </w:tc>
      </w:tr>
      <w:tr w:rsidR="00017D8D" w:rsidRPr="005D72E7" w14:paraId="5525CCCA"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E850DA0" w14:textId="77777777" w:rsidR="00017D8D" w:rsidRPr="005D72E7" w:rsidRDefault="00017D8D" w:rsidP="00017D8D">
            <w:pPr>
              <w:pStyle w:val="TAL"/>
            </w:pPr>
            <w:r w:rsidRPr="005D72E7">
              <w:t>DC_1A-3A-42C_n257G</w:t>
            </w:r>
          </w:p>
        </w:tc>
        <w:tc>
          <w:tcPr>
            <w:tcW w:w="629" w:type="pct"/>
            <w:tcBorders>
              <w:top w:val="single" w:sz="4" w:space="0" w:color="auto"/>
              <w:left w:val="single" w:sz="4" w:space="0" w:color="auto"/>
              <w:bottom w:val="single" w:sz="4" w:space="0" w:color="auto"/>
              <w:right w:val="single" w:sz="4" w:space="0" w:color="auto"/>
            </w:tcBorders>
          </w:tcPr>
          <w:p w14:paraId="71687B34"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04B700D"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9168DCB"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14A943D" w14:textId="77777777" w:rsidR="00017D8D" w:rsidRPr="005D72E7" w:rsidRDefault="00017D8D" w:rsidP="00017D8D">
            <w:pPr>
              <w:keepNext/>
              <w:keepLines/>
              <w:spacing w:after="0"/>
              <w:jc w:val="center"/>
              <w:rPr>
                <w:rFonts w:ascii="Arial" w:eastAsia="PMingLiU" w:hAnsi="Arial"/>
                <w:sz w:val="18"/>
              </w:rPr>
            </w:pPr>
          </w:p>
        </w:tc>
      </w:tr>
      <w:tr w:rsidR="00017D8D" w:rsidRPr="005D72E7" w14:paraId="78355364"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62E3920" w14:textId="77777777" w:rsidR="00017D8D" w:rsidRPr="005D72E7" w:rsidRDefault="00017D8D" w:rsidP="00017D8D">
            <w:pPr>
              <w:pStyle w:val="TAL"/>
            </w:pPr>
            <w:r w:rsidRPr="005D72E7">
              <w:t>DC_1A-3A-42C_n257H</w:t>
            </w:r>
          </w:p>
        </w:tc>
        <w:tc>
          <w:tcPr>
            <w:tcW w:w="629" w:type="pct"/>
            <w:tcBorders>
              <w:top w:val="single" w:sz="4" w:space="0" w:color="auto"/>
              <w:left w:val="single" w:sz="4" w:space="0" w:color="auto"/>
              <w:bottom w:val="single" w:sz="4" w:space="0" w:color="auto"/>
              <w:right w:val="single" w:sz="4" w:space="0" w:color="auto"/>
            </w:tcBorders>
          </w:tcPr>
          <w:p w14:paraId="56524F00"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EAD8CB1"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2FB2609"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EF08E8" w14:textId="77777777" w:rsidR="00017D8D" w:rsidRPr="005D72E7" w:rsidRDefault="00017D8D" w:rsidP="00017D8D">
            <w:pPr>
              <w:keepNext/>
              <w:keepLines/>
              <w:spacing w:after="0"/>
              <w:jc w:val="center"/>
              <w:rPr>
                <w:rFonts w:ascii="Arial" w:eastAsia="PMingLiU" w:hAnsi="Arial"/>
                <w:sz w:val="18"/>
              </w:rPr>
            </w:pPr>
          </w:p>
        </w:tc>
      </w:tr>
      <w:tr w:rsidR="00017D8D" w:rsidRPr="005D72E7" w14:paraId="50E20039"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0CD1C7D" w14:textId="77777777" w:rsidR="00017D8D" w:rsidRPr="005D72E7" w:rsidRDefault="00017D8D" w:rsidP="00017D8D">
            <w:pPr>
              <w:pStyle w:val="TAL"/>
            </w:pPr>
            <w:r w:rsidRPr="005D72E7">
              <w:t>DC_1A-3A-42C_n257I</w:t>
            </w:r>
          </w:p>
        </w:tc>
        <w:tc>
          <w:tcPr>
            <w:tcW w:w="629" w:type="pct"/>
            <w:tcBorders>
              <w:top w:val="single" w:sz="4" w:space="0" w:color="auto"/>
              <w:left w:val="single" w:sz="4" w:space="0" w:color="auto"/>
              <w:bottom w:val="single" w:sz="4" w:space="0" w:color="auto"/>
              <w:right w:val="single" w:sz="4" w:space="0" w:color="auto"/>
            </w:tcBorders>
          </w:tcPr>
          <w:p w14:paraId="47CAB64F"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6C0D8CE"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4A2416"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A574440" w14:textId="77777777" w:rsidR="00017D8D" w:rsidRPr="005D72E7" w:rsidRDefault="00017D8D" w:rsidP="00017D8D">
            <w:pPr>
              <w:keepNext/>
              <w:keepLines/>
              <w:spacing w:after="0"/>
              <w:jc w:val="center"/>
              <w:rPr>
                <w:rFonts w:ascii="Arial" w:eastAsia="PMingLiU" w:hAnsi="Arial"/>
                <w:sz w:val="18"/>
              </w:rPr>
            </w:pPr>
          </w:p>
        </w:tc>
      </w:tr>
      <w:tr w:rsidR="00017D8D" w:rsidRPr="005D72E7" w14:paraId="5D1D0B7F"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92F74A9" w14:textId="77777777" w:rsidR="00017D8D" w:rsidRPr="005D72E7" w:rsidRDefault="00017D8D" w:rsidP="00017D8D">
            <w:pPr>
              <w:pStyle w:val="TAL"/>
            </w:pPr>
            <w:r w:rsidRPr="005D72E7">
              <w:t>DC_1A-3A-42D_n257</w:t>
            </w:r>
            <w:r>
              <w:t>A</w:t>
            </w:r>
          </w:p>
        </w:tc>
        <w:tc>
          <w:tcPr>
            <w:tcW w:w="629" w:type="pct"/>
            <w:tcBorders>
              <w:top w:val="single" w:sz="4" w:space="0" w:color="auto"/>
              <w:left w:val="single" w:sz="4" w:space="0" w:color="auto"/>
              <w:bottom w:val="single" w:sz="4" w:space="0" w:color="auto"/>
              <w:right w:val="single" w:sz="4" w:space="0" w:color="auto"/>
            </w:tcBorders>
          </w:tcPr>
          <w:p w14:paraId="7C9B24B9"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6DCC949"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F22EDEE"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A0E9954" w14:textId="77777777" w:rsidR="00017D8D" w:rsidRPr="005D72E7" w:rsidRDefault="00017D8D" w:rsidP="00017D8D">
            <w:pPr>
              <w:keepNext/>
              <w:keepLines/>
              <w:spacing w:after="0"/>
              <w:jc w:val="center"/>
              <w:rPr>
                <w:rFonts w:ascii="Arial" w:eastAsia="PMingLiU" w:hAnsi="Arial"/>
                <w:sz w:val="18"/>
              </w:rPr>
            </w:pPr>
          </w:p>
        </w:tc>
      </w:tr>
      <w:tr w:rsidR="00017D8D" w:rsidRPr="005D72E7" w14:paraId="6D7BDE94"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4EFB20" w14:textId="77777777" w:rsidR="00017D8D" w:rsidRPr="005D72E7" w:rsidRDefault="00017D8D" w:rsidP="00017D8D">
            <w:pPr>
              <w:pStyle w:val="TAL"/>
            </w:pPr>
            <w:r w:rsidRPr="005D72E7">
              <w:t>DC_1A-3A-42D_n257G</w:t>
            </w:r>
          </w:p>
        </w:tc>
        <w:tc>
          <w:tcPr>
            <w:tcW w:w="629" w:type="pct"/>
            <w:tcBorders>
              <w:top w:val="single" w:sz="4" w:space="0" w:color="auto"/>
              <w:left w:val="single" w:sz="4" w:space="0" w:color="auto"/>
              <w:bottom w:val="single" w:sz="4" w:space="0" w:color="auto"/>
              <w:right w:val="single" w:sz="4" w:space="0" w:color="auto"/>
            </w:tcBorders>
          </w:tcPr>
          <w:p w14:paraId="7704DB5B"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0601F02"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2924766"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0C9EC52" w14:textId="77777777" w:rsidR="00017D8D" w:rsidRPr="005D72E7" w:rsidRDefault="00017D8D" w:rsidP="00017D8D">
            <w:pPr>
              <w:keepNext/>
              <w:keepLines/>
              <w:spacing w:after="0"/>
              <w:jc w:val="center"/>
              <w:rPr>
                <w:rFonts w:ascii="Arial" w:eastAsia="PMingLiU" w:hAnsi="Arial"/>
                <w:sz w:val="18"/>
              </w:rPr>
            </w:pPr>
          </w:p>
        </w:tc>
      </w:tr>
      <w:tr w:rsidR="00017D8D" w:rsidRPr="005D72E7" w14:paraId="42240CAD"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416B6F9" w14:textId="77777777" w:rsidR="00017D8D" w:rsidRPr="005D72E7" w:rsidRDefault="00017D8D" w:rsidP="00017D8D">
            <w:pPr>
              <w:pStyle w:val="TAL"/>
            </w:pPr>
            <w:r w:rsidRPr="005D72E7">
              <w:t>DC_1A-3A-42D_n257H</w:t>
            </w:r>
          </w:p>
        </w:tc>
        <w:tc>
          <w:tcPr>
            <w:tcW w:w="629" w:type="pct"/>
            <w:tcBorders>
              <w:top w:val="single" w:sz="4" w:space="0" w:color="auto"/>
              <w:left w:val="single" w:sz="4" w:space="0" w:color="auto"/>
              <w:bottom w:val="single" w:sz="4" w:space="0" w:color="auto"/>
              <w:right w:val="single" w:sz="4" w:space="0" w:color="auto"/>
            </w:tcBorders>
          </w:tcPr>
          <w:p w14:paraId="367634D1"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FD4FEE7"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43E0F9"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1A9071" w14:textId="77777777" w:rsidR="00017D8D" w:rsidRPr="005D72E7" w:rsidRDefault="00017D8D" w:rsidP="00017D8D">
            <w:pPr>
              <w:keepNext/>
              <w:keepLines/>
              <w:spacing w:after="0"/>
              <w:jc w:val="center"/>
              <w:rPr>
                <w:rFonts w:ascii="Arial" w:eastAsia="PMingLiU" w:hAnsi="Arial"/>
                <w:sz w:val="18"/>
              </w:rPr>
            </w:pPr>
          </w:p>
        </w:tc>
      </w:tr>
      <w:tr w:rsidR="00017D8D" w:rsidRPr="005D72E7" w14:paraId="3C6EBD7B"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C072994" w14:textId="77777777" w:rsidR="00017D8D" w:rsidRPr="005D72E7" w:rsidRDefault="00017D8D" w:rsidP="00017D8D">
            <w:pPr>
              <w:pStyle w:val="TAL"/>
            </w:pPr>
            <w:r w:rsidRPr="005D72E7">
              <w:t>DC_1A-3A-42D_n257I</w:t>
            </w:r>
          </w:p>
        </w:tc>
        <w:tc>
          <w:tcPr>
            <w:tcW w:w="629" w:type="pct"/>
            <w:tcBorders>
              <w:top w:val="single" w:sz="4" w:space="0" w:color="auto"/>
              <w:left w:val="single" w:sz="4" w:space="0" w:color="auto"/>
              <w:bottom w:val="single" w:sz="4" w:space="0" w:color="auto"/>
              <w:right w:val="single" w:sz="4" w:space="0" w:color="auto"/>
            </w:tcBorders>
          </w:tcPr>
          <w:p w14:paraId="39D2FFB6"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EA8C726"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BECFB6F"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76AA44" w14:textId="77777777" w:rsidR="00017D8D" w:rsidRPr="005D72E7" w:rsidRDefault="00017D8D" w:rsidP="00017D8D">
            <w:pPr>
              <w:keepNext/>
              <w:keepLines/>
              <w:spacing w:after="0"/>
              <w:jc w:val="center"/>
              <w:rPr>
                <w:rFonts w:ascii="Arial" w:eastAsia="PMingLiU" w:hAnsi="Arial"/>
                <w:sz w:val="18"/>
              </w:rPr>
            </w:pPr>
          </w:p>
        </w:tc>
      </w:tr>
      <w:tr w:rsidR="00017D8D" w:rsidRPr="005D72E7" w14:paraId="7DC212C5"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F67FC29" w14:textId="77777777" w:rsidR="00017D8D" w:rsidRPr="005D72E7" w:rsidRDefault="00017D8D" w:rsidP="00017D8D">
            <w:pPr>
              <w:pStyle w:val="TAL"/>
              <w:rPr>
                <w:rFonts w:eastAsia="PMingLiU"/>
                <w:lang w:eastAsia="ja-JP"/>
              </w:rPr>
            </w:pPr>
            <w:r w:rsidRPr="005D72E7">
              <w:t>DC_1A-19A-21A_n257A</w:t>
            </w:r>
          </w:p>
        </w:tc>
        <w:tc>
          <w:tcPr>
            <w:tcW w:w="629" w:type="pct"/>
            <w:tcBorders>
              <w:top w:val="single" w:sz="4" w:space="0" w:color="auto"/>
              <w:left w:val="single" w:sz="4" w:space="0" w:color="auto"/>
              <w:bottom w:val="single" w:sz="4" w:space="0" w:color="auto"/>
              <w:right w:val="single" w:sz="4" w:space="0" w:color="auto"/>
            </w:tcBorders>
          </w:tcPr>
          <w:p w14:paraId="5341A0FD"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7C9D990"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5AC2003"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754DD7F" w14:textId="77777777" w:rsidR="00017D8D" w:rsidRPr="005D72E7" w:rsidRDefault="00017D8D" w:rsidP="00017D8D">
            <w:pPr>
              <w:keepNext/>
              <w:keepLines/>
              <w:spacing w:after="0"/>
              <w:jc w:val="center"/>
              <w:rPr>
                <w:rFonts w:ascii="Arial" w:eastAsia="PMingLiU" w:hAnsi="Arial"/>
                <w:sz w:val="18"/>
              </w:rPr>
            </w:pPr>
          </w:p>
        </w:tc>
      </w:tr>
      <w:tr w:rsidR="00017D8D" w:rsidRPr="005D72E7" w14:paraId="7E0BA002"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9571444" w14:textId="77777777" w:rsidR="00017D8D" w:rsidRPr="005D72E7" w:rsidRDefault="00017D8D" w:rsidP="00017D8D">
            <w:pPr>
              <w:pStyle w:val="TAL"/>
            </w:pPr>
            <w:r w:rsidRPr="005D72E7">
              <w:t>DC_1A-19A-21A_n257G</w:t>
            </w:r>
          </w:p>
        </w:tc>
        <w:tc>
          <w:tcPr>
            <w:tcW w:w="629" w:type="pct"/>
            <w:tcBorders>
              <w:top w:val="single" w:sz="4" w:space="0" w:color="auto"/>
              <w:left w:val="single" w:sz="4" w:space="0" w:color="auto"/>
              <w:bottom w:val="single" w:sz="4" w:space="0" w:color="auto"/>
              <w:right w:val="single" w:sz="4" w:space="0" w:color="auto"/>
            </w:tcBorders>
          </w:tcPr>
          <w:p w14:paraId="3CB1428E"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75310DB"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8BAA881"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BDF3BF3" w14:textId="77777777" w:rsidR="00017D8D" w:rsidRPr="005D72E7" w:rsidRDefault="00017D8D" w:rsidP="00017D8D">
            <w:pPr>
              <w:keepNext/>
              <w:keepLines/>
              <w:spacing w:after="0"/>
              <w:jc w:val="center"/>
              <w:rPr>
                <w:rFonts w:ascii="Arial" w:eastAsia="PMingLiU" w:hAnsi="Arial"/>
                <w:sz w:val="18"/>
              </w:rPr>
            </w:pPr>
          </w:p>
        </w:tc>
      </w:tr>
      <w:tr w:rsidR="00017D8D" w:rsidRPr="005D72E7" w14:paraId="600B5628"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F06588D" w14:textId="77777777" w:rsidR="00017D8D" w:rsidRPr="005D72E7" w:rsidRDefault="00017D8D" w:rsidP="00017D8D">
            <w:pPr>
              <w:pStyle w:val="TAL"/>
            </w:pPr>
            <w:r w:rsidRPr="005D72E7">
              <w:t>DC_1A-19A-21A_n257H</w:t>
            </w:r>
          </w:p>
        </w:tc>
        <w:tc>
          <w:tcPr>
            <w:tcW w:w="629" w:type="pct"/>
            <w:tcBorders>
              <w:top w:val="single" w:sz="4" w:space="0" w:color="auto"/>
              <w:left w:val="single" w:sz="4" w:space="0" w:color="auto"/>
              <w:bottom w:val="single" w:sz="4" w:space="0" w:color="auto"/>
              <w:right w:val="single" w:sz="4" w:space="0" w:color="auto"/>
            </w:tcBorders>
          </w:tcPr>
          <w:p w14:paraId="517FDB62"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110275A"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3C27EFC"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78E7AD6" w14:textId="77777777" w:rsidR="00017D8D" w:rsidRPr="005D72E7" w:rsidRDefault="00017D8D" w:rsidP="00017D8D">
            <w:pPr>
              <w:keepNext/>
              <w:keepLines/>
              <w:spacing w:after="0"/>
              <w:jc w:val="center"/>
              <w:rPr>
                <w:rFonts w:ascii="Arial" w:eastAsia="PMingLiU" w:hAnsi="Arial"/>
                <w:sz w:val="18"/>
              </w:rPr>
            </w:pPr>
          </w:p>
        </w:tc>
      </w:tr>
      <w:tr w:rsidR="00017D8D" w:rsidRPr="005D72E7" w14:paraId="1BF72E55"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F52462" w14:textId="77777777" w:rsidR="00017D8D" w:rsidRPr="005D72E7" w:rsidRDefault="00017D8D" w:rsidP="00017D8D">
            <w:pPr>
              <w:pStyle w:val="TAL"/>
            </w:pPr>
            <w:r w:rsidRPr="005D72E7">
              <w:t>DC_1A-19A-21A_n257I</w:t>
            </w:r>
          </w:p>
        </w:tc>
        <w:tc>
          <w:tcPr>
            <w:tcW w:w="629" w:type="pct"/>
            <w:tcBorders>
              <w:top w:val="single" w:sz="4" w:space="0" w:color="auto"/>
              <w:left w:val="single" w:sz="4" w:space="0" w:color="auto"/>
              <w:bottom w:val="single" w:sz="4" w:space="0" w:color="auto"/>
              <w:right w:val="single" w:sz="4" w:space="0" w:color="auto"/>
            </w:tcBorders>
          </w:tcPr>
          <w:p w14:paraId="30819400"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6179A04"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27C7961"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491D55" w14:textId="77777777" w:rsidR="00017D8D" w:rsidRPr="005D72E7" w:rsidRDefault="00017D8D" w:rsidP="00017D8D">
            <w:pPr>
              <w:keepNext/>
              <w:keepLines/>
              <w:spacing w:after="0"/>
              <w:jc w:val="center"/>
              <w:rPr>
                <w:rFonts w:ascii="Arial" w:eastAsia="PMingLiU" w:hAnsi="Arial"/>
                <w:sz w:val="18"/>
              </w:rPr>
            </w:pPr>
          </w:p>
        </w:tc>
      </w:tr>
      <w:tr w:rsidR="00017D8D" w:rsidRPr="005D72E7" w14:paraId="2A9BF6D1"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4B9455F" w14:textId="77777777" w:rsidR="00017D8D" w:rsidRPr="005D72E7" w:rsidRDefault="00017D8D" w:rsidP="00017D8D">
            <w:pPr>
              <w:pStyle w:val="TAL"/>
              <w:rPr>
                <w:rFonts w:eastAsia="PMingLiU"/>
                <w:lang w:eastAsia="ja-JP"/>
              </w:rPr>
            </w:pPr>
            <w:r w:rsidRPr="005D72E7">
              <w:t>DC_1A-19A-42A_n257A</w:t>
            </w:r>
          </w:p>
        </w:tc>
        <w:tc>
          <w:tcPr>
            <w:tcW w:w="629" w:type="pct"/>
            <w:tcBorders>
              <w:top w:val="single" w:sz="4" w:space="0" w:color="auto"/>
              <w:left w:val="single" w:sz="4" w:space="0" w:color="auto"/>
              <w:bottom w:val="single" w:sz="4" w:space="0" w:color="auto"/>
              <w:right w:val="single" w:sz="4" w:space="0" w:color="auto"/>
            </w:tcBorders>
          </w:tcPr>
          <w:p w14:paraId="02A74D32"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749180E"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A2CC752"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2E79DC3" w14:textId="77777777" w:rsidR="00017D8D" w:rsidRPr="005D72E7" w:rsidRDefault="00017D8D" w:rsidP="00017D8D">
            <w:pPr>
              <w:keepNext/>
              <w:keepLines/>
              <w:spacing w:after="0"/>
              <w:jc w:val="center"/>
              <w:rPr>
                <w:rFonts w:ascii="Arial" w:eastAsia="PMingLiU" w:hAnsi="Arial"/>
                <w:sz w:val="18"/>
              </w:rPr>
            </w:pPr>
          </w:p>
        </w:tc>
      </w:tr>
      <w:tr w:rsidR="00017D8D" w:rsidRPr="005D72E7" w14:paraId="2913D03F"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587383" w14:textId="77777777" w:rsidR="00017D8D" w:rsidRPr="005D72E7" w:rsidRDefault="00017D8D" w:rsidP="00017D8D">
            <w:pPr>
              <w:pStyle w:val="TAL"/>
            </w:pPr>
            <w:r w:rsidRPr="005D72E7">
              <w:t>DC_1A-19A-42A_n257G</w:t>
            </w:r>
          </w:p>
        </w:tc>
        <w:tc>
          <w:tcPr>
            <w:tcW w:w="629" w:type="pct"/>
            <w:tcBorders>
              <w:top w:val="single" w:sz="4" w:space="0" w:color="auto"/>
              <w:left w:val="single" w:sz="4" w:space="0" w:color="auto"/>
              <w:bottom w:val="single" w:sz="4" w:space="0" w:color="auto"/>
              <w:right w:val="single" w:sz="4" w:space="0" w:color="auto"/>
            </w:tcBorders>
          </w:tcPr>
          <w:p w14:paraId="28543C49"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299923D"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88C0036"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DF0C71F" w14:textId="77777777" w:rsidR="00017D8D" w:rsidRPr="005D72E7" w:rsidRDefault="00017D8D" w:rsidP="00017D8D">
            <w:pPr>
              <w:keepNext/>
              <w:keepLines/>
              <w:spacing w:after="0"/>
              <w:jc w:val="center"/>
              <w:rPr>
                <w:rFonts w:ascii="Arial" w:eastAsia="PMingLiU" w:hAnsi="Arial"/>
                <w:sz w:val="18"/>
              </w:rPr>
            </w:pPr>
          </w:p>
        </w:tc>
      </w:tr>
      <w:tr w:rsidR="00017D8D" w:rsidRPr="005D72E7" w14:paraId="6A708178"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28CE82" w14:textId="77777777" w:rsidR="00017D8D" w:rsidRPr="005D72E7" w:rsidRDefault="00017D8D" w:rsidP="00017D8D">
            <w:pPr>
              <w:pStyle w:val="TAL"/>
            </w:pPr>
            <w:r w:rsidRPr="005D72E7">
              <w:t>DC_1A-19A-42A_n257H</w:t>
            </w:r>
          </w:p>
        </w:tc>
        <w:tc>
          <w:tcPr>
            <w:tcW w:w="629" w:type="pct"/>
            <w:tcBorders>
              <w:top w:val="single" w:sz="4" w:space="0" w:color="auto"/>
              <w:left w:val="single" w:sz="4" w:space="0" w:color="auto"/>
              <w:bottom w:val="single" w:sz="4" w:space="0" w:color="auto"/>
              <w:right w:val="single" w:sz="4" w:space="0" w:color="auto"/>
            </w:tcBorders>
          </w:tcPr>
          <w:p w14:paraId="50875852"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3542ECF"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F94A00D"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CCFF73" w14:textId="77777777" w:rsidR="00017D8D" w:rsidRPr="005D72E7" w:rsidRDefault="00017D8D" w:rsidP="00017D8D">
            <w:pPr>
              <w:keepNext/>
              <w:keepLines/>
              <w:spacing w:after="0"/>
              <w:jc w:val="center"/>
              <w:rPr>
                <w:rFonts w:ascii="Arial" w:eastAsia="PMingLiU" w:hAnsi="Arial"/>
                <w:sz w:val="18"/>
              </w:rPr>
            </w:pPr>
          </w:p>
        </w:tc>
      </w:tr>
      <w:tr w:rsidR="00017D8D" w:rsidRPr="005D72E7" w14:paraId="208F4E33"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923B640" w14:textId="77777777" w:rsidR="00017D8D" w:rsidRPr="005D72E7" w:rsidRDefault="00017D8D" w:rsidP="00017D8D">
            <w:pPr>
              <w:pStyle w:val="TAL"/>
            </w:pPr>
            <w:r w:rsidRPr="005D72E7">
              <w:t>DC_1A-19A-42A_n257I</w:t>
            </w:r>
          </w:p>
        </w:tc>
        <w:tc>
          <w:tcPr>
            <w:tcW w:w="629" w:type="pct"/>
            <w:tcBorders>
              <w:top w:val="single" w:sz="4" w:space="0" w:color="auto"/>
              <w:left w:val="single" w:sz="4" w:space="0" w:color="auto"/>
              <w:bottom w:val="single" w:sz="4" w:space="0" w:color="auto"/>
              <w:right w:val="single" w:sz="4" w:space="0" w:color="auto"/>
            </w:tcBorders>
          </w:tcPr>
          <w:p w14:paraId="6A13B766"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16FB187"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FA49FC"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0F4F608" w14:textId="77777777" w:rsidR="00017D8D" w:rsidRPr="005D72E7" w:rsidRDefault="00017D8D" w:rsidP="00017D8D">
            <w:pPr>
              <w:keepNext/>
              <w:keepLines/>
              <w:spacing w:after="0"/>
              <w:jc w:val="center"/>
              <w:rPr>
                <w:rFonts w:ascii="Arial" w:eastAsia="PMingLiU" w:hAnsi="Arial"/>
                <w:sz w:val="18"/>
              </w:rPr>
            </w:pPr>
          </w:p>
        </w:tc>
      </w:tr>
      <w:tr w:rsidR="00017D8D" w:rsidRPr="005D72E7" w14:paraId="5BE8AA0C"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4B7C455" w14:textId="77777777" w:rsidR="00017D8D" w:rsidRPr="005D72E7" w:rsidRDefault="00017D8D" w:rsidP="00017D8D">
            <w:pPr>
              <w:pStyle w:val="TAL"/>
              <w:rPr>
                <w:rFonts w:eastAsia="PMingLiU"/>
                <w:lang w:eastAsia="ja-JP"/>
              </w:rPr>
            </w:pPr>
            <w:r w:rsidRPr="005D72E7">
              <w:t>DC_1A-19A-42C_n257A</w:t>
            </w:r>
          </w:p>
        </w:tc>
        <w:tc>
          <w:tcPr>
            <w:tcW w:w="629" w:type="pct"/>
            <w:tcBorders>
              <w:top w:val="single" w:sz="4" w:space="0" w:color="auto"/>
              <w:left w:val="single" w:sz="4" w:space="0" w:color="auto"/>
              <w:bottom w:val="single" w:sz="4" w:space="0" w:color="auto"/>
              <w:right w:val="single" w:sz="4" w:space="0" w:color="auto"/>
            </w:tcBorders>
          </w:tcPr>
          <w:p w14:paraId="08F3C780"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B392C15"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5CC60C"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126787A" w14:textId="77777777" w:rsidR="00017D8D" w:rsidRPr="005D72E7" w:rsidRDefault="00017D8D" w:rsidP="00017D8D">
            <w:pPr>
              <w:keepNext/>
              <w:keepLines/>
              <w:spacing w:after="0"/>
              <w:jc w:val="center"/>
              <w:rPr>
                <w:rFonts w:ascii="Arial" w:eastAsia="PMingLiU" w:hAnsi="Arial"/>
                <w:sz w:val="18"/>
              </w:rPr>
            </w:pPr>
          </w:p>
        </w:tc>
      </w:tr>
      <w:tr w:rsidR="00017D8D" w:rsidRPr="005D72E7" w14:paraId="41AE251E"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D08460" w14:textId="77777777" w:rsidR="00017D8D" w:rsidRPr="005D72E7" w:rsidRDefault="00017D8D" w:rsidP="00017D8D">
            <w:pPr>
              <w:pStyle w:val="TAL"/>
            </w:pPr>
            <w:r w:rsidRPr="005D72E7">
              <w:t>DC_1A-19A-42C_n257G</w:t>
            </w:r>
          </w:p>
        </w:tc>
        <w:tc>
          <w:tcPr>
            <w:tcW w:w="629" w:type="pct"/>
            <w:tcBorders>
              <w:top w:val="single" w:sz="4" w:space="0" w:color="auto"/>
              <w:left w:val="single" w:sz="4" w:space="0" w:color="auto"/>
              <w:bottom w:val="single" w:sz="4" w:space="0" w:color="auto"/>
              <w:right w:val="single" w:sz="4" w:space="0" w:color="auto"/>
            </w:tcBorders>
          </w:tcPr>
          <w:p w14:paraId="65730D92"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9DC8ACF"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CC5E8D6"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823813" w14:textId="77777777" w:rsidR="00017D8D" w:rsidRPr="005D72E7" w:rsidRDefault="00017D8D" w:rsidP="00017D8D">
            <w:pPr>
              <w:keepNext/>
              <w:keepLines/>
              <w:spacing w:after="0"/>
              <w:jc w:val="center"/>
              <w:rPr>
                <w:rFonts w:ascii="Arial" w:eastAsia="PMingLiU" w:hAnsi="Arial"/>
                <w:sz w:val="18"/>
              </w:rPr>
            </w:pPr>
          </w:p>
        </w:tc>
      </w:tr>
      <w:tr w:rsidR="00017D8D" w:rsidRPr="005D72E7" w14:paraId="0030EE28"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D2BF3F" w14:textId="77777777" w:rsidR="00017D8D" w:rsidRPr="005D72E7" w:rsidRDefault="00017D8D" w:rsidP="00017D8D">
            <w:pPr>
              <w:pStyle w:val="TAL"/>
            </w:pPr>
            <w:r w:rsidRPr="005D72E7">
              <w:t>DC_1A-19A-42C_n257H</w:t>
            </w:r>
          </w:p>
        </w:tc>
        <w:tc>
          <w:tcPr>
            <w:tcW w:w="629" w:type="pct"/>
            <w:tcBorders>
              <w:top w:val="single" w:sz="4" w:space="0" w:color="auto"/>
              <w:left w:val="single" w:sz="4" w:space="0" w:color="auto"/>
              <w:bottom w:val="single" w:sz="4" w:space="0" w:color="auto"/>
              <w:right w:val="single" w:sz="4" w:space="0" w:color="auto"/>
            </w:tcBorders>
          </w:tcPr>
          <w:p w14:paraId="3FFFBB70"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0C69293"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CF1F7E7"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9C04558" w14:textId="77777777" w:rsidR="00017D8D" w:rsidRPr="005D72E7" w:rsidRDefault="00017D8D" w:rsidP="00017D8D">
            <w:pPr>
              <w:keepNext/>
              <w:keepLines/>
              <w:spacing w:after="0"/>
              <w:jc w:val="center"/>
              <w:rPr>
                <w:rFonts w:ascii="Arial" w:eastAsia="PMingLiU" w:hAnsi="Arial"/>
                <w:sz w:val="18"/>
              </w:rPr>
            </w:pPr>
          </w:p>
        </w:tc>
      </w:tr>
      <w:tr w:rsidR="00017D8D" w:rsidRPr="005D72E7" w14:paraId="682AF189"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02D15F2" w14:textId="77777777" w:rsidR="00017D8D" w:rsidRPr="005D72E7" w:rsidRDefault="00017D8D" w:rsidP="00017D8D">
            <w:pPr>
              <w:pStyle w:val="TAL"/>
            </w:pPr>
            <w:r w:rsidRPr="005D72E7">
              <w:t>DC_1A-19A-42C_n257I</w:t>
            </w:r>
          </w:p>
        </w:tc>
        <w:tc>
          <w:tcPr>
            <w:tcW w:w="629" w:type="pct"/>
            <w:tcBorders>
              <w:top w:val="single" w:sz="4" w:space="0" w:color="auto"/>
              <w:left w:val="single" w:sz="4" w:space="0" w:color="auto"/>
              <w:bottom w:val="single" w:sz="4" w:space="0" w:color="auto"/>
              <w:right w:val="single" w:sz="4" w:space="0" w:color="auto"/>
            </w:tcBorders>
          </w:tcPr>
          <w:p w14:paraId="0CAFE592"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306CF41"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49D9D0"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735DB4C" w14:textId="77777777" w:rsidR="00017D8D" w:rsidRPr="005D72E7" w:rsidRDefault="00017D8D" w:rsidP="00017D8D">
            <w:pPr>
              <w:keepNext/>
              <w:keepLines/>
              <w:spacing w:after="0"/>
              <w:jc w:val="center"/>
              <w:rPr>
                <w:rFonts w:ascii="Arial" w:eastAsia="PMingLiU" w:hAnsi="Arial"/>
                <w:sz w:val="18"/>
              </w:rPr>
            </w:pPr>
          </w:p>
        </w:tc>
      </w:tr>
      <w:tr w:rsidR="00017D8D" w:rsidRPr="005D72E7" w14:paraId="07C981C0"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810995" w14:textId="77777777" w:rsidR="00017D8D" w:rsidRPr="005D72E7" w:rsidRDefault="00017D8D" w:rsidP="00017D8D">
            <w:pPr>
              <w:pStyle w:val="TAL"/>
              <w:rPr>
                <w:rFonts w:eastAsia="PMingLiU"/>
                <w:lang w:eastAsia="ja-JP"/>
              </w:rPr>
            </w:pPr>
            <w:r w:rsidRPr="005D72E7">
              <w:t>DC_1A-21A-42A_n257A</w:t>
            </w:r>
          </w:p>
        </w:tc>
        <w:tc>
          <w:tcPr>
            <w:tcW w:w="629" w:type="pct"/>
            <w:tcBorders>
              <w:top w:val="single" w:sz="4" w:space="0" w:color="auto"/>
              <w:left w:val="single" w:sz="4" w:space="0" w:color="auto"/>
              <w:bottom w:val="single" w:sz="4" w:space="0" w:color="auto"/>
              <w:right w:val="single" w:sz="4" w:space="0" w:color="auto"/>
            </w:tcBorders>
          </w:tcPr>
          <w:p w14:paraId="3B5979C9"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2A1F9FF"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B008DA4"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F46BCE5" w14:textId="77777777" w:rsidR="00017D8D" w:rsidRPr="005D72E7" w:rsidRDefault="00017D8D" w:rsidP="00017D8D">
            <w:pPr>
              <w:keepNext/>
              <w:keepLines/>
              <w:spacing w:after="0"/>
              <w:jc w:val="center"/>
              <w:rPr>
                <w:rFonts w:ascii="Arial" w:eastAsia="PMingLiU" w:hAnsi="Arial"/>
                <w:sz w:val="18"/>
              </w:rPr>
            </w:pPr>
          </w:p>
        </w:tc>
      </w:tr>
      <w:tr w:rsidR="00017D8D" w:rsidRPr="005D72E7" w14:paraId="27C203EE"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8834D3C" w14:textId="77777777" w:rsidR="00017D8D" w:rsidRPr="005D72E7" w:rsidRDefault="00017D8D" w:rsidP="00017D8D">
            <w:pPr>
              <w:pStyle w:val="TAL"/>
            </w:pPr>
            <w:r w:rsidRPr="005D72E7">
              <w:t>DC_1A-21A-42A_n257G</w:t>
            </w:r>
          </w:p>
        </w:tc>
        <w:tc>
          <w:tcPr>
            <w:tcW w:w="629" w:type="pct"/>
            <w:tcBorders>
              <w:top w:val="single" w:sz="4" w:space="0" w:color="auto"/>
              <w:left w:val="single" w:sz="4" w:space="0" w:color="auto"/>
              <w:bottom w:val="single" w:sz="4" w:space="0" w:color="auto"/>
              <w:right w:val="single" w:sz="4" w:space="0" w:color="auto"/>
            </w:tcBorders>
          </w:tcPr>
          <w:p w14:paraId="4036D043"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1E06F89"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23A266"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41A15C4" w14:textId="77777777" w:rsidR="00017D8D" w:rsidRPr="005D72E7" w:rsidRDefault="00017D8D" w:rsidP="00017D8D">
            <w:pPr>
              <w:keepNext/>
              <w:keepLines/>
              <w:spacing w:after="0"/>
              <w:jc w:val="center"/>
              <w:rPr>
                <w:rFonts w:ascii="Arial" w:eastAsia="PMingLiU" w:hAnsi="Arial"/>
                <w:sz w:val="18"/>
              </w:rPr>
            </w:pPr>
          </w:p>
        </w:tc>
      </w:tr>
      <w:tr w:rsidR="00017D8D" w:rsidRPr="005D72E7" w14:paraId="6DBD5F79"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1D8186" w14:textId="77777777" w:rsidR="00017D8D" w:rsidRPr="005D72E7" w:rsidRDefault="00017D8D" w:rsidP="00017D8D">
            <w:pPr>
              <w:pStyle w:val="TAL"/>
            </w:pPr>
            <w:r w:rsidRPr="005D72E7">
              <w:t>DC_1A-21A-42A_n257H</w:t>
            </w:r>
          </w:p>
        </w:tc>
        <w:tc>
          <w:tcPr>
            <w:tcW w:w="629" w:type="pct"/>
            <w:tcBorders>
              <w:top w:val="single" w:sz="4" w:space="0" w:color="auto"/>
              <w:left w:val="single" w:sz="4" w:space="0" w:color="auto"/>
              <w:bottom w:val="single" w:sz="4" w:space="0" w:color="auto"/>
              <w:right w:val="single" w:sz="4" w:space="0" w:color="auto"/>
            </w:tcBorders>
          </w:tcPr>
          <w:p w14:paraId="5BFED722"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A900AF1"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300A65A"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FAACA1" w14:textId="77777777" w:rsidR="00017D8D" w:rsidRPr="005D72E7" w:rsidRDefault="00017D8D" w:rsidP="00017D8D">
            <w:pPr>
              <w:keepNext/>
              <w:keepLines/>
              <w:spacing w:after="0"/>
              <w:jc w:val="center"/>
              <w:rPr>
                <w:rFonts w:ascii="Arial" w:eastAsia="PMingLiU" w:hAnsi="Arial"/>
                <w:sz w:val="18"/>
              </w:rPr>
            </w:pPr>
          </w:p>
        </w:tc>
      </w:tr>
      <w:tr w:rsidR="00017D8D" w:rsidRPr="005D72E7" w14:paraId="2003BEB6"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048DA3" w14:textId="77777777" w:rsidR="00017D8D" w:rsidRPr="005D72E7" w:rsidRDefault="00017D8D" w:rsidP="00017D8D">
            <w:pPr>
              <w:pStyle w:val="TAL"/>
            </w:pPr>
            <w:r w:rsidRPr="005D72E7">
              <w:t>DC_1A-21A-42A_n257I</w:t>
            </w:r>
          </w:p>
        </w:tc>
        <w:tc>
          <w:tcPr>
            <w:tcW w:w="629" w:type="pct"/>
            <w:tcBorders>
              <w:top w:val="single" w:sz="4" w:space="0" w:color="auto"/>
              <w:left w:val="single" w:sz="4" w:space="0" w:color="auto"/>
              <w:bottom w:val="single" w:sz="4" w:space="0" w:color="auto"/>
              <w:right w:val="single" w:sz="4" w:space="0" w:color="auto"/>
            </w:tcBorders>
          </w:tcPr>
          <w:p w14:paraId="6ABA503F"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8A57D45"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C3879F"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36CA83" w14:textId="77777777" w:rsidR="00017D8D" w:rsidRPr="005D72E7" w:rsidRDefault="00017D8D" w:rsidP="00017D8D">
            <w:pPr>
              <w:keepNext/>
              <w:keepLines/>
              <w:spacing w:after="0"/>
              <w:jc w:val="center"/>
              <w:rPr>
                <w:rFonts w:ascii="Arial" w:eastAsia="PMingLiU" w:hAnsi="Arial"/>
                <w:sz w:val="18"/>
              </w:rPr>
            </w:pPr>
          </w:p>
        </w:tc>
      </w:tr>
      <w:tr w:rsidR="00017D8D" w:rsidRPr="005D72E7" w14:paraId="030748AA"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B80BA8" w14:textId="77777777" w:rsidR="00017D8D" w:rsidRPr="005D72E7" w:rsidRDefault="00017D8D" w:rsidP="00017D8D">
            <w:pPr>
              <w:pStyle w:val="TAL"/>
              <w:rPr>
                <w:rFonts w:eastAsia="PMingLiU"/>
                <w:lang w:eastAsia="ja-JP"/>
              </w:rPr>
            </w:pPr>
            <w:r w:rsidRPr="005D72E7">
              <w:t>DC_1A-21A-42C_n257A</w:t>
            </w:r>
          </w:p>
        </w:tc>
        <w:tc>
          <w:tcPr>
            <w:tcW w:w="629" w:type="pct"/>
            <w:tcBorders>
              <w:top w:val="single" w:sz="4" w:space="0" w:color="auto"/>
              <w:left w:val="single" w:sz="4" w:space="0" w:color="auto"/>
              <w:bottom w:val="single" w:sz="4" w:space="0" w:color="auto"/>
              <w:right w:val="single" w:sz="4" w:space="0" w:color="auto"/>
            </w:tcBorders>
          </w:tcPr>
          <w:p w14:paraId="11A40713"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CB00B9D"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BA6A36"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899433" w14:textId="77777777" w:rsidR="00017D8D" w:rsidRPr="005D72E7" w:rsidRDefault="00017D8D" w:rsidP="00017D8D">
            <w:pPr>
              <w:keepNext/>
              <w:keepLines/>
              <w:spacing w:after="0"/>
              <w:jc w:val="center"/>
              <w:rPr>
                <w:rFonts w:ascii="Arial" w:eastAsia="PMingLiU" w:hAnsi="Arial"/>
                <w:sz w:val="18"/>
              </w:rPr>
            </w:pPr>
          </w:p>
        </w:tc>
      </w:tr>
      <w:tr w:rsidR="00017D8D" w:rsidRPr="005D72E7" w14:paraId="179E1EBA"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97B56F5" w14:textId="77777777" w:rsidR="00017D8D" w:rsidRPr="005D72E7" w:rsidRDefault="00017D8D" w:rsidP="00017D8D">
            <w:pPr>
              <w:pStyle w:val="TAL"/>
            </w:pPr>
            <w:r w:rsidRPr="005D72E7">
              <w:t>DC_1A-21A-42C_n257G</w:t>
            </w:r>
          </w:p>
        </w:tc>
        <w:tc>
          <w:tcPr>
            <w:tcW w:w="629" w:type="pct"/>
            <w:tcBorders>
              <w:top w:val="single" w:sz="4" w:space="0" w:color="auto"/>
              <w:left w:val="single" w:sz="4" w:space="0" w:color="auto"/>
              <w:bottom w:val="single" w:sz="4" w:space="0" w:color="auto"/>
              <w:right w:val="single" w:sz="4" w:space="0" w:color="auto"/>
            </w:tcBorders>
          </w:tcPr>
          <w:p w14:paraId="1BC3CD80"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1AF5F79"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FEE72BB"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B45E99" w14:textId="77777777" w:rsidR="00017D8D" w:rsidRPr="005D72E7" w:rsidRDefault="00017D8D" w:rsidP="00017D8D">
            <w:pPr>
              <w:keepNext/>
              <w:keepLines/>
              <w:spacing w:after="0"/>
              <w:jc w:val="center"/>
              <w:rPr>
                <w:rFonts w:ascii="Arial" w:eastAsia="PMingLiU" w:hAnsi="Arial"/>
                <w:sz w:val="18"/>
              </w:rPr>
            </w:pPr>
          </w:p>
        </w:tc>
      </w:tr>
      <w:tr w:rsidR="00017D8D" w:rsidRPr="005D72E7" w14:paraId="57FF2055"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80D84E3" w14:textId="77777777" w:rsidR="00017D8D" w:rsidRPr="005D72E7" w:rsidRDefault="00017D8D" w:rsidP="00017D8D">
            <w:pPr>
              <w:pStyle w:val="TAL"/>
            </w:pPr>
            <w:r w:rsidRPr="005D72E7">
              <w:t>DC_1A-21A-42C_n257H</w:t>
            </w:r>
          </w:p>
        </w:tc>
        <w:tc>
          <w:tcPr>
            <w:tcW w:w="629" w:type="pct"/>
            <w:tcBorders>
              <w:top w:val="single" w:sz="4" w:space="0" w:color="auto"/>
              <w:left w:val="single" w:sz="4" w:space="0" w:color="auto"/>
              <w:bottom w:val="single" w:sz="4" w:space="0" w:color="auto"/>
              <w:right w:val="single" w:sz="4" w:space="0" w:color="auto"/>
            </w:tcBorders>
          </w:tcPr>
          <w:p w14:paraId="29AFBE99"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62FCE05"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2FF78E0"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DCCE1CC" w14:textId="77777777" w:rsidR="00017D8D" w:rsidRPr="005D72E7" w:rsidRDefault="00017D8D" w:rsidP="00017D8D">
            <w:pPr>
              <w:keepNext/>
              <w:keepLines/>
              <w:spacing w:after="0"/>
              <w:jc w:val="center"/>
              <w:rPr>
                <w:rFonts w:ascii="Arial" w:eastAsia="PMingLiU" w:hAnsi="Arial"/>
                <w:sz w:val="18"/>
              </w:rPr>
            </w:pPr>
          </w:p>
        </w:tc>
      </w:tr>
      <w:tr w:rsidR="00017D8D" w:rsidRPr="005D72E7" w14:paraId="0ADEB2C6"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8849D2" w14:textId="77777777" w:rsidR="00017D8D" w:rsidRPr="005D72E7" w:rsidRDefault="00017D8D" w:rsidP="00017D8D">
            <w:pPr>
              <w:pStyle w:val="TAL"/>
            </w:pPr>
            <w:r w:rsidRPr="005D72E7">
              <w:t>DC_1A-21A-42C_n257I</w:t>
            </w:r>
          </w:p>
        </w:tc>
        <w:tc>
          <w:tcPr>
            <w:tcW w:w="629" w:type="pct"/>
            <w:tcBorders>
              <w:top w:val="single" w:sz="4" w:space="0" w:color="auto"/>
              <w:left w:val="single" w:sz="4" w:space="0" w:color="auto"/>
              <w:bottom w:val="single" w:sz="4" w:space="0" w:color="auto"/>
              <w:right w:val="single" w:sz="4" w:space="0" w:color="auto"/>
            </w:tcBorders>
          </w:tcPr>
          <w:p w14:paraId="1485018A"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D98D589"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B44D0C4"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A09F3E7" w14:textId="77777777" w:rsidR="00017D8D" w:rsidRPr="005D72E7" w:rsidRDefault="00017D8D" w:rsidP="00017D8D">
            <w:pPr>
              <w:keepNext/>
              <w:keepLines/>
              <w:spacing w:after="0"/>
              <w:jc w:val="center"/>
              <w:rPr>
                <w:rFonts w:ascii="Arial" w:eastAsia="PMingLiU" w:hAnsi="Arial"/>
                <w:sz w:val="18"/>
              </w:rPr>
            </w:pPr>
          </w:p>
        </w:tc>
      </w:tr>
      <w:tr w:rsidR="00017D8D" w:rsidRPr="005D72E7" w14:paraId="3EFAFB1B"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C7CFED8" w14:textId="77777777" w:rsidR="00017D8D" w:rsidRPr="005D72E7" w:rsidRDefault="00017D8D" w:rsidP="00017D8D">
            <w:pPr>
              <w:pStyle w:val="TAL"/>
            </w:pPr>
            <w:r w:rsidRPr="00782A15">
              <w:t>DC_2A-2A-14A-66A_n260A</w:t>
            </w:r>
          </w:p>
        </w:tc>
        <w:tc>
          <w:tcPr>
            <w:tcW w:w="629" w:type="pct"/>
            <w:tcBorders>
              <w:top w:val="single" w:sz="4" w:space="0" w:color="auto"/>
              <w:left w:val="single" w:sz="4" w:space="0" w:color="auto"/>
              <w:bottom w:val="single" w:sz="4" w:space="0" w:color="auto"/>
              <w:right w:val="single" w:sz="4" w:space="0" w:color="auto"/>
            </w:tcBorders>
          </w:tcPr>
          <w:p w14:paraId="02495EB1"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3C264F2"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3A77E0B" w14:textId="4808B925" w:rsidR="00017D8D" w:rsidRPr="00782A15" w:rsidDel="00017D8D" w:rsidRDefault="00017D8D" w:rsidP="00017D8D">
            <w:pPr>
              <w:keepNext/>
              <w:keepLines/>
              <w:spacing w:after="0"/>
              <w:jc w:val="center"/>
              <w:rPr>
                <w:del w:id="250" w:author="Amy TAO" w:date="2022-02-09T18:55:00Z"/>
                <w:rFonts w:ascii="Arial" w:eastAsia="PMingLiU" w:hAnsi="Arial"/>
                <w:sz w:val="18"/>
              </w:rPr>
            </w:pPr>
            <w:del w:id="251" w:author="Amy TAO" w:date="2022-02-09T18:55:00Z">
              <w:r w:rsidRPr="00782A15" w:rsidDel="00017D8D">
                <w:rPr>
                  <w:rFonts w:ascii="Arial" w:eastAsia="PMingLiU" w:hAnsi="Arial"/>
                  <w:sz w:val="18"/>
                </w:rPr>
                <w:delText>DC_2A_n260A</w:delText>
              </w:r>
            </w:del>
          </w:p>
          <w:p w14:paraId="2B9B4C95" w14:textId="33E49A4D" w:rsidR="00017D8D" w:rsidRPr="00782A15" w:rsidDel="00017D8D" w:rsidRDefault="00017D8D" w:rsidP="00017D8D">
            <w:pPr>
              <w:keepNext/>
              <w:keepLines/>
              <w:spacing w:after="0"/>
              <w:jc w:val="center"/>
              <w:rPr>
                <w:del w:id="252" w:author="Amy TAO" w:date="2022-02-09T18:55:00Z"/>
                <w:rFonts w:ascii="Arial" w:eastAsia="PMingLiU" w:hAnsi="Arial"/>
                <w:sz w:val="18"/>
              </w:rPr>
            </w:pPr>
            <w:del w:id="253" w:author="Amy TAO" w:date="2022-02-09T18:55:00Z">
              <w:r w:rsidRPr="00782A15" w:rsidDel="00017D8D">
                <w:rPr>
                  <w:rFonts w:ascii="Arial" w:eastAsia="PMingLiU" w:hAnsi="Arial"/>
                  <w:sz w:val="18"/>
                </w:rPr>
                <w:delText>DC_14A_n260A</w:delText>
              </w:r>
            </w:del>
          </w:p>
          <w:p w14:paraId="7FD5A8C5" w14:textId="64004CE5" w:rsidR="00017D8D" w:rsidRPr="005D72E7" w:rsidRDefault="00017D8D" w:rsidP="00017D8D">
            <w:pPr>
              <w:keepNext/>
              <w:keepLines/>
              <w:spacing w:after="0"/>
              <w:jc w:val="center"/>
              <w:rPr>
                <w:rFonts w:ascii="Arial" w:eastAsia="PMingLiU" w:hAnsi="Arial"/>
                <w:sz w:val="18"/>
              </w:rPr>
            </w:pPr>
            <w:del w:id="254" w:author="Amy TAO" w:date="2022-02-09T18:55:00Z">
              <w:r w:rsidRPr="00782A15" w:rsidDel="00017D8D">
                <w:rPr>
                  <w:rFonts w:ascii="Arial" w:eastAsia="PMingLiU" w:hAnsi="Arial"/>
                  <w:sz w:val="18"/>
                </w:rPr>
                <w:delText>DC_66A_n260A</w:delText>
              </w:r>
            </w:del>
          </w:p>
        </w:tc>
        <w:tc>
          <w:tcPr>
            <w:tcW w:w="1559" w:type="pct"/>
            <w:tcBorders>
              <w:top w:val="single" w:sz="4" w:space="0" w:color="auto"/>
              <w:left w:val="single" w:sz="4" w:space="0" w:color="auto"/>
              <w:bottom w:val="single" w:sz="4" w:space="0" w:color="auto"/>
              <w:right w:val="single" w:sz="4" w:space="0" w:color="auto"/>
            </w:tcBorders>
          </w:tcPr>
          <w:p w14:paraId="42B89A0F" w14:textId="77777777" w:rsidR="00017D8D" w:rsidRPr="005D72E7" w:rsidRDefault="00017D8D" w:rsidP="00017D8D">
            <w:pPr>
              <w:keepNext/>
              <w:keepLines/>
              <w:spacing w:after="0"/>
              <w:jc w:val="center"/>
              <w:rPr>
                <w:rFonts w:ascii="Arial" w:eastAsia="PMingLiU" w:hAnsi="Arial"/>
                <w:sz w:val="18"/>
              </w:rPr>
            </w:pPr>
          </w:p>
        </w:tc>
      </w:tr>
      <w:tr w:rsidR="00017D8D" w:rsidRPr="005D72E7" w14:paraId="16333C55"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D80037D" w14:textId="77777777" w:rsidR="00017D8D" w:rsidRPr="005D72E7" w:rsidRDefault="00017D8D" w:rsidP="00017D8D">
            <w:pPr>
              <w:pStyle w:val="TAL"/>
            </w:pPr>
            <w:r w:rsidRPr="00782A15">
              <w:t>DC_2A-2A-14A-66A_n260</w:t>
            </w:r>
            <w:r>
              <w:t>G</w:t>
            </w:r>
          </w:p>
        </w:tc>
        <w:tc>
          <w:tcPr>
            <w:tcW w:w="629" w:type="pct"/>
            <w:tcBorders>
              <w:top w:val="single" w:sz="4" w:space="0" w:color="auto"/>
              <w:left w:val="single" w:sz="4" w:space="0" w:color="auto"/>
              <w:bottom w:val="single" w:sz="4" w:space="0" w:color="auto"/>
              <w:right w:val="single" w:sz="4" w:space="0" w:color="auto"/>
            </w:tcBorders>
          </w:tcPr>
          <w:p w14:paraId="7312B397"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F809840"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35D9468" w14:textId="6CE74432" w:rsidR="00017D8D" w:rsidRPr="00782A15" w:rsidDel="00017D8D" w:rsidRDefault="00017D8D" w:rsidP="00017D8D">
            <w:pPr>
              <w:keepNext/>
              <w:keepLines/>
              <w:spacing w:after="0"/>
              <w:jc w:val="center"/>
              <w:rPr>
                <w:del w:id="255" w:author="Amy TAO" w:date="2022-02-09T18:55:00Z"/>
                <w:rFonts w:ascii="Arial" w:eastAsia="PMingLiU" w:hAnsi="Arial"/>
                <w:sz w:val="18"/>
              </w:rPr>
            </w:pPr>
            <w:del w:id="256" w:author="Amy TAO" w:date="2022-02-09T18:55:00Z">
              <w:r w:rsidRPr="00782A15" w:rsidDel="00017D8D">
                <w:rPr>
                  <w:rFonts w:ascii="Arial" w:eastAsia="PMingLiU" w:hAnsi="Arial"/>
                  <w:sz w:val="18"/>
                </w:rPr>
                <w:delText>DC_2A_n260A</w:delText>
              </w:r>
            </w:del>
          </w:p>
          <w:p w14:paraId="68134CB8" w14:textId="7462B06A" w:rsidR="00017D8D" w:rsidRPr="00782A15" w:rsidDel="00017D8D" w:rsidRDefault="00017D8D" w:rsidP="00017D8D">
            <w:pPr>
              <w:keepNext/>
              <w:keepLines/>
              <w:spacing w:after="0"/>
              <w:jc w:val="center"/>
              <w:rPr>
                <w:del w:id="257" w:author="Amy TAO" w:date="2022-02-09T18:55:00Z"/>
                <w:rFonts w:ascii="Arial" w:eastAsia="PMingLiU" w:hAnsi="Arial"/>
                <w:sz w:val="18"/>
              </w:rPr>
            </w:pPr>
            <w:del w:id="258" w:author="Amy TAO" w:date="2022-02-09T18:55:00Z">
              <w:r w:rsidRPr="00782A15" w:rsidDel="00017D8D">
                <w:rPr>
                  <w:rFonts w:ascii="Arial" w:eastAsia="PMingLiU" w:hAnsi="Arial"/>
                  <w:sz w:val="18"/>
                </w:rPr>
                <w:delText>DC_2A_n260G</w:delText>
              </w:r>
            </w:del>
          </w:p>
          <w:p w14:paraId="47732142" w14:textId="48E1016B" w:rsidR="00017D8D" w:rsidRPr="00782A15" w:rsidDel="00017D8D" w:rsidRDefault="00017D8D" w:rsidP="00017D8D">
            <w:pPr>
              <w:keepNext/>
              <w:keepLines/>
              <w:spacing w:after="0"/>
              <w:jc w:val="center"/>
              <w:rPr>
                <w:del w:id="259" w:author="Amy TAO" w:date="2022-02-09T18:55:00Z"/>
                <w:rFonts w:ascii="Arial" w:eastAsia="PMingLiU" w:hAnsi="Arial"/>
                <w:sz w:val="18"/>
              </w:rPr>
            </w:pPr>
            <w:del w:id="260" w:author="Amy TAO" w:date="2022-02-09T18:55:00Z">
              <w:r w:rsidRPr="00782A15" w:rsidDel="00017D8D">
                <w:rPr>
                  <w:rFonts w:ascii="Arial" w:eastAsia="PMingLiU" w:hAnsi="Arial"/>
                  <w:sz w:val="18"/>
                </w:rPr>
                <w:delText>DC_14A_n260A</w:delText>
              </w:r>
            </w:del>
          </w:p>
          <w:p w14:paraId="26CFC8D4" w14:textId="55C98192" w:rsidR="00017D8D" w:rsidRPr="00782A15" w:rsidDel="00017D8D" w:rsidRDefault="00017D8D" w:rsidP="00017D8D">
            <w:pPr>
              <w:keepNext/>
              <w:keepLines/>
              <w:spacing w:after="0"/>
              <w:jc w:val="center"/>
              <w:rPr>
                <w:del w:id="261" w:author="Amy TAO" w:date="2022-02-09T18:55:00Z"/>
                <w:rFonts w:ascii="Arial" w:eastAsia="PMingLiU" w:hAnsi="Arial"/>
                <w:sz w:val="18"/>
              </w:rPr>
            </w:pPr>
            <w:del w:id="262" w:author="Amy TAO" w:date="2022-02-09T18:55:00Z">
              <w:r w:rsidRPr="00782A15" w:rsidDel="00017D8D">
                <w:rPr>
                  <w:rFonts w:ascii="Arial" w:eastAsia="PMingLiU" w:hAnsi="Arial"/>
                  <w:sz w:val="18"/>
                </w:rPr>
                <w:delText>DC_14A_n260G</w:delText>
              </w:r>
            </w:del>
          </w:p>
          <w:p w14:paraId="0C583D6B" w14:textId="7D1AA190" w:rsidR="00017D8D" w:rsidRPr="00782A15" w:rsidDel="00017D8D" w:rsidRDefault="00017D8D" w:rsidP="00017D8D">
            <w:pPr>
              <w:keepNext/>
              <w:keepLines/>
              <w:spacing w:after="0"/>
              <w:jc w:val="center"/>
              <w:rPr>
                <w:del w:id="263" w:author="Amy TAO" w:date="2022-02-09T18:55:00Z"/>
                <w:rFonts w:ascii="Arial" w:eastAsia="PMingLiU" w:hAnsi="Arial"/>
                <w:sz w:val="18"/>
              </w:rPr>
            </w:pPr>
            <w:del w:id="264" w:author="Amy TAO" w:date="2022-02-09T18:55:00Z">
              <w:r w:rsidRPr="00782A15" w:rsidDel="00017D8D">
                <w:rPr>
                  <w:rFonts w:ascii="Arial" w:eastAsia="PMingLiU" w:hAnsi="Arial"/>
                  <w:sz w:val="18"/>
                </w:rPr>
                <w:delText>DC_66A_n260A</w:delText>
              </w:r>
            </w:del>
          </w:p>
          <w:p w14:paraId="3038E187" w14:textId="01B50322" w:rsidR="00017D8D" w:rsidRPr="005D72E7" w:rsidRDefault="00017D8D" w:rsidP="00017D8D">
            <w:pPr>
              <w:keepNext/>
              <w:keepLines/>
              <w:spacing w:after="0"/>
              <w:jc w:val="center"/>
              <w:rPr>
                <w:rFonts w:ascii="Arial" w:eastAsia="PMingLiU" w:hAnsi="Arial"/>
                <w:sz w:val="18"/>
              </w:rPr>
            </w:pPr>
            <w:del w:id="265" w:author="Amy TAO" w:date="2022-02-09T18:55:00Z">
              <w:r w:rsidRPr="00782A15" w:rsidDel="00017D8D">
                <w:rPr>
                  <w:rFonts w:ascii="Arial" w:eastAsia="PMingLiU" w:hAnsi="Arial"/>
                  <w:sz w:val="18"/>
                </w:rPr>
                <w:delText>DC_66A_n260G</w:delText>
              </w:r>
            </w:del>
          </w:p>
        </w:tc>
        <w:tc>
          <w:tcPr>
            <w:tcW w:w="1559" w:type="pct"/>
            <w:tcBorders>
              <w:top w:val="single" w:sz="4" w:space="0" w:color="auto"/>
              <w:left w:val="single" w:sz="4" w:space="0" w:color="auto"/>
              <w:bottom w:val="single" w:sz="4" w:space="0" w:color="auto"/>
              <w:right w:val="single" w:sz="4" w:space="0" w:color="auto"/>
            </w:tcBorders>
          </w:tcPr>
          <w:p w14:paraId="1130BF9A" w14:textId="77777777" w:rsidR="00017D8D" w:rsidRPr="005D72E7" w:rsidRDefault="00017D8D" w:rsidP="00017D8D">
            <w:pPr>
              <w:keepNext/>
              <w:keepLines/>
              <w:spacing w:after="0"/>
              <w:jc w:val="center"/>
              <w:rPr>
                <w:rFonts w:ascii="Arial" w:eastAsia="PMingLiU" w:hAnsi="Arial"/>
                <w:sz w:val="18"/>
              </w:rPr>
            </w:pPr>
          </w:p>
        </w:tc>
      </w:tr>
      <w:tr w:rsidR="00017D8D" w:rsidRPr="005D72E7" w14:paraId="16E6FD93"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9E43FF" w14:textId="77777777" w:rsidR="00017D8D" w:rsidRPr="005D72E7" w:rsidRDefault="00017D8D" w:rsidP="00017D8D">
            <w:pPr>
              <w:pStyle w:val="TAL"/>
            </w:pPr>
            <w:r w:rsidRPr="00782A15">
              <w:t>DC_2A-2A-14A-66A_n260</w:t>
            </w:r>
            <w:r>
              <w:t>H</w:t>
            </w:r>
          </w:p>
        </w:tc>
        <w:tc>
          <w:tcPr>
            <w:tcW w:w="629" w:type="pct"/>
            <w:tcBorders>
              <w:top w:val="single" w:sz="4" w:space="0" w:color="auto"/>
              <w:left w:val="single" w:sz="4" w:space="0" w:color="auto"/>
              <w:bottom w:val="single" w:sz="4" w:space="0" w:color="auto"/>
              <w:right w:val="single" w:sz="4" w:space="0" w:color="auto"/>
            </w:tcBorders>
          </w:tcPr>
          <w:p w14:paraId="40A3738A"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994502B"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9D47610" w14:textId="4B9D3661" w:rsidR="00017D8D" w:rsidRPr="00782A15" w:rsidDel="00017D8D" w:rsidRDefault="00017D8D" w:rsidP="00017D8D">
            <w:pPr>
              <w:keepNext/>
              <w:keepLines/>
              <w:spacing w:after="0"/>
              <w:jc w:val="center"/>
              <w:rPr>
                <w:del w:id="266" w:author="Amy TAO" w:date="2022-02-09T18:55:00Z"/>
                <w:rFonts w:ascii="Arial" w:eastAsia="PMingLiU" w:hAnsi="Arial"/>
                <w:sz w:val="18"/>
              </w:rPr>
            </w:pPr>
            <w:del w:id="267" w:author="Amy TAO" w:date="2022-02-09T18:55:00Z">
              <w:r w:rsidRPr="00782A15" w:rsidDel="00017D8D">
                <w:rPr>
                  <w:rFonts w:ascii="Arial" w:eastAsia="PMingLiU" w:hAnsi="Arial"/>
                  <w:sz w:val="18"/>
                </w:rPr>
                <w:delText>DC_2A_n260A</w:delText>
              </w:r>
            </w:del>
          </w:p>
          <w:p w14:paraId="56C201A1" w14:textId="3FD0F91E" w:rsidR="00017D8D" w:rsidRPr="00782A15" w:rsidDel="00017D8D" w:rsidRDefault="00017D8D" w:rsidP="00017D8D">
            <w:pPr>
              <w:keepNext/>
              <w:keepLines/>
              <w:spacing w:after="0"/>
              <w:jc w:val="center"/>
              <w:rPr>
                <w:del w:id="268" w:author="Amy TAO" w:date="2022-02-09T18:55:00Z"/>
                <w:rFonts w:ascii="Arial" w:eastAsia="PMingLiU" w:hAnsi="Arial"/>
                <w:sz w:val="18"/>
              </w:rPr>
            </w:pPr>
            <w:del w:id="269" w:author="Amy TAO" w:date="2022-02-09T18:55:00Z">
              <w:r w:rsidRPr="00782A15" w:rsidDel="00017D8D">
                <w:rPr>
                  <w:rFonts w:ascii="Arial" w:eastAsia="PMingLiU" w:hAnsi="Arial"/>
                  <w:sz w:val="18"/>
                </w:rPr>
                <w:delText>DC_2A_n260G</w:delText>
              </w:r>
            </w:del>
          </w:p>
          <w:p w14:paraId="6BC551B5" w14:textId="2BAB51A3" w:rsidR="00017D8D" w:rsidRPr="00782A15" w:rsidDel="00017D8D" w:rsidRDefault="00017D8D" w:rsidP="00017D8D">
            <w:pPr>
              <w:keepNext/>
              <w:keepLines/>
              <w:spacing w:after="0"/>
              <w:jc w:val="center"/>
              <w:rPr>
                <w:del w:id="270" w:author="Amy TAO" w:date="2022-02-09T18:55:00Z"/>
                <w:rFonts w:ascii="Arial" w:eastAsia="PMingLiU" w:hAnsi="Arial"/>
                <w:sz w:val="18"/>
              </w:rPr>
            </w:pPr>
            <w:del w:id="271" w:author="Amy TAO" w:date="2022-02-09T18:55:00Z">
              <w:r w:rsidRPr="00782A15" w:rsidDel="00017D8D">
                <w:rPr>
                  <w:rFonts w:ascii="Arial" w:eastAsia="PMingLiU" w:hAnsi="Arial"/>
                  <w:sz w:val="18"/>
                </w:rPr>
                <w:delText>DC_2A_n260H</w:delText>
              </w:r>
            </w:del>
          </w:p>
          <w:p w14:paraId="0BDC6CE4" w14:textId="329BB875" w:rsidR="00017D8D" w:rsidRPr="00782A15" w:rsidDel="00017D8D" w:rsidRDefault="00017D8D" w:rsidP="00017D8D">
            <w:pPr>
              <w:keepNext/>
              <w:keepLines/>
              <w:spacing w:after="0"/>
              <w:jc w:val="center"/>
              <w:rPr>
                <w:del w:id="272" w:author="Amy TAO" w:date="2022-02-09T18:55:00Z"/>
                <w:rFonts w:ascii="Arial" w:eastAsia="PMingLiU" w:hAnsi="Arial"/>
                <w:sz w:val="18"/>
              </w:rPr>
            </w:pPr>
            <w:del w:id="273" w:author="Amy TAO" w:date="2022-02-09T18:55:00Z">
              <w:r w:rsidRPr="00782A15" w:rsidDel="00017D8D">
                <w:rPr>
                  <w:rFonts w:ascii="Arial" w:eastAsia="PMingLiU" w:hAnsi="Arial"/>
                  <w:sz w:val="18"/>
                </w:rPr>
                <w:delText>DC_14A_n260A</w:delText>
              </w:r>
            </w:del>
          </w:p>
          <w:p w14:paraId="224A1C1B" w14:textId="730D30AA" w:rsidR="00017D8D" w:rsidRPr="00782A15" w:rsidDel="00017D8D" w:rsidRDefault="00017D8D" w:rsidP="00017D8D">
            <w:pPr>
              <w:keepNext/>
              <w:keepLines/>
              <w:spacing w:after="0"/>
              <w:jc w:val="center"/>
              <w:rPr>
                <w:del w:id="274" w:author="Amy TAO" w:date="2022-02-09T18:55:00Z"/>
                <w:rFonts w:ascii="Arial" w:eastAsia="PMingLiU" w:hAnsi="Arial"/>
                <w:sz w:val="18"/>
              </w:rPr>
            </w:pPr>
            <w:del w:id="275" w:author="Amy TAO" w:date="2022-02-09T18:55:00Z">
              <w:r w:rsidRPr="00782A15" w:rsidDel="00017D8D">
                <w:rPr>
                  <w:rFonts w:ascii="Arial" w:eastAsia="PMingLiU" w:hAnsi="Arial"/>
                  <w:sz w:val="18"/>
                </w:rPr>
                <w:delText>DC_14A_n260G</w:delText>
              </w:r>
            </w:del>
          </w:p>
          <w:p w14:paraId="1024F0E8" w14:textId="0D2653FC" w:rsidR="00017D8D" w:rsidRPr="00782A15" w:rsidDel="00017D8D" w:rsidRDefault="00017D8D" w:rsidP="00017D8D">
            <w:pPr>
              <w:keepNext/>
              <w:keepLines/>
              <w:spacing w:after="0"/>
              <w:jc w:val="center"/>
              <w:rPr>
                <w:del w:id="276" w:author="Amy TAO" w:date="2022-02-09T18:55:00Z"/>
                <w:rFonts w:ascii="Arial" w:eastAsia="PMingLiU" w:hAnsi="Arial"/>
                <w:sz w:val="18"/>
              </w:rPr>
            </w:pPr>
            <w:del w:id="277" w:author="Amy TAO" w:date="2022-02-09T18:55:00Z">
              <w:r w:rsidRPr="00782A15" w:rsidDel="00017D8D">
                <w:rPr>
                  <w:rFonts w:ascii="Arial" w:eastAsia="PMingLiU" w:hAnsi="Arial"/>
                  <w:sz w:val="18"/>
                </w:rPr>
                <w:delText>DC_14A_n260H</w:delText>
              </w:r>
            </w:del>
          </w:p>
          <w:p w14:paraId="743AB77D" w14:textId="086A9B53" w:rsidR="00017D8D" w:rsidRPr="00782A15" w:rsidDel="00017D8D" w:rsidRDefault="00017D8D" w:rsidP="00017D8D">
            <w:pPr>
              <w:keepNext/>
              <w:keepLines/>
              <w:spacing w:after="0"/>
              <w:jc w:val="center"/>
              <w:rPr>
                <w:del w:id="278" w:author="Amy TAO" w:date="2022-02-09T18:55:00Z"/>
                <w:rFonts w:ascii="Arial" w:eastAsia="PMingLiU" w:hAnsi="Arial"/>
                <w:sz w:val="18"/>
              </w:rPr>
            </w:pPr>
            <w:del w:id="279" w:author="Amy TAO" w:date="2022-02-09T18:55:00Z">
              <w:r w:rsidRPr="00782A15" w:rsidDel="00017D8D">
                <w:rPr>
                  <w:rFonts w:ascii="Arial" w:eastAsia="PMingLiU" w:hAnsi="Arial"/>
                  <w:sz w:val="18"/>
                </w:rPr>
                <w:delText>DC_66A_n260A</w:delText>
              </w:r>
            </w:del>
          </w:p>
          <w:p w14:paraId="0B9E33FE" w14:textId="255EA7DC" w:rsidR="00017D8D" w:rsidRPr="00782A15" w:rsidDel="00017D8D" w:rsidRDefault="00017D8D" w:rsidP="00017D8D">
            <w:pPr>
              <w:keepNext/>
              <w:keepLines/>
              <w:spacing w:after="0"/>
              <w:jc w:val="center"/>
              <w:rPr>
                <w:del w:id="280" w:author="Amy TAO" w:date="2022-02-09T18:55:00Z"/>
                <w:rFonts w:ascii="Arial" w:eastAsia="PMingLiU" w:hAnsi="Arial"/>
                <w:sz w:val="18"/>
              </w:rPr>
            </w:pPr>
            <w:del w:id="281" w:author="Amy TAO" w:date="2022-02-09T18:55:00Z">
              <w:r w:rsidRPr="00782A15" w:rsidDel="00017D8D">
                <w:rPr>
                  <w:rFonts w:ascii="Arial" w:eastAsia="PMingLiU" w:hAnsi="Arial"/>
                  <w:sz w:val="18"/>
                </w:rPr>
                <w:delText>DC_66A_n260G</w:delText>
              </w:r>
            </w:del>
          </w:p>
          <w:p w14:paraId="4F3D5B3C" w14:textId="3B5A5B32" w:rsidR="00017D8D" w:rsidRPr="005D72E7" w:rsidRDefault="00017D8D" w:rsidP="00017D8D">
            <w:pPr>
              <w:keepNext/>
              <w:keepLines/>
              <w:spacing w:after="0"/>
              <w:jc w:val="center"/>
              <w:rPr>
                <w:rFonts w:ascii="Arial" w:eastAsia="PMingLiU" w:hAnsi="Arial"/>
                <w:sz w:val="18"/>
              </w:rPr>
            </w:pPr>
            <w:del w:id="282" w:author="Amy TAO" w:date="2022-02-09T18:55:00Z">
              <w:r w:rsidRPr="00782A15" w:rsidDel="00017D8D">
                <w:rPr>
                  <w:rFonts w:ascii="Arial" w:eastAsia="PMingLiU" w:hAnsi="Arial"/>
                  <w:sz w:val="18"/>
                </w:rPr>
                <w:delText>DC_66A_n260H</w:delText>
              </w:r>
            </w:del>
          </w:p>
        </w:tc>
        <w:tc>
          <w:tcPr>
            <w:tcW w:w="1559" w:type="pct"/>
            <w:tcBorders>
              <w:top w:val="single" w:sz="4" w:space="0" w:color="auto"/>
              <w:left w:val="single" w:sz="4" w:space="0" w:color="auto"/>
              <w:bottom w:val="single" w:sz="4" w:space="0" w:color="auto"/>
              <w:right w:val="single" w:sz="4" w:space="0" w:color="auto"/>
            </w:tcBorders>
          </w:tcPr>
          <w:p w14:paraId="7FE1DCF7" w14:textId="77777777" w:rsidR="00017D8D" w:rsidRPr="005D72E7" w:rsidRDefault="00017D8D" w:rsidP="00017D8D">
            <w:pPr>
              <w:keepNext/>
              <w:keepLines/>
              <w:spacing w:after="0"/>
              <w:jc w:val="center"/>
              <w:rPr>
                <w:rFonts w:ascii="Arial" w:eastAsia="PMingLiU" w:hAnsi="Arial"/>
                <w:sz w:val="18"/>
              </w:rPr>
            </w:pPr>
          </w:p>
        </w:tc>
      </w:tr>
      <w:tr w:rsidR="00017D8D" w:rsidRPr="005D72E7" w14:paraId="29320DB6"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9A9E09" w14:textId="77777777" w:rsidR="00017D8D" w:rsidRPr="005D72E7" w:rsidRDefault="00017D8D" w:rsidP="00017D8D">
            <w:pPr>
              <w:pStyle w:val="TAL"/>
            </w:pPr>
            <w:r w:rsidRPr="00782A15">
              <w:lastRenderedPageBreak/>
              <w:t>DC_2A-2A-14A-66A_n260</w:t>
            </w:r>
            <w:r>
              <w:t>I</w:t>
            </w:r>
          </w:p>
        </w:tc>
        <w:tc>
          <w:tcPr>
            <w:tcW w:w="629" w:type="pct"/>
            <w:tcBorders>
              <w:top w:val="single" w:sz="4" w:space="0" w:color="auto"/>
              <w:left w:val="single" w:sz="4" w:space="0" w:color="auto"/>
              <w:bottom w:val="single" w:sz="4" w:space="0" w:color="auto"/>
              <w:right w:val="single" w:sz="4" w:space="0" w:color="auto"/>
            </w:tcBorders>
          </w:tcPr>
          <w:p w14:paraId="64AD8A7F"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0A7120F"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6CC72E" w14:textId="274029F7" w:rsidR="00017D8D" w:rsidRPr="00782A15" w:rsidDel="00017D8D" w:rsidRDefault="00017D8D" w:rsidP="00017D8D">
            <w:pPr>
              <w:keepNext/>
              <w:keepLines/>
              <w:spacing w:after="0"/>
              <w:jc w:val="center"/>
              <w:rPr>
                <w:del w:id="283" w:author="Amy TAO" w:date="2022-02-09T18:55:00Z"/>
                <w:rFonts w:ascii="Arial" w:eastAsia="PMingLiU" w:hAnsi="Arial"/>
                <w:sz w:val="18"/>
              </w:rPr>
            </w:pPr>
            <w:del w:id="284" w:author="Amy TAO" w:date="2022-02-09T18:55:00Z">
              <w:r w:rsidRPr="00782A15" w:rsidDel="00017D8D">
                <w:rPr>
                  <w:rFonts w:ascii="Arial" w:eastAsia="PMingLiU" w:hAnsi="Arial"/>
                  <w:sz w:val="18"/>
                </w:rPr>
                <w:delText>DC_2A_n260A</w:delText>
              </w:r>
            </w:del>
          </w:p>
          <w:p w14:paraId="6C2201C1" w14:textId="25CDB997" w:rsidR="00017D8D" w:rsidRPr="00782A15" w:rsidDel="00017D8D" w:rsidRDefault="00017D8D" w:rsidP="00017D8D">
            <w:pPr>
              <w:keepNext/>
              <w:keepLines/>
              <w:spacing w:after="0"/>
              <w:jc w:val="center"/>
              <w:rPr>
                <w:del w:id="285" w:author="Amy TAO" w:date="2022-02-09T18:55:00Z"/>
                <w:rFonts w:ascii="Arial" w:eastAsia="PMingLiU" w:hAnsi="Arial"/>
                <w:sz w:val="18"/>
              </w:rPr>
            </w:pPr>
            <w:del w:id="286" w:author="Amy TAO" w:date="2022-02-09T18:55:00Z">
              <w:r w:rsidRPr="00782A15" w:rsidDel="00017D8D">
                <w:rPr>
                  <w:rFonts w:ascii="Arial" w:eastAsia="PMingLiU" w:hAnsi="Arial"/>
                  <w:sz w:val="18"/>
                </w:rPr>
                <w:delText>DC_2A_n260G</w:delText>
              </w:r>
            </w:del>
          </w:p>
          <w:p w14:paraId="6FAA4558" w14:textId="4E066217" w:rsidR="00017D8D" w:rsidRPr="00782A15" w:rsidDel="00017D8D" w:rsidRDefault="00017D8D" w:rsidP="00017D8D">
            <w:pPr>
              <w:keepNext/>
              <w:keepLines/>
              <w:spacing w:after="0"/>
              <w:jc w:val="center"/>
              <w:rPr>
                <w:del w:id="287" w:author="Amy TAO" w:date="2022-02-09T18:55:00Z"/>
                <w:rFonts w:ascii="Arial" w:eastAsia="PMingLiU" w:hAnsi="Arial"/>
                <w:sz w:val="18"/>
              </w:rPr>
            </w:pPr>
            <w:del w:id="288" w:author="Amy TAO" w:date="2022-02-09T18:55:00Z">
              <w:r w:rsidRPr="00782A15" w:rsidDel="00017D8D">
                <w:rPr>
                  <w:rFonts w:ascii="Arial" w:eastAsia="PMingLiU" w:hAnsi="Arial"/>
                  <w:sz w:val="18"/>
                </w:rPr>
                <w:delText>DC_2A_n260H</w:delText>
              </w:r>
            </w:del>
          </w:p>
          <w:p w14:paraId="72332119" w14:textId="75709DA1" w:rsidR="00017D8D" w:rsidRPr="00782A15" w:rsidDel="00017D8D" w:rsidRDefault="00017D8D" w:rsidP="00017D8D">
            <w:pPr>
              <w:keepNext/>
              <w:keepLines/>
              <w:spacing w:after="0"/>
              <w:jc w:val="center"/>
              <w:rPr>
                <w:del w:id="289" w:author="Amy TAO" w:date="2022-02-09T18:55:00Z"/>
                <w:rFonts w:ascii="Arial" w:eastAsia="PMingLiU" w:hAnsi="Arial"/>
                <w:sz w:val="18"/>
              </w:rPr>
            </w:pPr>
            <w:del w:id="290" w:author="Amy TAO" w:date="2022-02-09T18:55:00Z">
              <w:r w:rsidRPr="00782A15" w:rsidDel="00017D8D">
                <w:rPr>
                  <w:rFonts w:ascii="Arial" w:eastAsia="PMingLiU" w:hAnsi="Arial"/>
                  <w:sz w:val="18"/>
                </w:rPr>
                <w:delText>DC_2A_n260I</w:delText>
              </w:r>
            </w:del>
          </w:p>
          <w:p w14:paraId="2E89BE16" w14:textId="7819CD36" w:rsidR="00017D8D" w:rsidRPr="00782A15" w:rsidDel="00017D8D" w:rsidRDefault="00017D8D" w:rsidP="00017D8D">
            <w:pPr>
              <w:keepNext/>
              <w:keepLines/>
              <w:spacing w:after="0"/>
              <w:jc w:val="center"/>
              <w:rPr>
                <w:del w:id="291" w:author="Amy TAO" w:date="2022-02-09T18:55:00Z"/>
                <w:rFonts w:ascii="Arial" w:eastAsia="PMingLiU" w:hAnsi="Arial"/>
                <w:sz w:val="18"/>
              </w:rPr>
            </w:pPr>
            <w:del w:id="292" w:author="Amy TAO" w:date="2022-02-09T18:55:00Z">
              <w:r w:rsidRPr="00782A15" w:rsidDel="00017D8D">
                <w:rPr>
                  <w:rFonts w:ascii="Arial" w:eastAsia="PMingLiU" w:hAnsi="Arial"/>
                  <w:sz w:val="18"/>
                </w:rPr>
                <w:delText>DC_14A_n260A</w:delText>
              </w:r>
            </w:del>
          </w:p>
          <w:p w14:paraId="754E0B29" w14:textId="5FA990B9" w:rsidR="00017D8D" w:rsidRPr="00782A15" w:rsidDel="00017D8D" w:rsidRDefault="00017D8D" w:rsidP="00017D8D">
            <w:pPr>
              <w:keepNext/>
              <w:keepLines/>
              <w:spacing w:after="0"/>
              <w:jc w:val="center"/>
              <w:rPr>
                <w:del w:id="293" w:author="Amy TAO" w:date="2022-02-09T18:55:00Z"/>
                <w:rFonts w:ascii="Arial" w:eastAsia="PMingLiU" w:hAnsi="Arial"/>
                <w:sz w:val="18"/>
              </w:rPr>
            </w:pPr>
            <w:del w:id="294" w:author="Amy TAO" w:date="2022-02-09T18:55:00Z">
              <w:r w:rsidRPr="00782A15" w:rsidDel="00017D8D">
                <w:rPr>
                  <w:rFonts w:ascii="Arial" w:eastAsia="PMingLiU" w:hAnsi="Arial"/>
                  <w:sz w:val="18"/>
                </w:rPr>
                <w:delText>DC_14A_n260G</w:delText>
              </w:r>
            </w:del>
          </w:p>
          <w:p w14:paraId="4E0F1470" w14:textId="3C911831" w:rsidR="00017D8D" w:rsidRPr="00782A15" w:rsidDel="00017D8D" w:rsidRDefault="00017D8D" w:rsidP="00017D8D">
            <w:pPr>
              <w:keepNext/>
              <w:keepLines/>
              <w:spacing w:after="0"/>
              <w:jc w:val="center"/>
              <w:rPr>
                <w:del w:id="295" w:author="Amy TAO" w:date="2022-02-09T18:55:00Z"/>
                <w:rFonts w:ascii="Arial" w:eastAsia="PMingLiU" w:hAnsi="Arial"/>
                <w:sz w:val="18"/>
              </w:rPr>
            </w:pPr>
            <w:del w:id="296" w:author="Amy TAO" w:date="2022-02-09T18:55:00Z">
              <w:r w:rsidRPr="00782A15" w:rsidDel="00017D8D">
                <w:rPr>
                  <w:rFonts w:ascii="Arial" w:eastAsia="PMingLiU" w:hAnsi="Arial"/>
                  <w:sz w:val="18"/>
                </w:rPr>
                <w:delText>DC_14A_n260H</w:delText>
              </w:r>
            </w:del>
          </w:p>
          <w:p w14:paraId="338FDFEF" w14:textId="0595E80E" w:rsidR="00017D8D" w:rsidRPr="00782A15" w:rsidDel="00017D8D" w:rsidRDefault="00017D8D" w:rsidP="00017D8D">
            <w:pPr>
              <w:keepNext/>
              <w:keepLines/>
              <w:spacing w:after="0"/>
              <w:jc w:val="center"/>
              <w:rPr>
                <w:del w:id="297" w:author="Amy TAO" w:date="2022-02-09T18:55:00Z"/>
                <w:rFonts w:ascii="Arial" w:eastAsia="PMingLiU" w:hAnsi="Arial"/>
                <w:sz w:val="18"/>
              </w:rPr>
            </w:pPr>
            <w:del w:id="298" w:author="Amy TAO" w:date="2022-02-09T18:55:00Z">
              <w:r w:rsidRPr="00782A15" w:rsidDel="00017D8D">
                <w:rPr>
                  <w:rFonts w:ascii="Arial" w:eastAsia="PMingLiU" w:hAnsi="Arial"/>
                  <w:sz w:val="18"/>
                </w:rPr>
                <w:delText>DC_14A_n260I</w:delText>
              </w:r>
            </w:del>
          </w:p>
          <w:p w14:paraId="318EA619" w14:textId="49B43F40" w:rsidR="00017D8D" w:rsidRPr="00782A15" w:rsidDel="00017D8D" w:rsidRDefault="00017D8D" w:rsidP="00017D8D">
            <w:pPr>
              <w:keepNext/>
              <w:keepLines/>
              <w:spacing w:after="0"/>
              <w:jc w:val="center"/>
              <w:rPr>
                <w:del w:id="299" w:author="Amy TAO" w:date="2022-02-09T18:55:00Z"/>
                <w:rFonts w:ascii="Arial" w:eastAsia="PMingLiU" w:hAnsi="Arial"/>
                <w:sz w:val="18"/>
              </w:rPr>
            </w:pPr>
            <w:del w:id="300" w:author="Amy TAO" w:date="2022-02-09T18:55:00Z">
              <w:r w:rsidRPr="00782A15" w:rsidDel="00017D8D">
                <w:rPr>
                  <w:rFonts w:ascii="Arial" w:eastAsia="PMingLiU" w:hAnsi="Arial"/>
                  <w:sz w:val="18"/>
                </w:rPr>
                <w:delText>DC_66A_n260A</w:delText>
              </w:r>
            </w:del>
          </w:p>
          <w:p w14:paraId="4886D17E" w14:textId="3970233E" w:rsidR="00017D8D" w:rsidRPr="00782A15" w:rsidDel="00017D8D" w:rsidRDefault="00017D8D" w:rsidP="00017D8D">
            <w:pPr>
              <w:keepNext/>
              <w:keepLines/>
              <w:spacing w:after="0"/>
              <w:jc w:val="center"/>
              <w:rPr>
                <w:del w:id="301" w:author="Amy TAO" w:date="2022-02-09T18:55:00Z"/>
                <w:rFonts w:ascii="Arial" w:eastAsia="PMingLiU" w:hAnsi="Arial"/>
                <w:sz w:val="18"/>
              </w:rPr>
            </w:pPr>
            <w:del w:id="302" w:author="Amy TAO" w:date="2022-02-09T18:55:00Z">
              <w:r w:rsidRPr="00782A15" w:rsidDel="00017D8D">
                <w:rPr>
                  <w:rFonts w:ascii="Arial" w:eastAsia="PMingLiU" w:hAnsi="Arial"/>
                  <w:sz w:val="18"/>
                </w:rPr>
                <w:delText>DC_66A_n260G</w:delText>
              </w:r>
            </w:del>
          </w:p>
          <w:p w14:paraId="771FA264" w14:textId="3B746F8D" w:rsidR="00017D8D" w:rsidRPr="00782A15" w:rsidDel="00017D8D" w:rsidRDefault="00017D8D" w:rsidP="00017D8D">
            <w:pPr>
              <w:keepNext/>
              <w:keepLines/>
              <w:spacing w:after="0"/>
              <w:jc w:val="center"/>
              <w:rPr>
                <w:del w:id="303" w:author="Amy TAO" w:date="2022-02-09T18:55:00Z"/>
                <w:rFonts w:ascii="Arial" w:eastAsia="PMingLiU" w:hAnsi="Arial"/>
                <w:sz w:val="18"/>
              </w:rPr>
            </w:pPr>
            <w:del w:id="304" w:author="Amy TAO" w:date="2022-02-09T18:55:00Z">
              <w:r w:rsidRPr="00782A15" w:rsidDel="00017D8D">
                <w:rPr>
                  <w:rFonts w:ascii="Arial" w:eastAsia="PMingLiU" w:hAnsi="Arial"/>
                  <w:sz w:val="18"/>
                </w:rPr>
                <w:delText>DC_66A_n260H</w:delText>
              </w:r>
            </w:del>
          </w:p>
          <w:p w14:paraId="13A5CB72" w14:textId="7CE85720" w:rsidR="00017D8D" w:rsidRPr="005D72E7" w:rsidRDefault="00017D8D" w:rsidP="00017D8D">
            <w:pPr>
              <w:keepNext/>
              <w:keepLines/>
              <w:spacing w:after="0"/>
              <w:jc w:val="center"/>
              <w:rPr>
                <w:rFonts w:ascii="Arial" w:eastAsia="PMingLiU" w:hAnsi="Arial"/>
                <w:sz w:val="18"/>
              </w:rPr>
            </w:pPr>
            <w:del w:id="305" w:author="Amy TAO" w:date="2022-02-09T18:55:00Z">
              <w:r w:rsidRPr="00782A15" w:rsidDel="00017D8D">
                <w:rPr>
                  <w:rFonts w:ascii="Arial" w:eastAsia="PMingLiU" w:hAnsi="Arial"/>
                  <w:sz w:val="18"/>
                </w:rPr>
                <w:delText>DC_66A_n260I</w:delText>
              </w:r>
            </w:del>
          </w:p>
        </w:tc>
        <w:tc>
          <w:tcPr>
            <w:tcW w:w="1559" w:type="pct"/>
            <w:tcBorders>
              <w:top w:val="single" w:sz="4" w:space="0" w:color="auto"/>
              <w:left w:val="single" w:sz="4" w:space="0" w:color="auto"/>
              <w:bottom w:val="single" w:sz="4" w:space="0" w:color="auto"/>
              <w:right w:val="single" w:sz="4" w:space="0" w:color="auto"/>
            </w:tcBorders>
          </w:tcPr>
          <w:p w14:paraId="5A7A844B" w14:textId="77777777" w:rsidR="00017D8D" w:rsidRPr="005D72E7" w:rsidRDefault="00017D8D" w:rsidP="00017D8D">
            <w:pPr>
              <w:keepNext/>
              <w:keepLines/>
              <w:spacing w:after="0"/>
              <w:jc w:val="center"/>
              <w:rPr>
                <w:rFonts w:ascii="Arial" w:eastAsia="PMingLiU" w:hAnsi="Arial"/>
                <w:sz w:val="18"/>
              </w:rPr>
            </w:pPr>
          </w:p>
        </w:tc>
      </w:tr>
      <w:tr w:rsidR="00017D8D" w:rsidRPr="005D72E7" w14:paraId="61D93F08"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44B824" w14:textId="77777777" w:rsidR="00017D8D" w:rsidRPr="005D72E7" w:rsidRDefault="00017D8D" w:rsidP="00017D8D">
            <w:pPr>
              <w:pStyle w:val="TAL"/>
            </w:pPr>
            <w:r w:rsidRPr="00442519">
              <w:t>DC_2A-14A-30A_n260A</w:t>
            </w:r>
          </w:p>
        </w:tc>
        <w:tc>
          <w:tcPr>
            <w:tcW w:w="629" w:type="pct"/>
            <w:tcBorders>
              <w:top w:val="single" w:sz="4" w:space="0" w:color="auto"/>
              <w:left w:val="single" w:sz="4" w:space="0" w:color="auto"/>
              <w:bottom w:val="single" w:sz="4" w:space="0" w:color="auto"/>
              <w:right w:val="single" w:sz="4" w:space="0" w:color="auto"/>
            </w:tcBorders>
          </w:tcPr>
          <w:p w14:paraId="6758F952"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B619A20"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A62B5F6" w14:textId="1713B449" w:rsidR="00017D8D" w:rsidRPr="00442519" w:rsidDel="00017D8D" w:rsidRDefault="00017D8D" w:rsidP="00017D8D">
            <w:pPr>
              <w:keepNext/>
              <w:keepLines/>
              <w:spacing w:after="0"/>
              <w:jc w:val="center"/>
              <w:rPr>
                <w:del w:id="306" w:author="Amy TAO" w:date="2022-02-09T18:55:00Z"/>
                <w:rFonts w:ascii="Arial" w:eastAsia="PMingLiU" w:hAnsi="Arial"/>
                <w:sz w:val="18"/>
              </w:rPr>
            </w:pPr>
            <w:del w:id="307" w:author="Amy TAO" w:date="2022-02-09T18:55:00Z">
              <w:r w:rsidRPr="00442519" w:rsidDel="00017D8D">
                <w:rPr>
                  <w:rFonts w:ascii="Arial" w:eastAsia="PMingLiU" w:hAnsi="Arial"/>
                  <w:sz w:val="18"/>
                </w:rPr>
                <w:delText>DC_2A_n260A</w:delText>
              </w:r>
            </w:del>
          </w:p>
          <w:p w14:paraId="47EB6D44" w14:textId="6BB38F2B" w:rsidR="00017D8D" w:rsidRPr="00442519" w:rsidDel="00017D8D" w:rsidRDefault="00017D8D" w:rsidP="00017D8D">
            <w:pPr>
              <w:keepNext/>
              <w:keepLines/>
              <w:spacing w:after="0"/>
              <w:jc w:val="center"/>
              <w:rPr>
                <w:del w:id="308" w:author="Amy TAO" w:date="2022-02-09T18:55:00Z"/>
                <w:rFonts w:ascii="Arial" w:eastAsia="PMingLiU" w:hAnsi="Arial"/>
                <w:sz w:val="18"/>
              </w:rPr>
            </w:pPr>
            <w:del w:id="309" w:author="Amy TAO" w:date="2022-02-09T18:55:00Z">
              <w:r w:rsidRPr="00442519" w:rsidDel="00017D8D">
                <w:rPr>
                  <w:rFonts w:ascii="Arial" w:eastAsia="PMingLiU" w:hAnsi="Arial"/>
                  <w:sz w:val="18"/>
                </w:rPr>
                <w:delText>DC_14A_n260A</w:delText>
              </w:r>
            </w:del>
          </w:p>
          <w:p w14:paraId="2DCBADCF" w14:textId="62885397" w:rsidR="00017D8D" w:rsidRPr="005D72E7" w:rsidRDefault="00017D8D" w:rsidP="00017D8D">
            <w:pPr>
              <w:keepNext/>
              <w:keepLines/>
              <w:spacing w:after="0"/>
              <w:jc w:val="center"/>
              <w:rPr>
                <w:rFonts w:ascii="Arial" w:eastAsia="PMingLiU" w:hAnsi="Arial"/>
                <w:sz w:val="18"/>
              </w:rPr>
            </w:pPr>
            <w:del w:id="310" w:author="Amy TAO" w:date="2022-02-09T18:55:00Z">
              <w:r w:rsidRPr="00442519" w:rsidDel="00017D8D">
                <w:rPr>
                  <w:rFonts w:ascii="Arial" w:eastAsia="PMingLiU" w:hAnsi="Arial"/>
                  <w:sz w:val="18"/>
                </w:rPr>
                <w:delText>DC_30A_n260A</w:delText>
              </w:r>
            </w:del>
          </w:p>
        </w:tc>
        <w:tc>
          <w:tcPr>
            <w:tcW w:w="1559" w:type="pct"/>
            <w:tcBorders>
              <w:top w:val="single" w:sz="4" w:space="0" w:color="auto"/>
              <w:left w:val="single" w:sz="4" w:space="0" w:color="auto"/>
              <w:bottom w:val="single" w:sz="4" w:space="0" w:color="auto"/>
              <w:right w:val="single" w:sz="4" w:space="0" w:color="auto"/>
            </w:tcBorders>
          </w:tcPr>
          <w:p w14:paraId="79D7AB72" w14:textId="77777777" w:rsidR="00017D8D" w:rsidRPr="005D72E7" w:rsidRDefault="00017D8D" w:rsidP="00017D8D">
            <w:pPr>
              <w:keepNext/>
              <w:keepLines/>
              <w:spacing w:after="0"/>
              <w:jc w:val="center"/>
              <w:rPr>
                <w:rFonts w:ascii="Arial" w:eastAsia="PMingLiU" w:hAnsi="Arial"/>
                <w:sz w:val="18"/>
              </w:rPr>
            </w:pPr>
          </w:p>
        </w:tc>
      </w:tr>
      <w:tr w:rsidR="00017D8D" w:rsidRPr="005D72E7" w14:paraId="7410C13E"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53F13E" w14:textId="77777777" w:rsidR="00017D8D" w:rsidRPr="005D72E7" w:rsidRDefault="00017D8D" w:rsidP="00017D8D">
            <w:pPr>
              <w:pStyle w:val="TAL"/>
            </w:pPr>
            <w:r w:rsidRPr="00442519">
              <w:t>DC_2A-14A-30A_n260</w:t>
            </w:r>
            <w:r>
              <w:t>G</w:t>
            </w:r>
          </w:p>
        </w:tc>
        <w:tc>
          <w:tcPr>
            <w:tcW w:w="629" w:type="pct"/>
            <w:tcBorders>
              <w:top w:val="single" w:sz="4" w:space="0" w:color="auto"/>
              <w:left w:val="single" w:sz="4" w:space="0" w:color="auto"/>
              <w:bottom w:val="single" w:sz="4" w:space="0" w:color="auto"/>
              <w:right w:val="single" w:sz="4" w:space="0" w:color="auto"/>
            </w:tcBorders>
          </w:tcPr>
          <w:p w14:paraId="3D5AC179"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DBD12A7"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816663" w14:textId="2A883A90" w:rsidR="00017D8D" w:rsidRPr="00442519" w:rsidDel="00017D8D" w:rsidRDefault="00017D8D" w:rsidP="00017D8D">
            <w:pPr>
              <w:keepNext/>
              <w:keepLines/>
              <w:spacing w:after="0"/>
              <w:jc w:val="center"/>
              <w:rPr>
                <w:del w:id="311" w:author="Amy TAO" w:date="2022-02-09T18:55:00Z"/>
                <w:rFonts w:ascii="Arial" w:eastAsia="PMingLiU" w:hAnsi="Arial"/>
                <w:sz w:val="18"/>
              </w:rPr>
            </w:pPr>
            <w:del w:id="312" w:author="Amy TAO" w:date="2022-02-09T18:55:00Z">
              <w:r w:rsidRPr="00442519" w:rsidDel="00017D8D">
                <w:rPr>
                  <w:rFonts w:ascii="Arial" w:eastAsia="PMingLiU" w:hAnsi="Arial"/>
                  <w:sz w:val="18"/>
                </w:rPr>
                <w:delText>DC_2A_n260A</w:delText>
              </w:r>
            </w:del>
          </w:p>
          <w:p w14:paraId="3441B603" w14:textId="4CEA554B" w:rsidR="00017D8D" w:rsidRPr="00442519" w:rsidDel="00017D8D" w:rsidRDefault="00017D8D" w:rsidP="00017D8D">
            <w:pPr>
              <w:keepNext/>
              <w:keepLines/>
              <w:spacing w:after="0"/>
              <w:jc w:val="center"/>
              <w:rPr>
                <w:del w:id="313" w:author="Amy TAO" w:date="2022-02-09T18:55:00Z"/>
                <w:rFonts w:ascii="Arial" w:eastAsia="PMingLiU" w:hAnsi="Arial"/>
                <w:sz w:val="18"/>
              </w:rPr>
            </w:pPr>
            <w:del w:id="314" w:author="Amy TAO" w:date="2022-02-09T18:55:00Z">
              <w:r w:rsidRPr="00442519" w:rsidDel="00017D8D">
                <w:rPr>
                  <w:rFonts w:ascii="Arial" w:eastAsia="PMingLiU" w:hAnsi="Arial"/>
                  <w:sz w:val="18"/>
                </w:rPr>
                <w:delText>DC_2A_n260G</w:delText>
              </w:r>
            </w:del>
          </w:p>
          <w:p w14:paraId="57F066F5" w14:textId="5670F03B" w:rsidR="00017D8D" w:rsidRPr="00442519" w:rsidDel="00017D8D" w:rsidRDefault="00017D8D" w:rsidP="00017D8D">
            <w:pPr>
              <w:keepNext/>
              <w:keepLines/>
              <w:spacing w:after="0"/>
              <w:jc w:val="center"/>
              <w:rPr>
                <w:del w:id="315" w:author="Amy TAO" w:date="2022-02-09T18:55:00Z"/>
                <w:rFonts w:ascii="Arial" w:eastAsia="PMingLiU" w:hAnsi="Arial"/>
                <w:sz w:val="18"/>
              </w:rPr>
            </w:pPr>
            <w:del w:id="316" w:author="Amy TAO" w:date="2022-02-09T18:55:00Z">
              <w:r w:rsidRPr="00442519" w:rsidDel="00017D8D">
                <w:rPr>
                  <w:rFonts w:ascii="Arial" w:eastAsia="PMingLiU" w:hAnsi="Arial"/>
                  <w:sz w:val="18"/>
                </w:rPr>
                <w:delText>DC_14A_n260A</w:delText>
              </w:r>
            </w:del>
          </w:p>
          <w:p w14:paraId="3CAAA4FD" w14:textId="7CD86C8B" w:rsidR="00017D8D" w:rsidRPr="00442519" w:rsidDel="00017D8D" w:rsidRDefault="00017D8D" w:rsidP="00017D8D">
            <w:pPr>
              <w:keepNext/>
              <w:keepLines/>
              <w:spacing w:after="0"/>
              <w:jc w:val="center"/>
              <w:rPr>
                <w:del w:id="317" w:author="Amy TAO" w:date="2022-02-09T18:55:00Z"/>
                <w:rFonts w:ascii="Arial" w:eastAsia="PMingLiU" w:hAnsi="Arial"/>
                <w:sz w:val="18"/>
              </w:rPr>
            </w:pPr>
            <w:del w:id="318" w:author="Amy TAO" w:date="2022-02-09T18:55:00Z">
              <w:r w:rsidRPr="00442519" w:rsidDel="00017D8D">
                <w:rPr>
                  <w:rFonts w:ascii="Arial" w:eastAsia="PMingLiU" w:hAnsi="Arial"/>
                  <w:sz w:val="18"/>
                </w:rPr>
                <w:delText>DC_14A_n260G</w:delText>
              </w:r>
            </w:del>
          </w:p>
          <w:p w14:paraId="79884B88" w14:textId="5C4AC384" w:rsidR="00017D8D" w:rsidRPr="00442519" w:rsidDel="00017D8D" w:rsidRDefault="00017D8D" w:rsidP="00017D8D">
            <w:pPr>
              <w:keepNext/>
              <w:keepLines/>
              <w:spacing w:after="0"/>
              <w:jc w:val="center"/>
              <w:rPr>
                <w:del w:id="319" w:author="Amy TAO" w:date="2022-02-09T18:55:00Z"/>
                <w:rFonts w:ascii="Arial" w:eastAsia="PMingLiU" w:hAnsi="Arial"/>
                <w:sz w:val="18"/>
              </w:rPr>
            </w:pPr>
            <w:del w:id="320" w:author="Amy TAO" w:date="2022-02-09T18:55:00Z">
              <w:r w:rsidRPr="00442519" w:rsidDel="00017D8D">
                <w:rPr>
                  <w:rFonts w:ascii="Arial" w:eastAsia="PMingLiU" w:hAnsi="Arial"/>
                  <w:sz w:val="18"/>
                </w:rPr>
                <w:delText>DC_30A_n260A</w:delText>
              </w:r>
            </w:del>
          </w:p>
          <w:p w14:paraId="7CC6A780" w14:textId="3B3B88C1" w:rsidR="00017D8D" w:rsidRPr="005D72E7" w:rsidRDefault="00017D8D" w:rsidP="00017D8D">
            <w:pPr>
              <w:keepNext/>
              <w:keepLines/>
              <w:spacing w:after="0"/>
              <w:jc w:val="center"/>
              <w:rPr>
                <w:rFonts w:ascii="Arial" w:eastAsia="PMingLiU" w:hAnsi="Arial"/>
                <w:sz w:val="18"/>
              </w:rPr>
            </w:pPr>
            <w:del w:id="321" w:author="Amy TAO" w:date="2022-02-09T18:55:00Z">
              <w:r w:rsidRPr="00442519" w:rsidDel="00017D8D">
                <w:rPr>
                  <w:rFonts w:ascii="Arial" w:eastAsia="PMingLiU" w:hAnsi="Arial"/>
                  <w:sz w:val="18"/>
                </w:rPr>
                <w:delText>DC_30A_n260G</w:delText>
              </w:r>
            </w:del>
          </w:p>
        </w:tc>
        <w:tc>
          <w:tcPr>
            <w:tcW w:w="1559" w:type="pct"/>
            <w:tcBorders>
              <w:top w:val="single" w:sz="4" w:space="0" w:color="auto"/>
              <w:left w:val="single" w:sz="4" w:space="0" w:color="auto"/>
              <w:bottom w:val="single" w:sz="4" w:space="0" w:color="auto"/>
              <w:right w:val="single" w:sz="4" w:space="0" w:color="auto"/>
            </w:tcBorders>
          </w:tcPr>
          <w:p w14:paraId="6C14C685" w14:textId="77777777" w:rsidR="00017D8D" w:rsidRPr="005D72E7" w:rsidRDefault="00017D8D" w:rsidP="00017D8D">
            <w:pPr>
              <w:keepNext/>
              <w:keepLines/>
              <w:spacing w:after="0"/>
              <w:jc w:val="center"/>
              <w:rPr>
                <w:rFonts w:ascii="Arial" w:eastAsia="PMingLiU" w:hAnsi="Arial"/>
                <w:sz w:val="18"/>
              </w:rPr>
            </w:pPr>
          </w:p>
        </w:tc>
      </w:tr>
      <w:tr w:rsidR="00017D8D" w:rsidRPr="005D72E7" w14:paraId="0754740C"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1D25B23" w14:textId="77777777" w:rsidR="00017D8D" w:rsidRPr="005D72E7" w:rsidRDefault="00017D8D" w:rsidP="00017D8D">
            <w:pPr>
              <w:pStyle w:val="TAL"/>
            </w:pPr>
            <w:r w:rsidRPr="00442519">
              <w:t>DC_2A-14A-30A_n260</w:t>
            </w:r>
            <w:r>
              <w:t>H</w:t>
            </w:r>
          </w:p>
        </w:tc>
        <w:tc>
          <w:tcPr>
            <w:tcW w:w="629" w:type="pct"/>
            <w:tcBorders>
              <w:top w:val="single" w:sz="4" w:space="0" w:color="auto"/>
              <w:left w:val="single" w:sz="4" w:space="0" w:color="auto"/>
              <w:bottom w:val="single" w:sz="4" w:space="0" w:color="auto"/>
              <w:right w:val="single" w:sz="4" w:space="0" w:color="auto"/>
            </w:tcBorders>
          </w:tcPr>
          <w:p w14:paraId="3DFF320B"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22FB228"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AD25A0E" w14:textId="16BF5DFA" w:rsidR="00017D8D" w:rsidRPr="00442519" w:rsidDel="00017D8D" w:rsidRDefault="00017D8D" w:rsidP="00017D8D">
            <w:pPr>
              <w:keepNext/>
              <w:keepLines/>
              <w:spacing w:after="0"/>
              <w:jc w:val="center"/>
              <w:rPr>
                <w:del w:id="322" w:author="Amy TAO" w:date="2022-02-09T18:55:00Z"/>
                <w:rFonts w:ascii="Arial" w:eastAsia="PMingLiU" w:hAnsi="Arial"/>
                <w:sz w:val="18"/>
              </w:rPr>
            </w:pPr>
            <w:del w:id="323" w:author="Amy TAO" w:date="2022-02-09T18:55:00Z">
              <w:r w:rsidRPr="00442519" w:rsidDel="00017D8D">
                <w:rPr>
                  <w:rFonts w:ascii="Arial" w:eastAsia="PMingLiU" w:hAnsi="Arial"/>
                  <w:sz w:val="18"/>
                </w:rPr>
                <w:delText>DC_2A_n260A</w:delText>
              </w:r>
            </w:del>
          </w:p>
          <w:p w14:paraId="72D5CDC3" w14:textId="74348AC3" w:rsidR="00017D8D" w:rsidRPr="00442519" w:rsidDel="00017D8D" w:rsidRDefault="00017D8D" w:rsidP="00017D8D">
            <w:pPr>
              <w:keepNext/>
              <w:keepLines/>
              <w:spacing w:after="0"/>
              <w:jc w:val="center"/>
              <w:rPr>
                <w:del w:id="324" w:author="Amy TAO" w:date="2022-02-09T18:55:00Z"/>
                <w:rFonts w:ascii="Arial" w:eastAsia="PMingLiU" w:hAnsi="Arial"/>
                <w:sz w:val="18"/>
              </w:rPr>
            </w:pPr>
            <w:del w:id="325" w:author="Amy TAO" w:date="2022-02-09T18:55:00Z">
              <w:r w:rsidRPr="00442519" w:rsidDel="00017D8D">
                <w:rPr>
                  <w:rFonts w:ascii="Arial" w:eastAsia="PMingLiU" w:hAnsi="Arial"/>
                  <w:sz w:val="18"/>
                </w:rPr>
                <w:delText>DC_2A_n260G</w:delText>
              </w:r>
            </w:del>
          </w:p>
          <w:p w14:paraId="0F439A5E" w14:textId="3B1A4573" w:rsidR="00017D8D" w:rsidRPr="00442519" w:rsidDel="00017D8D" w:rsidRDefault="00017D8D" w:rsidP="00017D8D">
            <w:pPr>
              <w:keepNext/>
              <w:keepLines/>
              <w:spacing w:after="0"/>
              <w:jc w:val="center"/>
              <w:rPr>
                <w:del w:id="326" w:author="Amy TAO" w:date="2022-02-09T18:55:00Z"/>
                <w:rFonts w:ascii="Arial" w:eastAsia="PMingLiU" w:hAnsi="Arial"/>
                <w:sz w:val="18"/>
              </w:rPr>
            </w:pPr>
            <w:del w:id="327" w:author="Amy TAO" w:date="2022-02-09T18:55:00Z">
              <w:r w:rsidRPr="00442519" w:rsidDel="00017D8D">
                <w:rPr>
                  <w:rFonts w:ascii="Arial" w:eastAsia="PMingLiU" w:hAnsi="Arial"/>
                  <w:sz w:val="18"/>
                </w:rPr>
                <w:delText>DC_2A_n260H</w:delText>
              </w:r>
            </w:del>
          </w:p>
          <w:p w14:paraId="2F85CA9C" w14:textId="344E26BC" w:rsidR="00017D8D" w:rsidRPr="00442519" w:rsidDel="00017D8D" w:rsidRDefault="00017D8D" w:rsidP="00017D8D">
            <w:pPr>
              <w:keepNext/>
              <w:keepLines/>
              <w:spacing w:after="0"/>
              <w:jc w:val="center"/>
              <w:rPr>
                <w:del w:id="328" w:author="Amy TAO" w:date="2022-02-09T18:55:00Z"/>
                <w:rFonts w:ascii="Arial" w:eastAsia="PMingLiU" w:hAnsi="Arial"/>
                <w:sz w:val="18"/>
              </w:rPr>
            </w:pPr>
            <w:del w:id="329" w:author="Amy TAO" w:date="2022-02-09T18:55:00Z">
              <w:r w:rsidRPr="00442519" w:rsidDel="00017D8D">
                <w:rPr>
                  <w:rFonts w:ascii="Arial" w:eastAsia="PMingLiU" w:hAnsi="Arial"/>
                  <w:sz w:val="18"/>
                </w:rPr>
                <w:delText>DC_14A_n260A</w:delText>
              </w:r>
            </w:del>
          </w:p>
          <w:p w14:paraId="3ABAA0EF" w14:textId="2BB4A67E" w:rsidR="00017D8D" w:rsidRPr="00442519" w:rsidDel="00017D8D" w:rsidRDefault="00017D8D" w:rsidP="00017D8D">
            <w:pPr>
              <w:keepNext/>
              <w:keepLines/>
              <w:spacing w:after="0"/>
              <w:jc w:val="center"/>
              <w:rPr>
                <w:del w:id="330" w:author="Amy TAO" w:date="2022-02-09T18:55:00Z"/>
                <w:rFonts w:ascii="Arial" w:eastAsia="PMingLiU" w:hAnsi="Arial"/>
                <w:sz w:val="18"/>
              </w:rPr>
            </w:pPr>
            <w:del w:id="331" w:author="Amy TAO" w:date="2022-02-09T18:55:00Z">
              <w:r w:rsidRPr="00442519" w:rsidDel="00017D8D">
                <w:rPr>
                  <w:rFonts w:ascii="Arial" w:eastAsia="PMingLiU" w:hAnsi="Arial"/>
                  <w:sz w:val="18"/>
                </w:rPr>
                <w:delText>DC_14A_n260G</w:delText>
              </w:r>
            </w:del>
          </w:p>
          <w:p w14:paraId="24BCB7A2" w14:textId="34F9DBE6" w:rsidR="00017D8D" w:rsidRPr="00442519" w:rsidDel="00017D8D" w:rsidRDefault="00017D8D" w:rsidP="00017D8D">
            <w:pPr>
              <w:keepNext/>
              <w:keepLines/>
              <w:spacing w:after="0"/>
              <w:jc w:val="center"/>
              <w:rPr>
                <w:del w:id="332" w:author="Amy TAO" w:date="2022-02-09T18:55:00Z"/>
                <w:rFonts w:ascii="Arial" w:eastAsia="PMingLiU" w:hAnsi="Arial"/>
                <w:sz w:val="18"/>
              </w:rPr>
            </w:pPr>
            <w:del w:id="333" w:author="Amy TAO" w:date="2022-02-09T18:55:00Z">
              <w:r w:rsidRPr="00442519" w:rsidDel="00017D8D">
                <w:rPr>
                  <w:rFonts w:ascii="Arial" w:eastAsia="PMingLiU" w:hAnsi="Arial"/>
                  <w:sz w:val="18"/>
                </w:rPr>
                <w:delText>DC_14A_n260H</w:delText>
              </w:r>
            </w:del>
          </w:p>
          <w:p w14:paraId="76DD8E47" w14:textId="54CA1A30" w:rsidR="00017D8D" w:rsidRPr="00442519" w:rsidDel="00017D8D" w:rsidRDefault="00017D8D" w:rsidP="00017D8D">
            <w:pPr>
              <w:keepNext/>
              <w:keepLines/>
              <w:spacing w:after="0"/>
              <w:jc w:val="center"/>
              <w:rPr>
                <w:del w:id="334" w:author="Amy TAO" w:date="2022-02-09T18:55:00Z"/>
                <w:rFonts w:ascii="Arial" w:eastAsia="PMingLiU" w:hAnsi="Arial"/>
                <w:sz w:val="18"/>
              </w:rPr>
            </w:pPr>
            <w:del w:id="335" w:author="Amy TAO" w:date="2022-02-09T18:55:00Z">
              <w:r w:rsidDel="00017D8D">
                <w:rPr>
                  <w:rFonts w:ascii="Arial" w:eastAsia="PMingLiU" w:hAnsi="Arial"/>
                  <w:sz w:val="18"/>
                </w:rPr>
                <w:delText>DC_30</w:delText>
              </w:r>
              <w:r w:rsidRPr="00442519" w:rsidDel="00017D8D">
                <w:rPr>
                  <w:rFonts w:ascii="Arial" w:eastAsia="PMingLiU" w:hAnsi="Arial"/>
                  <w:sz w:val="18"/>
                </w:rPr>
                <w:delText>A_n260A</w:delText>
              </w:r>
            </w:del>
          </w:p>
          <w:p w14:paraId="2CA81E20" w14:textId="0056E982" w:rsidR="00017D8D" w:rsidRPr="00442519" w:rsidDel="00017D8D" w:rsidRDefault="00017D8D" w:rsidP="00017D8D">
            <w:pPr>
              <w:keepNext/>
              <w:keepLines/>
              <w:spacing w:after="0"/>
              <w:jc w:val="center"/>
              <w:rPr>
                <w:del w:id="336" w:author="Amy TAO" w:date="2022-02-09T18:55:00Z"/>
                <w:rFonts w:ascii="Arial" w:eastAsia="PMingLiU" w:hAnsi="Arial"/>
                <w:sz w:val="18"/>
              </w:rPr>
            </w:pPr>
            <w:del w:id="337" w:author="Amy TAO" w:date="2022-02-09T18:55:00Z">
              <w:r w:rsidDel="00017D8D">
                <w:rPr>
                  <w:rFonts w:ascii="Arial" w:eastAsia="PMingLiU" w:hAnsi="Arial"/>
                  <w:sz w:val="18"/>
                </w:rPr>
                <w:delText>DC_30</w:delText>
              </w:r>
              <w:r w:rsidRPr="00442519" w:rsidDel="00017D8D">
                <w:rPr>
                  <w:rFonts w:ascii="Arial" w:eastAsia="PMingLiU" w:hAnsi="Arial"/>
                  <w:sz w:val="18"/>
                </w:rPr>
                <w:delText>A_n260G</w:delText>
              </w:r>
            </w:del>
          </w:p>
          <w:p w14:paraId="48986D7E" w14:textId="029DCA2E" w:rsidR="00017D8D" w:rsidRPr="005D72E7" w:rsidRDefault="00017D8D" w:rsidP="00017D8D">
            <w:pPr>
              <w:keepNext/>
              <w:keepLines/>
              <w:spacing w:after="0"/>
              <w:jc w:val="center"/>
              <w:rPr>
                <w:rFonts w:ascii="Arial" w:eastAsia="PMingLiU" w:hAnsi="Arial"/>
                <w:sz w:val="18"/>
              </w:rPr>
            </w:pPr>
            <w:del w:id="338" w:author="Amy TAO" w:date="2022-02-09T18:55:00Z">
              <w:r w:rsidDel="00017D8D">
                <w:rPr>
                  <w:rFonts w:ascii="Arial" w:eastAsia="PMingLiU" w:hAnsi="Arial"/>
                  <w:sz w:val="18"/>
                </w:rPr>
                <w:delText>DC_30</w:delText>
              </w:r>
              <w:r w:rsidRPr="00442519" w:rsidDel="00017D8D">
                <w:rPr>
                  <w:rFonts w:ascii="Arial" w:eastAsia="PMingLiU" w:hAnsi="Arial"/>
                  <w:sz w:val="18"/>
                </w:rPr>
                <w:delText>A_n260H</w:delText>
              </w:r>
            </w:del>
          </w:p>
        </w:tc>
        <w:tc>
          <w:tcPr>
            <w:tcW w:w="1559" w:type="pct"/>
            <w:tcBorders>
              <w:top w:val="single" w:sz="4" w:space="0" w:color="auto"/>
              <w:left w:val="single" w:sz="4" w:space="0" w:color="auto"/>
              <w:bottom w:val="single" w:sz="4" w:space="0" w:color="auto"/>
              <w:right w:val="single" w:sz="4" w:space="0" w:color="auto"/>
            </w:tcBorders>
          </w:tcPr>
          <w:p w14:paraId="1AAD59A3" w14:textId="77777777" w:rsidR="00017D8D" w:rsidRPr="005D72E7" w:rsidRDefault="00017D8D" w:rsidP="00017D8D">
            <w:pPr>
              <w:keepNext/>
              <w:keepLines/>
              <w:spacing w:after="0"/>
              <w:jc w:val="center"/>
              <w:rPr>
                <w:rFonts w:ascii="Arial" w:eastAsia="PMingLiU" w:hAnsi="Arial"/>
                <w:sz w:val="18"/>
              </w:rPr>
            </w:pPr>
          </w:p>
        </w:tc>
      </w:tr>
      <w:tr w:rsidR="00017D8D" w:rsidRPr="005D72E7" w14:paraId="2A860E92"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F49BD1" w14:textId="77777777" w:rsidR="00017D8D" w:rsidRPr="005D72E7" w:rsidRDefault="00017D8D" w:rsidP="00017D8D">
            <w:pPr>
              <w:pStyle w:val="TAL"/>
            </w:pPr>
            <w:r w:rsidRPr="00442519">
              <w:t>DC_2A-14A-30A_n260</w:t>
            </w:r>
            <w:r>
              <w:t>I</w:t>
            </w:r>
          </w:p>
        </w:tc>
        <w:tc>
          <w:tcPr>
            <w:tcW w:w="629" w:type="pct"/>
            <w:tcBorders>
              <w:top w:val="single" w:sz="4" w:space="0" w:color="auto"/>
              <w:left w:val="single" w:sz="4" w:space="0" w:color="auto"/>
              <w:bottom w:val="single" w:sz="4" w:space="0" w:color="auto"/>
              <w:right w:val="single" w:sz="4" w:space="0" w:color="auto"/>
            </w:tcBorders>
          </w:tcPr>
          <w:p w14:paraId="3C0A8841"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B19EB98"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701916" w14:textId="1AB101A9" w:rsidR="00017D8D" w:rsidRPr="00442519" w:rsidDel="00017D8D" w:rsidRDefault="00017D8D" w:rsidP="00017D8D">
            <w:pPr>
              <w:keepNext/>
              <w:keepLines/>
              <w:spacing w:after="0"/>
              <w:jc w:val="center"/>
              <w:rPr>
                <w:del w:id="339" w:author="Amy TAO" w:date="2022-02-09T18:55:00Z"/>
                <w:rFonts w:ascii="Arial" w:eastAsia="PMingLiU" w:hAnsi="Arial"/>
                <w:sz w:val="18"/>
              </w:rPr>
            </w:pPr>
            <w:del w:id="340" w:author="Amy TAO" w:date="2022-02-09T18:55:00Z">
              <w:r w:rsidRPr="00442519" w:rsidDel="00017D8D">
                <w:rPr>
                  <w:rFonts w:ascii="Arial" w:eastAsia="PMingLiU" w:hAnsi="Arial"/>
                  <w:sz w:val="18"/>
                </w:rPr>
                <w:delText>DC_2A_n260A</w:delText>
              </w:r>
            </w:del>
          </w:p>
          <w:p w14:paraId="637F2600" w14:textId="7EA4B32A" w:rsidR="00017D8D" w:rsidRPr="00442519" w:rsidDel="00017D8D" w:rsidRDefault="00017D8D" w:rsidP="00017D8D">
            <w:pPr>
              <w:keepNext/>
              <w:keepLines/>
              <w:spacing w:after="0"/>
              <w:jc w:val="center"/>
              <w:rPr>
                <w:del w:id="341" w:author="Amy TAO" w:date="2022-02-09T18:55:00Z"/>
                <w:rFonts w:ascii="Arial" w:eastAsia="PMingLiU" w:hAnsi="Arial"/>
                <w:sz w:val="18"/>
              </w:rPr>
            </w:pPr>
            <w:del w:id="342" w:author="Amy TAO" w:date="2022-02-09T18:55:00Z">
              <w:r w:rsidRPr="00442519" w:rsidDel="00017D8D">
                <w:rPr>
                  <w:rFonts w:ascii="Arial" w:eastAsia="PMingLiU" w:hAnsi="Arial"/>
                  <w:sz w:val="18"/>
                </w:rPr>
                <w:delText>DC_2A_n260G</w:delText>
              </w:r>
            </w:del>
          </w:p>
          <w:p w14:paraId="1FE1B301" w14:textId="6030A7D7" w:rsidR="00017D8D" w:rsidRPr="00442519" w:rsidDel="00017D8D" w:rsidRDefault="00017D8D" w:rsidP="00017D8D">
            <w:pPr>
              <w:keepNext/>
              <w:keepLines/>
              <w:spacing w:after="0"/>
              <w:jc w:val="center"/>
              <w:rPr>
                <w:del w:id="343" w:author="Amy TAO" w:date="2022-02-09T18:55:00Z"/>
                <w:rFonts w:ascii="Arial" w:eastAsia="PMingLiU" w:hAnsi="Arial"/>
                <w:sz w:val="18"/>
              </w:rPr>
            </w:pPr>
            <w:del w:id="344" w:author="Amy TAO" w:date="2022-02-09T18:55:00Z">
              <w:r w:rsidRPr="00442519" w:rsidDel="00017D8D">
                <w:rPr>
                  <w:rFonts w:ascii="Arial" w:eastAsia="PMingLiU" w:hAnsi="Arial"/>
                  <w:sz w:val="18"/>
                </w:rPr>
                <w:delText>DC_2A_n260H</w:delText>
              </w:r>
            </w:del>
          </w:p>
          <w:p w14:paraId="309D0182" w14:textId="3826A3F9" w:rsidR="00017D8D" w:rsidRPr="00442519" w:rsidDel="00017D8D" w:rsidRDefault="00017D8D" w:rsidP="00017D8D">
            <w:pPr>
              <w:keepNext/>
              <w:keepLines/>
              <w:spacing w:after="0"/>
              <w:jc w:val="center"/>
              <w:rPr>
                <w:del w:id="345" w:author="Amy TAO" w:date="2022-02-09T18:55:00Z"/>
                <w:rFonts w:ascii="Arial" w:eastAsia="PMingLiU" w:hAnsi="Arial"/>
                <w:sz w:val="18"/>
              </w:rPr>
            </w:pPr>
            <w:del w:id="346" w:author="Amy TAO" w:date="2022-02-09T18:55:00Z">
              <w:r w:rsidRPr="00442519" w:rsidDel="00017D8D">
                <w:rPr>
                  <w:rFonts w:ascii="Arial" w:eastAsia="PMingLiU" w:hAnsi="Arial"/>
                  <w:sz w:val="18"/>
                </w:rPr>
                <w:delText>DC_2A_n260I</w:delText>
              </w:r>
            </w:del>
          </w:p>
          <w:p w14:paraId="124FB165" w14:textId="24B6BAC3" w:rsidR="00017D8D" w:rsidRPr="00442519" w:rsidDel="00017D8D" w:rsidRDefault="00017D8D" w:rsidP="00017D8D">
            <w:pPr>
              <w:keepNext/>
              <w:keepLines/>
              <w:spacing w:after="0"/>
              <w:jc w:val="center"/>
              <w:rPr>
                <w:del w:id="347" w:author="Amy TAO" w:date="2022-02-09T18:55:00Z"/>
                <w:rFonts w:ascii="Arial" w:eastAsia="PMingLiU" w:hAnsi="Arial"/>
                <w:sz w:val="18"/>
              </w:rPr>
            </w:pPr>
            <w:del w:id="348" w:author="Amy TAO" w:date="2022-02-09T18:55:00Z">
              <w:r w:rsidRPr="00442519" w:rsidDel="00017D8D">
                <w:rPr>
                  <w:rFonts w:ascii="Arial" w:eastAsia="PMingLiU" w:hAnsi="Arial"/>
                  <w:sz w:val="18"/>
                </w:rPr>
                <w:delText>DC_14A_n260A</w:delText>
              </w:r>
            </w:del>
          </w:p>
          <w:p w14:paraId="16552904" w14:textId="36A9729F" w:rsidR="00017D8D" w:rsidRPr="00442519" w:rsidDel="00017D8D" w:rsidRDefault="00017D8D" w:rsidP="00017D8D">
            <w:pPr>
              <w:keepNext/>
              <w:keepLines/>
              <w:spacing w:after="0"/>
              <w:jc w:val="center"/>
              <w:rPr>
                <w:del w:id="349" w:author="Amy TAO" w:date="2022-02-09T18:55:00Z"/>
                <w:rFonts w:ascii="Arial" w:eastAsia="PMingLiU" w:hAnsi="Arial"/>
                <w:sz w:val="18"/>
              </w:rPr>
            </w:pPr>
            <w:del w:id="350" w:author="Amy TAO" w:date="2022-02-09T18:55:00Z">
              <w:r w:rsidRPr="00442519" w:rsidDel="00017D8D">
                <w:rPr>
                  <w:rFonts w:ascii="Arial" w:eastAsia="PMingLiU" w:hAnsi="Arial"/>
                  <w:sz w:val="18"/>
                </w:rPr>
                <w:delText>DC_14A_n260G</w:delText>
              </w:r>
            </w:del>
          </w:p>
          <w:p w14:paraId="5C133034" w14:textId="77B30AA5" w:rsidR="00017D8D" w:rsidRPr="00442519" w:rsidDel="00017D8D" w:rsidRDefault="00017D8D" w:rsidP="00017D8D">
            <w:pPr>
              <w:keepNext/>
              <w:keepLines/>
              <w:spacing w:after="0"/>
              <w:jc w:val="center"/>
              <w:rPr>
                <w:del w:id="351" w:author="Amy TAO" w:date="2022-02-09T18:55:00Z"/>
                <w:rFonts w:ascii="Arial" w:eastAsia="PMingLiU" w:hAnsi="Arial"/>
                <w:sz w:val="18"/>
              </w:rPr>
            </w:pPr>
            <w:del w:id="352" w:author="Amy TAO" w:date="2022-02-09T18:55:00Z">
              <w:r w:rsidRPr="00442519" w:rsidDel="00017D8D">
                <w:rPr>
                  <w:rFonts w:ascii="Arial" w:eastAsia="PMingLiU" w:hAnsi="Arial"/>
                  <w:sz w:val="18"/>
                </w:rPr>
                <w:delText>DC_14A_n260H</w:delText>
              </w:r>
            </w:del>
          </w:p>
          <w:p w14:paraId="672D2C1B" w14:textId="30C52FB6" w:rsidR="00017D8D" w:rsidRPr="00442519" w:rsidDel="00017D8D" w:rsidRDefault="00017D8D" w:rsidP="00017D8D">
            <w:pPr>
              <w:keepNext/>
              <w:keepLines/>
              <w:spacing w:after="0"/>
              <w:jc w:val="center"/>
              <w:rPr>
                <w:del w:id="353" w:author="Amy TAO" w:date="2022-02-09T18:55:00Z"/>
                <w:rFonts w:ascii="Arial" w:eastAsia="PMingLiU" w:hAnsi="Arial"/>
                <w:sz w:val="18"/>
              </w:rPr>
            </w:pPr>
            <w:del w:id="354" w:author="Amy TAO" w:date="2022-02-09T18:55:00Z">
              <w:r w:rsidRPr="00442519" w:rsidDel="00017D8D">
                <w:rPr>
                  <w:rFonts w:ascii="Arial" w:eastAsia="PMingLiU" w:hAnsi="Arial"/>
                  <w:sz w:val="18"/>
                </w:rPr>
                <w:delText>DC_14A_n260I</w:delText>
              </w:r>
            </w:del>
          </w:p>
          <w:p w14:paraId="4B01F341" w14:textId="0D338417" w:rsidR="00017D8D" w:rsidRPr="00442519" w:rsidDel="00017D8D" w:rsidRDefault="00017D8D" w:rsidP="00017D8D">
            <w:pPr>
              <w:keepNext/>
              <w:keepLines/>
              <w:spacing w:after="0"/>
              <w:jc w:val="center"/>
              <w:rPr>
                <w:del w:id="355" w:author="Amy TAO" w:date="2022-02-09T18:55:00Z"/>
                <w:rFonts w:ascii="Arial" w:eastAsia="PMingLiU" w:hAnsi="Arial"/>
                <w:sz w:val="18"/>
              </w:rPr>
            </w:pPr>
            <w:del w:id="356" w:author="Amy TAO" w:date="2022-02-09T18:55:00Z">
              <w:r w:rsidDel="00017D8D">
                <w:rPr>
                  <w:rFonts w:ascii="Arial" w:eastAsia="PMingLiU" w:hAnsi="Arial"/>
                  <w:sz w:val="18"/>
                </w:rPr>
                <w:delText>DC_30</w:delText>
              </w:r>
              <w:r w:rsidRPr="00442519" w:rsidDel="00017D8D">
                <w:rPr>
                  <w:rFonts w:ascii="Arial" w:eastAsia="PMingLiU" w:hAnsi="Arial"/>
                  <w:sz w:val="18"/>
                </w:rPr>
                <w:delText>A_n260A</w:delText>
              </w:r>
            </w:del>
          </w:p>
          <w:p w14:paraId="24DDF096" w14:textId="15E3B45E" w:rsidR="00017D8D" w:rsidRPr="00442519" w:rsidDel="00017D8D" w:rsidRDefault="00017D8D" w:rsidP="00017D8D">
            <w:pPr>
              <w:keepNext/>
              <w:keepLines/>
              <w:spacing w:after="0"/>
              <w:jc w:val="center"/>
              <w:rPr>
                <w:del w:id="357" w:author="Amy TAO" w:date="2022-02-09T18:55:00Z"/>
                <w:rFonts w:ascii="Arial" w:eastAsia="PMingLiU" w:hAnsi="Arial"/>
                <w:sz w:val="18"/>
              </w:rPr>
            </w:pPr>
            <w:del w:id="358" w:author="Amy TAO" w:date="2022-02-09T18:55:00Z">
              <w:r w:rsidDel="00017D8D">
                <w:rPr>
                  <w:rFonts w:ascii="Arial" w:eastAsia="PMingLiU" w:hAnsi="Arial"/>
                  <w:sz w:val="18"/>
                </w:rPr>
                <w:delText>DC_30</w:delText>
              </w:r>
              <w:r w:rsidRPr="00442519" w:rsidDel="00017D8D">
                <w:rPr>
                  <w:rFonts w:ascii="Arial" w:eastAsia="PMingLiU" w:hAnsi="Arial"/>
                  <w:sz w:val="18"/>
                </w:rPr>
                <w:delText>A_n260G</w:delText>
              </w:r>
            </w:del>
          </w:p>
          <w:p w14:paraId="71637A83" w14:textId="528979B3" w:rsidR="00017D8D" w:rsidRPr="00442519" w:rsidDel="00017D8D" w:rsidRDefault="00017D8D" w:rsidP="00017D8D">
            <w:pPr>
              <w:keepNext/>
              <w:keepLines/>
              <w:spacing w:after="0"/>
              <w:jc w:val="center"/>
              <w:rPr>
                <w:del w:id="359" w:author="Amy TAO" w:date="2022-02-09T18:55:00Z"/>
                <w:rFonts w:ascii="Arial" w:eastAsia="PMingLiU" w:hAnsi="Arial"/>
                <w:sz w:val="18"/>
              </w:rPr>
            </w:pPr>
            <w:del w:id="360" w:author="Amy TAO" w:date="2022-02-09T18:55:00Z">
              <w:r w:rsidDel="00017D8D">
                <w:rPr>
                  <w:rFonts w:ascii="Arial" w:eastAsia="PMingLiU" w:hAnsi="Arial"/>
                  <w:sz w:val="18"/>
                </w:rPr>
                <w:delText>DC_30</w:delText>
              </w:r>
              <w:r w:rsidRPr="00442519" w:rsidDel="00017D8D">
                <w:rPr>
                  <w:rFonts w:ascii="Arial" w:eastAsia="PMingLiU" w:hAnsi="Arial"/>
                  <w:sz w:val="18"/>
                </w:rPr>
                <w:delText>A_n260H</w:delText>
              </w:r>
            </w:del>
          </w:p>
          <w:p w14:paraId="105FF37F" w14:textId="6F30D5A5" w:rsidR="00017D8D" w:rsidRPr="005D72E7" w:rsidRDefault="00017D8D" w:rsidP="00017D8D">
            <w:pPr>
              <w:keepNext/>
              <w:keepLines/>
              <w:spacing w:after="0"/>
              <w:jc w:val="center"/>
              <w:rPr>
                <w:rFonts w:ascii="Arial" w:eastAsia="PMingLiU" w:hAnsi="Arial"/>
                <w:sz w:val="18"/>
              </w:rPr>
            </w:pPr>
            <w:del w:id="361" w:author="Amy TAO" w:date="2022-02-09T18:55:00Z">
              <w:r w:rsidDel="00017D8D">
                <w:rPr>
                  <w:rFonts w:ascii="Arial" w:eastAsia="PMingLiU" w:hAnsi="Arial"/>
                  <w:sz w:val="18"/>
                </w:rPr>
                <w:delText>DC_30</w:delText>
              </w:r>
              <w:r w:rsidRPr="00442519" w:rsidDel="00017D8D">
                <w:rPr>
                  <w:rFonts w:ascii="Arial" w:eastAsia="PMingLiU" w:hAnsi="Arial"/>
                  <w:sz w:val="18"/>
                </w:rPr>
                <w:delText>A_n260I</w:delText>
              </w:r>
            </w:del>
          </w:p>
        </w:tc>
        <w:tc>
          <w:tcPr>
            <w:tcW w:w="1559" w:type="pct"/>
            <w:tcBorders>
              <w:top w:val="single" w:sz="4" w:space="0" w:color="auto"/>
              <w:left w:val="single" w:sz="4" w:space="0" w:color="auto"/>
              <w:bottom w:val="single" w:sz="4" w:space="0" w:color="auto"/>
              <w:right w:val="single" w:sz="4" w:space="0" w:color="auto"/>
            </w:tcBorders>
          </w:tcPr>
          <w:p w14:paraId="4C0D0502" w14:textId="77777777" w:rsidR="00017D8D" w:rsidRPr="005D72E7" w:rsidRDefault="00017D8D" w:rsidP="00017D8D">
            <w:pPr>
              <w:keepNext/>
              <w:keepLines/>
              <w:spacing w:after="0"/>
              <w:jc w:val="center"/>
              <w:rPr>
                <w:rFonts w:ascii="Arial" w:eastAsia="PMingLiU" w:hAnsi="Arial"/>
                <w:sz w:val="18"/>
              </w:rPr>
            </w:pPr>
          </w:p>
        </w:tc>
      </w:tr>
      <w:tr w:rsidR="00017D8D" w:rsidRPr="005D72E7" w14:paraId="0CFE62A1"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3E9BFA4" w14:textId="77777777" w:rsidR="00017D8D" w:rsidRPr="005D72E7" w:rsidRDefault="00017D8D" w:rsidP="00017D8D">
            <w:pPr>
              <w:pStyle w:val="TAL"/>
            </w:pPr>
            <w:r>
              <w:t>DC_2A-14A-66</w:t>
            </w:r>
            <w:r w:rsidRPr="00442519">
              <w:t>A_n260A</w:t>
            </w:r>
          </w:p>
        </w:tc>
        <w:tc>
          <w:tcPr>
            <w:tcW w:w="629" w:type="pct"/>
            <w:tcBorders>
              <w:top w:val="single" w:sz="4" w:space="0" w:color="auto"/>
              <w:left w:val="single" w:sz="4" w:space="0" w:color="auto"/>
              <w:bottom w:val="single" w:sz="4" w:space="0" w:color="auto"/>
              <w:right w:val="single" w:sz="4" w:space="0" w:color="auto"/>
            </w:tcBorders>
          </w:tcPr>
          <w:p w14:paraId="6969F727"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13B87AF"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3D1095D" w14:textId="5688315C" w:rsidR="00017D8D" w:rsidRPr="00442519" w:rsidDel="00017D8D" w:rsidRDefault="00017D8D" w:rsidP="00017D8D">
            <w:pPr>
              <w:keepNext/>
              <w:keepLines/>
              <w:spacing w:after="0"/>
              <w:jc w:val="center"/>
              <w:rPr>
                <w:del w:id="362" w:author="Amy TAO" w:date="2022-02-09T18:55:00Z"/>
                <w:rFonts w:ascii="Arial" w:eastAsia="PMingLiU" w:hAnsi="Arial"/>
                <w:sz w:val="18"/>
              </w:rPr>
            </w:pPr>
            <w:del w:id="363" w:author="Amy TAO" w:date="2022-02-09T18:55:00Z">
              <w:r w:rsidRPr="00442519" w:rsidDel="00017D8D">
                <w:rPr>
                  <w:rFonts w:ascii="Arial" w:eastAsia="PMingLiU" w:hAnsi="Arial"/>
                  <w:sz w:val="18"/>
                </w:rPr>
                <w:delText>DC_2A_n260A</w:delText>
              </w:r>
            </w:del>
          </w:p>
          <w:p w14:paraId="0560DE86" w14:textId="76C08D1A" w:rsidR="00017D8D" w:rsidRPr="00442519" w:rsidDel="00017D8D" w:rsidRDefault="00017D8D" w:rsidP="00017D8D">
            <w:pPr>
              <w:keepNext/>
              <w:keepLines/>
              <w:spacing w:after="0"/>
              <w:jc w:val="center"/>
              <w:rPr>
                <w:del w:id="364" w:author="Amy TAO" w:date="2022-02-09T18:55:00Z"/>
                <w:rFonts w:ascii="Arial" w:eastAsia="PMingLiU" w:hAnsi="Arial"/>
                <w:sz w:val="18"/>
              </w:rPr>
            </w:pPr>
            <w:del w:id="365" w:author="Amy TAO" w:date="2022-02-09T18:55:00Z">
              <w:r w:rsidRPr="00442519" w:rsidDel="00017D8D">
                <w:rPr>
                  <w:rFonts w:ascii="Arial" w:eastAsia="PMingLiU" w:hAnsi="Arial"/>
                  <w:sz w:val="18"/>
                </w:rPr>
                <w:delText>DC_14A_n260A</w:delText>
              </w:r>
            </w:del>
          </w:p>
          <w:p w14:paraId="704574D2" w14:textId="069DA560" w:rsidR="00017D8D" w:rsidRPr="005D72E7" w:rsidRDefault="00017D8D" w:rsidP="00017D8D">
            <w:pPr>
              <w:keepNext/>
              <w:keepLines/>
              <w:spacing w:after="0"/>
              <w:jc w:val="center"/>
              <w:rPr>
                <w:rFonts w:ascii="Arial" w:eastAsia="PMingLiU" w:hAnsi="Arial"/>
                <w:sz w:val="18"/>
              </w:rPr>
            </w:pPr>
            <w:del w:id="366" w:author="Amy TAO" w:date="2022-02-09T18:55:00Z">
              <w:r w:rsidDel="00017D8D">
                <w:rPr>
                  <w:rFonts w:ascii="Arial" w:eastAsia="PMingLiU" w:hAnsi="Arial"/>
                  <w:sz w:val="18"/>
                </w:rPr>
                <w:delText>DC_66</w:delText>
              </w:r>
              <w:r w:rsidRPr="00442519" w:rsidDel="00017D8D">
                <w:rPr>
                  <w:rFonts w:ascii="Arial" w:eastAsia="PMingLiU" w:hAnsi="Arial"/>
                  <w:sz w:val="18"/>
                </w:rPr>
                <w:delText>A_n260A</w:delText>
              </w:r>
            </w:del>
          </w:p>
        </w:tc>
        <w:tc>
          <w:tcPr>
            <w:tcW w:w="1559" w:type="pct"/>
            <w:tcBorders>
              <w:top w:val="single" w:sz="4" w:space="0" w:color="auto"/>
              <w:left w:val="single" w:sz="4" w:space="0" w:color="auto"/>
              <w:bottom w:val="single" w:sz="4" w:space="0" w:color="auto"/>
              <w:right w:val="single" w:sz="4" w:space="0" w:color="auto"/>
            </w:tcBorders>
          </w:tcPr>
          <w:p w14:paraId="339F9AB2" w14:textId="77777777" w:rsidR="00017D8D" w:rsidRPr="005D72E7" w:rsidRDefault="00017D8D" w:rsidP="00017D8D">
            <w:pPr>
              <w:keepNext/>
              <w:keepLines/>
              <w:spacing w:after="0"/>
              <w:jc w:val="center"/>
              <w:rPr>
                <w:rFonts w:ascii="Arial" w:eastAsia="PMingLiU" w:hAnsi="Arial"/>
                <w:sz w:val="18"/>
              </w:rPr>
            </w:pPr>
          </w:p>
        </w:tc>
      </w:tr>
      <w:tr w:rsidR="00017D8D" w:rsidRPr="005D72E7" w14:paraId="2C284005"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1A644D" w14:textId="77777777" w:rsidR="00017D8D" w:rsidRPr="005D72E7" w:rsidRDefault="00017D8D" w:rsidP="00017D8D">
            <w:pPr>
              <w:pStyle w:val="TAL"/>
            </w:pPr>
            <w:r>
              <w:t>DC_2A-14A-66</w:t>
            </w:r>
            <w:r w:rsidRPr="00442519">
              <w:t>A_n260</w:t>
            </w:r>
            <w:r>
              <w:t>G</w:t>
            </w:r>
          </w:p>
        </w:tc>
        <w:tc>
          <w:tcPr>
            <w:tcW w:w="629" w:type="pct"/>
            <w:tcBorders>
              <w:top w:val="single" w:sz="4" w:space="0" w:color="auto"/>
              <w:left w:val="single" w:sz="4" w:space="0" w:color="auto"/>
              <w:bottom w:val="single" w:sz="4" w:space="0" w:color="auto"/>
              <w:right w:val="single" w:sz="4" w:space="0" w:color="auto"/>
            </w:tcBorders>
          </w:tcPr>
          <w:p w14:paraId="0D869F17"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091E2EB"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7BAEF44" w14:textId="27098DAC" w:rsidR="00017D8D" w:rsidRPr="00442519" w:rsidDel="00017D8D" w:rsidRDefault="00017D8D" w:rsidP="00017D8D">
            <w:pPr>
              <w:keepNext/>
              <w:keepLines/>
              <w:spacing w:after="0"/>
              <w:jc w:val="center"/>
              <w:rPr>
                <w:del w:id="367" w:author="Amy TAO" w:date="2022-02-09T18:55:00Z"/>
                <w:rFonts w:ascii="Arial" w:eastAsia="PMingLiU" w:hAnsi="Arial"/>
                <w:sz w:val="18"/>
              </w:rPr>
            </w:pPr>
            <w:del w:id="368" w:author="Amy TAO" w:date="2022-02-09T18:55:00Z">
              <w:r w:rsidRPr="00442519" w:rsidDel="00017D8D">
                <w:rPr>
                  <w:rFonts w:ascii="Arial" w:eastAsia="PMingLiU" w:hAnsi="Arial"/>
                  <w:sz w:val="18"/>
                </w:rPr>
                <w:delText>DC_2A_n260A</w:delText>
              </w:r>
            </w:del>
          </w:p>
          <w:p w14:paraId="5979EFC0" w14:textId="19A28087" w:rsidR="00017D8D" w:rsidRPr="00442519" w:rsidDel="00017D8D" w:rsidRDefault="00017D8D" w:rsidP="00017D8D">
            <w:pPr>
              <w:keepNext/>
              <w:keepLines/>
              <w:spacing w:after="0"/>
              <w:jc w:val="center"/>
              <w:rPr>
                <w:del w:id="369" w:author="Amy TAO" w:date="2022-02-09T18:55:00Z"/>
                <w:rFonts w:ascii="Arial" w:eastAsia="PMingLiU" w:hAnsi="Arial"/>
                <w:sz w:val="18"/>
              </w:rPr>
            </w:pPr>
            <w:del w:id="370" w:author="Amy TAO" w:date="2022-02-09T18:55:00Z">
              <w:r w:rsidRPr="00442519" w:rsidDel="00017D8D">
                <w:rPr>
                  <w:rFonts w:ascii="Arial" w:eastAsia="PMingLiU" w:hAnsi="Arial"/>
                  <w:sz w:val="18"/>
                </w:rPr>
                <w:delText>DC_2A_n260G</w:delText>
              </w:r>
            </w:del>
          </w:p>
          <w:p w14:paraId="35EF7B48" w14:textId="72C3D303" w:rsidR="00017D8D" w:rsidRPr="00442519" w:rsidDel="00017D8D" w:rsidRDefault="00017D8D" w:rsidP="00017D8D">
            <w:pPr>
              <w:keepNext/>
              <w:keepLines/>
              <w:spacing w:after="0"/>
              <w:jc w:val="center"/>
              <w:rPr>
                <w:del w:id="371" w:author="Amy TAO" w:date="2022-02-09T18:55:00Z"/>
                <w:rFonts w:ascii="Arial" w:eastAsia="PMingLiU" w:hAnsi="Arial"/>
                <w:sz w:val="18"/>
              </w:rPr>
            </w:pPr>
            <w:del w:id="372" w:author="Amy TAO" w:date="2022-02-09T18:55:00Z">
              <w:r w:rsidRPr="00442519" w:rsidDel="00017D8D">
                <w:rPr>
                  <w:rFonts w:ascii="Arial" w:eastAsia="PMingLiU" w:hAnsi="Arial"/>
                  <w:sz w:val="18"/>
                </w:rPr>
                <w:delText>DC_14A_n260A</w:delText>
              </w:r>
            </w:del>
          </w:p>
          <w:p w14:paraId="3F594D87" w14:textId="06CE80DE" w:rsidR="00017D8D" w:rsidRPr="00442519" w:rsidDel="00017D8D" w:rsidRDefault="00017D8D" w:rsidP="00017D8D">
            <w:pPr>
              <w:keepNext/>
              <w:keepLines/>
              <w:spacing w:after="0"/>
              <w:jc w:val="center"/>
              <w:rPr>
                <w:del w:id="373" w:author="Amy TAO" w:date="2022-02-09T18:55:00Z"/>
                <w:rFonts w:ascii="Arial" w:eastAsia="PMingLiU" w:hAnsi="Arial"/>
                <w:sz w:val="18"/>
              </w:rPr>
            </w:pPr>
            <w:del w:id="374" w:author="Amy TAO" w:date="2022-02-09T18:55:00Z">
              <w:r w:rsidRPr="00442519" w:rsidDel="00017D8D">
                <w:rPr>
                  <w:rFonts w:ascii="Arial" w:eastAsia="PMingLiU" w:hAnsi="Arial"/>
                  <w:sz w:val="18"/>
                </w:rPr>
                <w:delText>DC_14A_n260G</w:delText>
              </w:r>
            </w:del>
          </w:p>
          <w:p w14:paraId="5FFFFBBF" w14:textId="49A126C9" w:rsidR="00017D8D" w:rsidRPr="00442519" w:rsidDel="00017D8D" w:rsidRDefault="00017D8D" w:rsidP="00017D8D">
            <w:pPr>
              <w:keepNext/>
              <w:keepLines/>
              <w:spacing w:after="0"/>
              <w:jc w:val="center"/>
              <w:rPr>
                <w:del w:id="375" w:author="Amy TAO" w:date="2022-02-09T18:55:00Z"/>
                <w:rFonts w:ascii="Arial" w:eastAsia="PMingLiU" w:hAnsi="Arial"/>
                <w:sz w:val="18"/>
              </w:rPr>
            </w:pPr>
            <w:del w:id="376" w:author="Amy TAO" w:date="2022-02-09T18:55:00Z">
              <w:r w:rsidDel="00017D8D">
                <w:rPr>
                  <w:rFonts w:ascii="Arial" w:eastAsia="PMingLiU" w:hAnsi="Arial"/>
                  <w:sz w:val="18"/>
                </w:rPr>
                <w:delText>DC_66</w:delText>
              </w:r>
              <w:r w:rsidRPr="00442519" w:rsidDel="00017D8D">
                <w:rPr>
                  <w:rFonts w:ascii="Arial" w:eastAsia="PMingLiU" w:hAnsi="Arial"/>
                  <w:sz w:val="18"/>
                </w:rPr>
                <w:delText>A_n260A</w:delText>
              </w:r>
            </w:del>
          </w:p>
          <w:p w14:paraId="7A69C811" w14:textId="372EA28D" w:rsidR="00017D8D" w:rsidRPr="005D72E7" w:rsidRDefault="00017D8D" w:rsidP="00017D8D">
            <w:pPr>
              <w:keepNext/>
              <w:keepLines/>
              <w:spacing w:after="0"/>
              <w:jc w:val="center"/>
              <w:rPr>
                <w:rFonts w:ascii="Arial" w:eastAsia="PMingLiU" w:hAnsi="Arial"/>
                <w:sz w:val="18"/>
              </w:rPr>
            </w:pPr>
            <w:del w:id="377" w:author="Amy TAO" w:date="2022-02-09T18:55:00Z">
              <w:r w:rsidRPr="00442519" w:rsidDel="00017D8D">
                <w:rPr>
                  <w:rFonts w:ascii="Arial" w:eastAsia="PMingLiU" w:hAnsi="Arial"/>
                  <w:sz w:val="18"/>
                </w:rPr>
                <w:delText>DC_</w:delText>
              </w:r>
              <w:r w:rsidDel="00017D8D">
                <w:rPr>
                  <w:rFonts w:ascii="Arial" w:eastAsia="PMingLiU" w:hAnsi="Arial"/>
                  <w:sz w:val="18"/>
                </w:rPr>
                <w:delText>66</w:delText>
              </w:r>
              <w:r w:rsidRPr="00442519" w:rsidDel="00017D8D">
                <w:rPr>
                  <w:rFonts w:ascii="Arial" w:eastAsia="PMingLiU" w:hAnsi="Arial"/>
                  <w:sz w:val="18"/>
                </w:rPr>
                <w:delText>A_n260G</w:delText>
              </w:r>
            </w:del>
          </w:p>
        </w:tc>
        <w:tc>
          <w:tcPr>
            <w:tcW w:w="1559" w:type="pct"/>
            <w:tcBorders>
              <w:top w:val="single" w:sz="4" w:space="0" w:color="auto"/>
              <w:left w:val="single" w:sz="4" w:space="0" w:color="auto"/>
              <w:bottom w:val="single" w:sz="4" w:space="0" w:color="auto"/>
              <w:right w:val="single" w:sz="4" w:space="0" w:color="auto"/>
            </w:tcBorders>
          </w:tcPr>
          <w:p w14:paraId="472D33C7" w14:textId="77777777" w:rsidR="00017D8D" w:rsidRPr="005D72E7" w:rsidRDefault="00017D8D" w:rsidP="00017D8D">
            <w:pPr>
              <w:keepNext/>
              <w:keepLines/>
              <w:spacing w:after="0"/>
              <w:jc w:val="center"/>
              <w:rPr>
                <w:rFonts w:ascii="Arial" w:eastAsia="PMingLiU" w:hAnsi="Arial"/>
                <w:sz w:val="18"/>
              </w:rPr>
            </w:pPr>
          </w:p>
        </w:tc>
      </w:tr>
      <w:tr w:rsidR="00017D8D" w:rsidRPr="005D72E7" w14:paraId="54E1AB82"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F2CDAC8" w14:textId="77777777" w:rsidR="00017D8D" w:rsidRPr="005D72E7" w:rsidRDefault="00017D8D" w:rsidP="00017D8D">
            <w:pPr>
              <w:pStyle w:val="TAL"/>
            </w:pPr>
            <w:r>
              <w:t>DC_2A-14A-66</w:t>
            </w:r>
            <w:r w:rsidRPr="00442519">
              <w:t>A_n260</w:t>
            </w:r>
            <w:r>
              <w:t>H</w:t>
            </w:r>
          </w:p>
        </w:tc>
        <w:tc>
          <w:tcPr>
            <w:tcW w:w="629" w:type="pct"/>
            <w:tcBorders>
              <w:top w:val="single" w:sz="4" w:space="0" w:color="auto"/>
              <w:left w:val="single" w:sz="4" w:space="0" w:color="auto"/>
              <w:bottom w:val="single" w:sz="4" w:space="0" w:color="auto"/>
              <w:right w:val="single" w:sz="4" w:space="0" w:color="auto"/>
            </w:tcBorders>
          </w:tcPr>
          <w:p w14:paraId="16D1F1C4"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F34AE25"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3096EEC" w14:textId="222849BE" w:rsidR="00017D8D" w:rsidRPr="00442519" w:rsidDel="00017D8D" w:rsidRDefault="00017D8D" w:rsidP="00017D8D">
            <w:pPr>
              <w:keepNext/>
              <w:keepLines/>
              <w:spacing w:after="0"/>
              <w:jc w:val="center"/>
              <w:rPr>
                <w:del w:id="378" w:author="Amy TAO" w:date="2022-02-09T18:55:00Z"/>
                <w:rFonts w:ascii="Arial" w:eastAsia="PMingLiU" w:hAnsi="Arial"/>
                <w:sz w:val="18"/>
              </w:rPr>
            </w:pPr>
            <w:del w:id="379" w:author="Amy TAO" w:date="2022-02-09T18:55:00Z">
              <w:r w:rsidRPr="00442519" w:rsidDel="00017D8D">
                <w:rPr>
                  <w:rFonts w:ascii="Arial" w:eastAsia="PMingLiU" w:hAnsi="Arial"/>
                  <w:sz w:val="18"/>
                </w:rPr>
                <w:delText>DC_2A_n260A</w:delText>
              </w:r>
            </w:del>
          </w:p>
          <w:p w14:paraId="4BF13763" w14:textId="20679C08" w:rsidR="00017D8D" w:rsidRPr="00442519" w:rsidDel="00017D8D" w:rsidRDefault="00017D8D" w:rsidP="00017D8D">
            <w:pPr>
              <w:keepNext/>
              <w:keepLines/>
              <w:spacing w:after="0"/>
              <w:jc w:val="center"/>
              <w:rPr>
                <w:del w:id="380" w:author="Amy TAO" w:date="2022-02-09T18:55:00Z"/>
                <w:rFonts w:ascii="Arial" w:eastAsia="PMingLiU" w:hAnsi="Arial"/>
                <w:sz w:val="18"/>
              </w:rPr>
            </w:pPr>
            <w:del w:id="381" w:author="Amy TAO" w:date="2022-02-09T18:55:00Z">
              <w:r w:rsidRPr="00442519" w:rsidDel="00017D8D">
                <w:rPr>
                  <w:rFonts w:ascii="Arial" w:eastAsia="PMingLiU" w:hAnsi="Arial"/>
                  <w:sz w:val="18"/>
                </w:rPr>
                <w:delText>DC_2A_n260G</w:delText>
              </w:r>
            </w:del>
          </w:p>
          <w:p w14:paraId="7FE6C147" w14:textId="53CE7FE4" w:rsidR="00017D8D" w:rsidRPr="00442519" w:rsidDel="00017D8D" w:rsidRDefault="00017D8D" w:rsidP="00017D8D">
            <w:pPr>
              <w:keepNext/>
              <w:keepLines/>
              <w:spacing w:after="0"/>
              <w:jc w:val="center"/>
              <w:rPr>
                <w:del w:id="382" w:author="Amy TAO" w:date="2022-02-09T18:55:00Z"/>
                <w:rFonts w:ascii="Arial" w:eastAsia="PMingLiU" w:hAnsi="Arial"/>
                <w:sz w:val="18"/>
              </w:rPr>
            </w:pPr>
            <w:del w:id="383" w:author="Amy TAO" w:date="2022-02-09T18:55:00Z">
              <w:r w:rsidRPr="00442519" w:rsidDel="00017D8D">
                <w:rPr>
                  <w:rFonts w:ascii="Arial" w:eastAsia="PMingLiU" w:hAnsi="Arial"/>
                  <w:sz w:val="18"/>
                </w:rPr>
                <w:delText>DC_2A_n260H</w:delText>
              </w:r>
            </w:del>
          </w:p>
          <w:p w14:paraId="5291CBB6" w14:textId="7ACB395B" w:rsidR="00017D8D" w:rsidRPr="00442519" w:rsidDel="00017D8D" w:rsidRDefault="00017D8D" w:rsidP="00017D8D">
            <w:pPr>
              <w:keepNext/>
              <w:keepLines/>
              <w:spacing w:after="0"/>
              <w:jc w:val="center"/>
              <w:rPr>
                <w:del w:id="384" w:author="Amy TAO" w:date="2022-02-09T18:55:00Z"/>
                <w:rFonts w:ascii="Arial" w:eastAsia="PMingLiU" w:hAnsi="Arial"/>
                <w:sz w:val="18"/>
              </w:rPr>
            </w:pPr>
            <w:del w:id="385" w:author="Amy TAO" w:date="2022-02-09T18:55:00Z">
              <w:r w:rsidRPr="00442519" w:rsidDel="00017D8D">
                <w:rPr>
                  <w:rFonts w:ascii="Arial" w:eastAsia="PMingLiU" w:hAnsi="Arial"/>
                  <w:sz w:val="18"/>
                </w:rPr>
                <w:delText>DC_14A_n260A</w:delText>
              </w:r>
            </w:del>
          </w:p>
          <w:p w14:paraId="3E40D5F7" w14:textId="5F0B7192" w:rsidR="00017D8D" w:rsidRPr="00442519" w:rsidDel="00017D8D" w:rsidRDefault="00017D8D" w:rsidP="00017D8D">
            <w:pPr>
              <w:keepNext/>
              <w:keepLines/>
              <w:spacing w:after="0"/>
              <w:jc w:val="center"/>
              <w:rPr>
                <w:del w:id="386" w:author="Amy TAO" w:date="2022-02-09T18:55:00Z"/>
                <w:rFonts w:ascii="Arial" w:eastAsia="PMingLiU" w:hAnsi="Arial"/>
                <w:sz w:val="18"/>
              </w:rPr>
            </w:pPr>
            <w:del w:id="387" w:author="Amy TAO" w:date="2022-02-09T18:55:00Z">
              <w:r w:rsidRPr="00442519" w:rsidDel="00017D8D">
                <w:rPr>
                  <w:rFonts w:ascii="Arial" w:eastAsia="PMingLiU" w:hAnsi="Arial"/>
                  <w:sz w:val="18"/>
                </w:rPr>
                <w:delText>DC_14A_n260G</w:delText>
              </w:r>
            </w:del>
          </w:p>
          <w:p w14:paraId="585D3E32" w14:textId="039F4893" w:rsidR="00017D8D" w:rsidRPr="00442519" w:rsidDel="00017D8D" w:rsidRDefault="00017D8D" w:rsidP="00017D8D">
            <w:pPr>
              <w:keepNext/>
              <w:keepLines/>
              <w:spacing w:after="0"/>
              <w:jc w:val="center"/>
              <w:rPr>
                <w:del w:id="388" w:author="Amy TAO" w:date="2022-02-09T18:55:00Z"/>
                <w:rFonts w:ascii="Arial" w:eastAsia="PMingLiU" w:hAnsi="Arial"/>
                <w:sz w:val="18"/>
              </w:rPr>
            </w:pPr>
            <w:del w:id="389" w:author="Amy TAO" w:date="2022-02-09T18:55:00Z">
              <w:r w:rsidRPr="00442519" w:rsidDel="00017D8D">
                <w:rPr>
                  <w:rFonts w:ascii="Arial" w:eastAsia="PMingLiU" w:hAnsi="Arial"/>
                  <w:sz w:val="18"/>
                </w:rPr>
                <w:delText>DC_14A_n260H</w:delText>
              </w:r>
            </w:del>
          </w:p>
          <w:p w14:paraId="0C27D95C" w14:textId="1F10367B" w:rsidR="00017D8D" w:rsidRPr="00442519" w:rsidDel="00017D8D" w:rsidRDefault="00017D8D" w:rsidP="00017D8D">
            <w:pPr>
              <w:keepNext/>
              <w:keepLines/>
              <w:spacing w:after="0"/>
              <w:jc w:val="center"/>
              <w:rPr>
                <w:del w:id="390" w:author="Amy TAO" w:date="2022-02-09T18:55:00Z"/>
                <w:rFonts w:ascii="Arial" w:eastAsia="PMingLiU" w:hAnsi="Arial"/>
                <w:sz w:val="18"/>
              </w:rPr>
            </w:pPr>
            <w:del w:id="391" w:author="Amy TAO" w:date="2022-02-09T18:55:00Z">
              <w:r w:rsidDel="00017D8D">
                <w:rPr>
                  <w:rFonts w:ascii="Arial" w:eastAsia="PMingLiU" w:hAnsi="Arial"/>
                  <w:sz w:val="18"/>
                </w:rPr>
                <w:delText>DC_66</w:delText>
              </w:r>
              <w:r w:rsidRPr="00442519" w:rsidDel="00017D8D">
                <w:rPr>
                  <w:rFonts w:ascii="Arial" w:eastAsia="PMingLiU" w:hAnsi="Arial"/>
                  <w:sz w:val="18"/>
                </w:rPr>
                <w:delText>A_n260A</w:delText>
              </w:r>
            </w:del>
          </w:p>
          <w:p w14:paraId="6FCA660D" w14:textId="6140FECB" w:rsidR="00017D8D" w:rsidRPr="00442519" w:rsidDel="00017D8D" w:rsidRDefault="00017D8D" w:rsidP="00017D8D">
            <w:pPr>
              <w:keepNext/>
              <w:keepLines/>
              <w:spacing w:after="0"/>
              <w:jc w:val="center"/>
              <w:rPr>
                <w:del w:id="392" w:author="Amy TAO" w:date="2022-02-09T18:55:00Z"/>
                <w:rFonts w:ascii="Arial" w:eastAsia="PMingLiU" w:hAnsi="Arial"/>
                <w:sz w:val="18"/>
              </w:rPr>
            </w:pPr>
            <w:del w:id="393" w:author="Amy TAO" w:date="2022-02-09T18:55:00Z">
              <w:r w:rsidDel="00017D8D">
                <w:rPr>
                  <w:rFonts w:ascii="Arial" w:eastAsia="PMingLiU" w:hAnsi="Arial"/>
                  <w:sz w:val="18"/>
                </w:rPr>
                <w:delText>DC_66</w:delText>
              </w:r>
              <w:r w:rsidRPr="00442519" w:rsidDel="00017D8D">
                <w:rPr>
                  <w:rFonts w:ascii="Arial" w:eastAsia="PMingLiU" w:hAnsi="Arial"/>
                  <w:sz w:val="18"/>
                </w:rPr>
                <w:delText>A_n260G</w:delText>
              </w:r>
            </w:del>
          </w:p>
          <w:p w14:paraId="42B9F370" w14:textId="42784AB4" w:rsidR="00017D8D" w:rsidRPr="005D72E7" w:rsidRDefault="00017D8D" w:rsidP="00017D8D">
            <w:pPr>
              <w:keepNext/>
              <w:keepLines/>
              <w:spacing w:after="0"/>
              <w:jc w:val="center"/>
              <w:rPr>
                <w:rFonts w:ascii="Arial" w:eastAsia="PMingLiU" w:hAnsi="Arial"/>
                <w:sz w:val="18"/>
              </w:rPr>
            </w:pPr>
            <w:del w:id="394" w:author="Amy TAO" w:date="2022-02-09T18:55:00Z">
              <w:r w:rsidDel="00017D8D">
                <w:rPr>
                  <w:rFonts w:ascii="Arial" w:eastAsia="PMingLiU" w:hAnsi="Arial"/>
                  <w:sz w:val="18"/>
                </w:rPr>
                <w:delText>DC_66</w:delText>
              </w:r>
              <w:r w:rsidRPr="00442519" w:rsidDel="00017D8D">
                <w:rPr>
                  <w:rFonts w:ascii="Arial" w:eastAsia="PMingLiU" w:hAnsi="Arial"/>
                  <w:sz w:val="18"/>
                </w:rPr>
                <w:delText>A_n260H</w:delText>
              </w:r>
            </w:del>
          </w:p>
        </w:tc>
        <w:tc>
          <w:tcPr>
            <w:tcW w:w="1559" w:type="pct"/>
            <w:tcBorders>
              <w:top w:val="single" w:sz="4" w:space="0" w:color="auto"/>
              <w:left w:val="single" w:sz="4" w:space="0" w:color="auto"/>
              <w:bottom w:val="single" w:sz="4" w:space="0" w:color="auto"/>
              <w:right w:val="single" w:sz="4" w:space="0" w:color="auto"/>
            </w:tcBorders>
          </w:tcPr>
          <w:p w14:paraId="72BCED1F" w14:textId="77777777" w:rsidR="00017D8D" w:rsidRPr="005D72E7" w:rsidRDefault="00017D8D" w:rsidP="00017D8D">
            <w:pPr>
              <w:keepNext/>
              <w:keepLines/>
              <w:spacing w:after="0"/>
              <w:jc w:val="center"/>
              <w:rPr>
                <w:rFonts w:ascii="Arial" w:eastAsia="PMingLiU" w:hAnsi="Arial"/>
                <w:sz w:val="18"/>
              </w:rPr>
            </w:pPr>
          </w:p>
        </w:tc>
      </w:tr>
      <w:tr w:rsidR="00017D8D" w:rsidRPr="005D72E7" w14:paraId="55D4D1B6"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07D6DC5" w14:textId="77777777" w:rsidR="00017D8D" w:rsidRPr="005D72E7" w:rsidRDefault="00017D8D" w:rsidP="00017D8D">
            <w:pPr>
              <w:pStyle w:val="TAL"/>
            </w:pPr>
            <w:r>
              <w:lastRenderedPageBreak/>
              <w:t>DC_2A-14A-66</w:t>
            </w:r>
            <w:r w:rsidRPr="00442519">
              <w:t>A_n260</w:t>
            </w:r>
            <w:r>
              <w:t>I</w:t>
            </w:r>
          </w:p>
        </w:tc>
        <w:tc>
          <w:tcPr>
            <w:tcW w:w="629" w:type="pct"/>
            <w:tcBorders>
              <w:top w:val="single" w:sz="4" w:space="0" w:color="auto"/>
              <w:left w:val="single" w:sz="4" w:space="0" w:color="auto"/>
              <w:bottom w:val="single" w:sz="4" w:space="0" w:color="auto"/>
              <w:right w:val="single" w:sz="4" w:space="0" w:color="auto"/>
            </w:tcBorders>
          </w:tcPr>
          <w:p w14:paraId="16E90CB7"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5997C8F"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C4C36A4" w14:textId="1718C86D" w:rsidR="00017D8D" w:rsidRPr="00442519" w:rsidDel="00017D8D" w:rsidRDefault="00017D8D" w:rsidP="00017D8D">
            <w:pPr>
              <w:keepNext/>
              <w:keepLines/>
              <w:spacing w:after="0"/>
              <w:jc w:val="center"/>
              <w:rPr>
                <w:del w:id="395" w:author="Amy TAO" w:date="2022-02-09T18:55:00Z"/>
                <w:rFonts w:ascii="Arial" w:eastAsia="PMingLiU" w:hAnsi="Arial"/>
                <w:sz w:val="18"/>
              </w:rPr>
            </w:pPr>
            <w:del w:id="396" w:author="Amy TAO" w:date="2022-02-09T18:55:00Z">
              <w:r w:rsidRPr="00442519" w:rsidDel="00017D8D">
                <w:rPr>
                  <w:rFonts w:ascii="Arial" w:eastAsia="PMingLiU" w:hAnsi="Arial"/>
                  <w:sz w:val="18"/>
                </w:rPr>
                <w:delText>DC_2A_n260A</w:delText>
              </w:r>
            </w:del>
          </w:p>
          <w:p w14:paraId="42D9105D" w14:textId="6D75F063" w:rsidR="00017D8D" w:rsidRPr="00442519" w:rsidDel="00017D8D" w:rsidRDefault="00017D8D" w:rsidP="00017D8D">
            <w:pPr>
              <w:keepNext/>
              <w:keepLines/>
              <w:spacing w:after="0"/>
              <w:jc w:val="center"/>
              <w:rPr>
                <w:del w:id="397" w:author="Amy TAO" w:date="2022-02-09T18:55:00Z"/>
                <w:rFonts w:ascii="Arial" w:eastAsia="PMingLiU" w:hAnsi="Arial"/>
                <w:sz w:val="18"/>
              </w:rPr>
            </w:pPr>
            <w:del w:id="398" w:author="Amy TAO" w:date="2022-02-09T18:55:00Z">
              <w:r w:rsidRPr="00442519" w:rsidDel="00017D8D">
                <w:rPr>
                  <w:rFonts w:ascii="Arial" w:eastAsia="PMingLiU" w:hAnsi="Arial"/>
                  <w:sz w:val="18"/>
                </w:rPr>
                <w:delText>DC_2A_n260G</w:delText>
              </w:r>
            </w:del>
          </w:p>
          <w:p w14:paraId="1C559116" w14:textId="26847669" w:rsidR="00017D8D" w:rsidRPr="00442519" w:rsidDel="00017D8D" w:rsidRDefault="00017D8D" w:rsidP="00017D8D">
            <w:pPr>
              <w:keepNext/>
              <w:keepLines/>
              <w:spacing w:after="0"/>
              <w:jc w:val="center"/>
              <w:rPr>
                <w:del w:id="399" w:author="Amy TAO" w:date="2022-02-09T18:55:00Z"/>
                <w:rFonts w:ascii="Arial" w:eastAsia="PMingLiU" w:hAnsi="Arial"/>
                <w:sz w:val="18"/>
              </w:rPr>
            </w:pPr>
            <w:del w:id="400" w:author="Amy TAO" w:date="2022-02-09T18:55:00Z">
              <w:r w:rsidRPr="00442519" w:rsidDel="00017D8D">
                <w:rPr>
                  <w:rFonts w:ascii="Arial" w:eastAsia="PMingLiU" w:hAnsi="Arial"/>
                  <w:sz w:val="18"/>
                </w:rPr>
                <w:delText>DC_2A_n260H</w:delText>
              </w:r>
            </w:del>
          </w:p>
          <w:p w14:paraId="19ABAF8B" w14:textId="44C6083F" w:rsidR="00017D8D" w:rsidRPr="00442519" w:rsidDel="00017D8D" w:rsidRDefault="00017D8D" w:rsidP="00017D8D">
            <w:pPr>
              <w:keepNext/>
              <w:keepLines/>
              <w:spacing w:after="0"/>
              <w:jc w:val="center"/>
              <w:rPr>
                <w:del w:id="401" w:author="Amy TAO" w:date="2022-02-09T18:55:00Z"/>
                <w:rFonts w:ascii="Arial" w:eastAsia="PMingLiU" w:hAnsi="Arial"/>
                <w:sz w:val="18"/>
              </w:rPr>
            </w:pPr>
            <w:del w:id="402" w:author="Amy TAO" w:date="2022-02-09T18:55:00Z">
              <w:r w:rsidRPr="00442519" w:rsidDel="00017D8D">
                <w:rPr>
                  <w:rFonts w:ascii="Arial" w:eastAsia="PMingLiU" w:hAnsi="Arial"/>
                  <w:sz w:val="18"/>
                </w:rPr>
                <w:delText>DC_2A_n260I</w:delText>
              </w:r>
            </w:del>
          </w:p>
          <w:p w14:paraId="6A7A23F6" w14:textId="6C823CAA" w:rsidR="00017D8D" w:rsidRPr="00442519" w:rsidDel="00017D8D" w:rsidRDefault="00017D8D" w:rsidP="00017D8D">
            <w:pPr>
              <w:keepNext/>
              <w:keepLines/>
              <w:spacing w:after="0"/>
              <w:jc w:val="center"/>
              <w:rPr>
                <w:del w:id="403" w:author="Amy TAO" w:date="2022-02-09T18:55:00Z"/>
                <w:rFonts w:ascii="Arial" w:eastAsia="PMingLiU" w:hAnsi="Arial"/>
                <w:sz w:val="18"/>
              </w:rPr>
            </w:pPr>
            <w:del w:id="404" w:author="Amy TAO" w:date="2022-02-09T18:55:00Z">
              <w:r w:rsidRPr="00442519" w:rsidDel="00017D8D">
                <w:rPr>
                  <w:rFonts w:ascii="Arial" w:eastAsia="PMingLiU" w:hAnsi="Arial"/>
                  <w:sz w:val="18"/>
                </w:rPr>
                <w:delText>DC_14A_n260A</w:delText>
              </w:r>
            </w:del>
          </w:p>
          <w:p w14:paraId="6AC2849C" w14:textId="45EBF6F3" w:rsidR="00017D8D" w:rsidRPr="00442519" w:rsidDel="00017D8D" w:rsidRDefault="00017D8D" w:rsidP="00017D8D">
            <w:pPr>
              <w:keepNext/>
              <w:keepLines/>
              <w:spacing w:after="0"/>
              <w:jc w:val="center"/>
              <w:rPr>
                <w:del w:id="405" w:author="Amy TAO" w:date="2022-02-09T18:55:00Z"/>
                <w:rFonts w:ascii="Arial" w:eastAsia="PMingLiU" w:hAnsi="Arial"/>
                <w:sz w:val="18"/>
              </w:rPr>
            </w:pPr>
            <w:del w:id="406" w:author="Amy TAO" w:date="2022-02-09T18:55:00Z">
              <w:r w:rsidRPr="00442519" w:rsidDel="00017D8D">
                <w:rPr>
                  <w:rFonts w:ascii="Arial" w:eastAsia="PMingLiU" w:hAnsi="Arial"/>
                  <w:sz w:val="18"/>
                </w:rPr>
                <w:delText>DC_14A_n260G</w:delText>
              </w:r>
            </w:del>
          </w:p>
          <w:p w14:paraId="43663242" w14:textId="6F505D52" w:rsidR="00017D8D" w:rsidRPr="00442519" w:rsidDel="00017D8D" w:rsidRDefault="00017D8D" w:rsidP="00017D8D">
            <w:pPr>
              <w:keepNext/>
              <w:keepLines/>
              <w:spacing w:after="0"/>
              <w:jc w:val="center"/>
              <w:rPr>
                <w:del w:id="407" w:author="Amy TAO" w:date="2022-02-09T18:55:00Z"/>
                <w:rFonts w:ascii="Arial" w:eastAsia="PMingLiU" w:hAnsi="Arial"/>
                <w:sz w:val="18"/>
              </w:rPr>
            </w:pPr>
            <w:del w:id="408" w:author="Amy TAO" w:date="2022-02-09T18:55:00Z">
              <w:r w:rsidRPr="00442519" w:rsidDel="00017D8D">
                <w:rPr>
                  <w:rFonts w:ascii="Arial" w:eastAsia="PMingLiU" w:hAnsi="Arial"/>
                  <w:sz w:val="18"/>
                </w:rPr>
                <w:delText>DC_14A_n260H</w:delText>
              </w:r>
            </w:del>
          </w:p>
          <w:p w14:paraId="42A2E2CC" w14:textId="4F7968C9" w:rsidR="00017D8D" w:rsidRPr="00442519" w:rsidDel="00017D8D" w:rsidRDefault="00017D8D" w:rsidP="00017D8D">
            <w:pPr>
              <w:keepNext/>
              <w:keepLines/>
              <w:spacing w:after="0"/>
              <w:jc w:val="center"/>
              <w:rPr>
                <w:del w:id="409" w:author="Amy TAO" w:date="2022-02-09T18:55:00Z"/>
                <w:rFonts w:ascii="Arial" w:eastAsia="PMingLiU" w:hAnsi="Arial"/>
                <w:sz w:val="18"/>
              </w:rPr>
            </w:pPr>
            <w:del w:id="410" w:author="Amy TAO" w:date="2022-02-09T18:55:00Z">
              <w:r w:rsidRPr="00442519" w:rsidDel="00017D8D">
                <w:rPr>
                  <w:rFonts w:ascii="Arial" w:eastAsia="PMingLiU" w:hAnsi="Arial"/>
                  <w:sz w:val="18"/>
                </w:rPr>
                <w:delText>DC_14A_n260I</w:delText>
              </w:r>
            </w:del>
          </w:p>
          <w:p w14:paraId="7DE37742" w14:textId="6B5BD0D1" w:rsidR="00017D8D" w:rsidRPr="00442519" w:rsidDel="00017D8D" w:rsidRDefault="00017D8D" w:rsidP="00017D8D">
            <w:pPr>
              <w:keepNext/>
              <w:keepLines/>
              <w:spacing w:after="0"/>
              <w:jc w:val="center"/>
              <w:rPr>
                <w:del w:id="411" w:author="Amy TAO" w:date="2022-02-09T18:55:00Z"/>
                <w:rFonts w:ascii="Arial" w:eastAsia="PMingLiU" w:hAnsi="Arial"/>
                <w:sz w:val="18"/>
              </w:rPr>
            </w:pPr>
            <w:del w:id="412" w:author="Amy TAO" w:date="2022-02-09T18:55:00Z">
              <w:r w:rsidDel="00017D8D">
                <w:rPr>
                  <w:rFonts w:ascii="Arial" w:eastAsia="PMingLiU" w:hAnsi="Arial"/>
                  <w:sz w:val="18"/>
                </w:rPr>
                <w:delText>DC_66</w:delText>
              </w:r>
              <w:r w:rsidRPr="00442519" w:rsidDel="00017D8D">
                <w:rPr>
                  <w:rFonts w:ascii="Arial" w:eastAsia="PMingLiU" w:hAnsi="Arial"/>
                  <w:sz w:val="18"/>
                </w:rPr>
                <w:delText>A_n260A</w:delText>
              </w:r>
            </w:del>
          </w:p>
          <w:p w14:paraId="1A63264D" w14:textId="0D7BA977" w:rsidR="00017D8D" w:rsidRPr="00442519" w:rsidDel="00017D8D" w:rsidRDefault="00017D8D" w:rsidP="00017D8D">
            <w:pPr>
              <w:keepNext/>
              <w:keepLines/>
              <w:spacing w:after="0"/>
              <w:jc w:val="center"/>
              <w:rPr>
                <w:del w:id="413" w:author="Amy TAO" w:date="2022-02-09T18:55:00Z"/>
                <w:rFonts w:ascii="Arial" w:eastAsia="PMingLiU" w:hAnsi="Arial"/>
                <w:sz w:val="18"/>
              </w:rPr>
            </w:pPr>
            <w:del w:id="414" w:author="Amy TAO" w:date="2022-02-09T18:55:00Z">
              <w:r w:rsidDel="00017D8D">
                <w:rPr>
                  <w:rFonts w:ascii="Arial" w:eastAsia="PMingLiU" w:hAnsi="Arial"/>
                  <w:sz w:val="18"/>
                </w:rPr>
                <w:delText>DC_66</w:delText>
              </w:r>
              <w:r w:rsidRPr="00442519" w:rsidDel="00017D8D">
                <w:rPr>
                  <w:rFonts w:ascii="Arial" w:eastAsia="PMingLiU" w:hAnsi="Arial"/>
                  <w:sz w:val="18"/>
                </w:rPr>
                <w:delText>A_n260G</w:delText>
              </w:r>
            </w:del>
          </w:p>
          <w:p w14:paraId="68C10D3F" w14:textId="65962707" w:rsidR="00017D8D" w:rsidRPr="00442519" w:rsidDel="00017D8D" w:rsidRDefault="00017D8D" w:rsidP="00017D8D">
            <w:pPr>
              <w:keepNext/>
              <w:keepLines/>
              <w:spacing w:after="0"/>
              <w:jc w:val="center"/>
              <w:rPr>
                <w:del w:id="415" w:author="Amy TAO" w:date="2022-02-09T18:55:00Z"/>
                <w:rFonts w:ascii="Arial" w:eastAsia="PMingLiU" w:hAnsi="Arial"/>
                <w:sz w:val="18"/>
              </w:rPr>
            </w:pPr>
            <w:del w:id="416" w:author="Amy TAO" w:date="2022-02-09T18:55:00Z">
              <w:r w:rsidDel="00017D8D">
                <w:rPr>
                  <w:rFonts w:ascii="Arial" w:eastAsia="PMingLiU" w:hAnsi="Arial"/>
                  <w:sz w:val="18"/>
                </w:rPr>
                <w:delText>DC_66</w:delText>
              </w:r>
              <w:r w:rsidRPr="00442519" w:rsidDel="00017D8D">
                <w:rPr>
                  <w:rFonts w:ascii="Arial" w:eastAsia="PMingLiU" w:hAnsi="Arial"/>
                  <w:sz w:val="18"/>
                </w:rPr>
                <w:delText>A_n260H</w:delText>
              </w:r>
            </w:del>
          </w:p>
          <w:p w14:paraId="51260958" w14:textId="38239572" w:rsidR="00017D8D" w:rsidRPr="005D72E7" w:rsidRDefault="00017D8D" w:rsidP="00017D8D">
            <w:pPr>
              <w:keepNext/>
              <w:keepLines/>
              <w:spacing w:after="0"/>
              <w:jc w:val="center"/>
              <w:rPr>
                <w:rFonts w:ascii="Arial" w:eastAsia="PMingLiU" w:hAnsi="Arial"/>
                <w:sz w:val="18"/>
              </w:rPr>
            </w:pPr>
            <w:del w:id="417" w:author="Amy TAO" w:date="2022-02-09T18:55:00Z">
              <w:r w:rsidDel="00017D8D">
                <w:rPr>
                  <w:rFonts w:ascii="Arial" w:eastAsia="PMingLiU" w:hAnsi="Arial"/>
                  <w:sz w:val="18"/>
                </w:rPr>
                <w:delText>DC_66</w:delText>
              </w:r>
              <w:r w:rsidRPr="00442519" w:rsidDel="00017D8D">
                <w:rPr>
                  <w:rFonts w:ascii="Arial" w:eastAsia="PMingLiU" w:hAnsi="Arial"/>
                  <w:sz w:val="18"/>
                </w:rPr>
                <w:delText>A_n260I</w:delText>
              </w:r>
            </w:del>
          </w:p>
        </w:tc>
        <w:tc>
          <w:tcPr>
            <w:tcW w:w="1559" w:type="pct"/>
            <w:tcBorders>
              <w:top w:val="single" w:sz="4" w:space="0" w:color="auto"/>
              <w:left w:val="single" w:sz="4" w:space="0" w:color="auto"/>
              <w:bottom w:val="single" w:sz="4" w:space="0" w:color="auto"/>
              <w:right w:val="single" w:sz="4" w:space="0" w:color="auto"/>
            </w:tcBorders>
          </w:tcPr>
          <w:p w14:paraId="3B415E8B" w14:textId="77777777" w:rsidR="00017D8D" w:rsidRPr="005D72E7" w:rsidRDefault="00017D8D" w:rsidP="00017D8D">
            <w:pPr>
              <w:keepNext/>
              <w:keepLines/>
              <w:spacing w:after="0"/>
              <w:jc w:val="center"/>
              <w:rPr>
                <w:rFonts w:ascii="Arial" w:eastAsia="PMingLiU" w:hAnsi="Arial"/>
                <w:sz w:val="18"/>
              </w:rPr>
            </w:pPr>
          </w:p>
        </w:tc>
      </w:tr>
      <w:tr w:rsidR="00017D8D" w:rsidRPr="005D72E7" w14:paraId="633F73A9"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07E1D70" w14:textId="77777777" w:rsidR="00017D8D" w:rsidRPr="005D72E7" w:rsidRDefault="00017D8D" w:rsidP="00017D8D">
            <w:pPr>
              <w:pStyle w:val="TAL"/>
            </w:pPr>
            <w:r>
              <w:t>DC_2A-14A-66</w:t>
            </w:r>
            <w:r w:rsidRPr="00442519">
              <w:t>A</w:t>
            </w:r>
            <w:r>
              <w:t>-66A</w:t>
            </w:r>
            <w:r w:rsidRPr="00442519">
              <w:t>_n260A</w:t>
            </w:r>
          </w:p>
        </w:tc>
        <w:tc>
          <w:tcPr>
            <w:tcW w:w="629" w:type="pct"/>
            <w:tcBorders>
              <w:top w:val="single" w:sz="4" w:space="0" w:color="auto"/>
              <w:left w:val="single" w:sz="4" w:space="0" w:color="auto"/>
              <w:bottom w:val="single" w:sz="4" w:space="0" w:color="auto"/>
              <w:right w:val="single" w:sz="4" w:space="0" w:color="auto"/>
            </w:tcBorders>
          </w:tcPr>
          <w:p w14:paraId="613C4839"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0AB9A2E"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246D0FF" w14:textId="66B84971" w:rsidR="00017D8D" w:rsidRPr="00442519" w:rsidDel="00017D8D" w:rsidRDefault="00017D8D" w:rsidP="00017D8D">
            <w:pPr>
              <w:keepNext/>
              <w:keepLines/>
              <w:spacing w:after="0"/>
              <w:jc w:val="center"/>
              <w:rPr>
                <w:del w:id="418" w:author="Amy TAO" w:date="2022-02-09T18:55:00Z"/>
                <w:rFonts w:ascii="Arial" w:eastAsia="PMingLiU" w:hAnsi="Arial"/>
                <w:sz w:val="18"/>
              </w:rPr>
            </w:pPr>
            <w:del w:id="419" w:author="Amy TAO" w:date="2022-02-09T18:55:00Z">
              <w:r w:rsidRPr="00442519" w:rsidDel="00017D8D">
                <w:rPr>
                  <w:rFonts w:ascii="Arial" w:eastAsia="PMingLiU" w:hAnsi="Arial"/>
                  <w:sz w:val="18"/>
                </w:rPr>
                <w:delText>DC_2A_n260A</w:delText>
              </w:r>
            </w:del>
          </w:p>
          <w:p w14:paraId="61CC8AE5" w14:textId="121232C5" w:rsidR="00017D8D" w:rsidRPr="00442519" w:rsidDel="00017D8D" w:rsidRDefault="00017D8D" w:rsidP="00017D8D">
            <w:pPr>
              <w:keepNext/>
              <w:keepLines/>
              <w:spacing w:after="0"/>
              <w:jc w:val="center"/>
              <w:rPr>
                <w:del w:id="420" w:author="Amy TAO" w:date="2022-02-09T18:55:00Z"/>
                <w:rFonts w:ascii="Arial" w:eastAsia="PMingLiU" w:hAnsi="Arial"/>
                <w:sz w:val="18"/>
              </w:rPr>
            </w:pPr>
            <w:del w:id="421" w:author="Amy TAO" w:date="2022-02-09T18:55:00Z">
              <w:r w:rsidRPr="00442519" w:rsidDel="00017D8D">
                <w:rPr>
                  <w:rFonts w:ascii="Arial" w:eastAsia="PMingLiU" w:hAnsi="Arial"/>
                  <w:sz w:val="18"/>
                </w:rPr>
                <w:delText>DC_14A_n260A</w:delText>
              </w:r>
            </w:del>
          </w:p>
          <w:p w14:paraId="7EF95F3C" w14:textId="2E4489AF" w:rsidR="00017D8D" w:rsidRPr="005D72E7" w:rsidRDefault="00017D8D" w:rsidP="00017D8D">
            <w:pPr>
              <w:keepNext/>
              <w:keepLines/>
              <w:spacing w:after="0"/>
              <w:jc w:val="center"/>
              <w:rPr>
                <w:rFonts w:ascii="Arial" w:eastAsia="PMingLiU" w:hAnsi="Arial"/>
                <w:sz w:val="18"/>
              </w:rPr>
            </w:pPr>
            <w:del w:id="422" w:author="Amy TAO" w:date="2022-02-09T18:55:00Z">
              <w:r w:rsidDel="00017D8D">
                <w:rPr>
                  <w:rFonts w:ascii="Arial" w:eastAsia="PMingLiU" w:hAnsi="Arial"/>
                  <w:sz w:val="18"/>
                </w:rPr>
                <w:delText>DC_66</w:delText>
              </w:r>
              <w:r w:rsidRPr="00442519" w:rsidDel="00017D8D">
                <w:rPr>
                  <w:rFonts w:ascii="Arial" w:eastAsia="PMingLiU" w:hAnsi="Arial"/>
                  <w:sz w:val="18"/>
                </w:rPr>
                <w:delText>A_n260A</w:delText>
              </w:r>
            </w:del>
          </w:p>
        </w:tc>
        <w:tc>
          <w:tcPr>
            <w:tcW w:w="1559" w:type="pct"/>
            <w:tcBorders>
              <w:top w:val="single" w:sz="4" w:space="0" w:color="auto"/>
              <w:left w:val="single" w:sz="4" w:space="0" w:color="auto"/>
              <w:bottom w:val="single" w:sz="4" w:space="0" w:color="auto"/>
              <w:right w:val="single" w:sz="4" w:space="0" w:color="auto"/>
            </w:tcBorders>
          </w:tcPr>
          <w:p w14:paraId="3FC77E27" w14:textId="77777777" w:rsidR="00017D8D" w:rsidRPr="005D72E7" w:rsidRDefault="00017D8D" w:rsidP="00017D8D">
            <w:pPr>
              <w:keepNext/>
              <w:keepLines/>
              <w:spacing w:after="0"/>
              <w:jc w:val="center"/>
              <w:rPr>
                <w:rFonts w:ascii="Arial" w:eastAsia="PMingLiU" w:hAnsi="Arial"/>
                <w:sz w:val="18"/>
              </w:rPr>
            </w:pPr>
          </w:p>
        </w:tc>
      </w:tr>
      <w:tr w:rsidR="00017D8D" w:rsidRPr="005D72E7" w14:paraId="4FD8E5A5"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44FDE7" w14:textId="77777777" w:rsidR="00017D8D" w:rsidRPr="005D72E7" w:rsidRDefault="00017D8D" w:rsidP="00017D8D">
            <w:pPr>
              <w:pStyle w:val="TAL"/>
            </w:pPr>
            <w:r>
              <w:t>DC_2A-14A-66</w:t>
            </w:r>
            <w:r w:rsidRPr="00442519">
              <w:t>A</w:t>
            </w:r>
            <w:r>
              <w:t>-66A</w:t>
            </w:r>
            <w:r w:rsidRPr="00442519">
              <w:t>_n260</w:t>
            </w:r>
            <w:r>
              <w:t>G</w:t>
            </w:r>
          </w:p>
        </w:tc>
        <w:tc>
          <w:tcPr>
            <w:tcW w:w="629" w:type="pct"/>
            <w:tcBorders>
              <w:top w:val="single" w:sz="4" w:space="0" w:color="auto"/>
              <w:left w:val="single" w:sz="4" w:space="0" w:color="auto"/>
              <w:bottom w:val="single" w:sz="4" w:space="0" w:color="auto"/>
              <w:right w:val="single" w:sz="4" w:space="0" w:color="auto"/>
            </w:tcBorders>
          </w:tcPr>
          <w:p w14:paraId="35CD42C9"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E87F7E2"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3D4AED" w14:textId="64DC5CCE" w:rsidR="00017D8D" w:rsidRPr="00442519" w:rsidDel="00017D8D" w:rsidRDefault="00017D8D" w:rsidP="00017D8D">
            <w:pPr>
              <w:keepNext/>
              <w:keepLines/>
              <w:spacing w:after="0"/>
              <w:jc w:val="center"/>
              <w:rPr>
                <w:del w:id="423" w:author="Amy TAO" w:date="2022-02-09T18:55:00Z"/>
                <w:rFonts w:ascii="Arial" w:eastAsia="PMingLiU" w:hAnsi="Arial"/>
                <w:sz w:val="18"/>
              </w:rPr>
            </w:pPr>
            <w:del w:id="424" w:author="Amy TAO" w:date="2022-02-09T18:55:00Z">
              <w:r w:rsidRPr="00442519" w:rsidDel="00017D8D">
                <w:rPr>
                  <w:rFonts w:ascii="Arial" w:eastAsia="PMingLiU" w:hAnsi="Arial"/>
                  <w:sz w:val="18"/>
                </w:rPr>
                <w:delText>DC_2A_n260A</w:delText>
              </w:r>
            </w:del>
          </w:p>
          <w:p w14:paraId="07705E49" w14:textId="7E76796D" w:rsidR="00017D8D" w:rsidRPr="00442519" w:rsidDel="00017D8D" w:rsidRDefault="00017D8D" w:rsidP="00017D8D">
            <w:pPr>
              <w:keepNext/>
              <w:keepLines/>
              <w:spacing w:after="0"/>
              <w:jc w:val="center"/>
              <w:rPr>
                <w:del w:id="425" w:author="Amy TAO" w:date="2022-02-09T18:55:00Z"/>
                <w:rFonts w:ascii="Arial" w:eastAsia="PMingLiU" w:hAnsi="Arial"/>
                <w:sz w:val="18"/>
              </w:rPr>
            </w:pPr>
            <w:del w:id="426" w:author="Amy TAO" w:date="2022-02-09T18:55:00Z">
              <w:r w:rsidRPr="00442519" w:rsidDel="00017D8D">
                <w:rPr>
                  <w:rFonts w:ascii="Arial" w:eastAsia="PMingLiU" w:hAnsi="Arial"/>
                  <w:sz w:val="18"/>
                </w:rPr>
                <w:delText>DC_2A_n260G</w:delText>
              </w:r>
            </w:del>
          </w:p>
          <w:p w14:paraId="7CDDD77B" w14:textId="59A5E264" w:rsidR="00017D8D" w:rsidRPr="00442519" w:rsidDel="00017D8D" w:rsidRDefault="00017D8D" w:rsidP="00017D8D">
            <w:pPr>
              <w:keepNext/>
              <w:keepLines/>
              <w:spacing w:after="0"/>
              <w:jc w:val="center"/>
              <w:rPr>
                <w:del w:id="427" w:author="Amy TAO" w:date="2022-02-09T18:55:00Z"/>
                <w:rFonts w:ascii="Arial" w:eastAsia="PMingLiU" w:hAnsi="Arial"/>
                <w:sz w:val="18"/>
              </w:rPr>
            </w:pPr>
            <w:del w:id="428" w:author="Amy TAO" w:date="2022-02-09T18:55:00Z">
              <w:r w:rsidRPr="00442519" w:rsidDel="00017D8D">
                <w:rPr>
                  <w:rFonts w:ascii="Arial" w:eastAsia="PMingLiU" w:hAnsi="Arial"/>
                  <w:sz w:val="18"/>
                </w:rPr>
                <w:delText>DC_14A_n260A</w:delText>
              </w:r>
            </w:del>
          </w:p>
          <w:p w14:paraId="65A07607" w14:textId="0F1512E9" w:rsidR="00017D8D" w:rsidRPr="00442519" w:rsidDel="00017D8D" w:rsidRDefault="00017D8D" w:rsidP="00017D8D">
            <w:pPr>
              <w:keepNext/>
              <w:keepLines/>
              <w:spacing w:after="0"/>
              <w:jc w:val="center"/>
              <w:rPr>
                <w:del w:id="429" w:author="Amy TAO" w:date="2022-02-09T18:55:00Z"/>
                <w:rFonts w:ascii="Arial" w:eastAsia="PMingLiU" w:hAnsi="Arial"/>
                <w:sz w:val="18"/>
              </w:rPr>
            </w:pPr>
            <w:del w:id="430" w:author="Amy TAO" w:date="2022-02-09T18:55:00Z">
              <w:r w:rsidRPr="00442519" w:rsidDel="00017D8D">
                <w:rPr>
                  <w:rFonts w:ascii="Arial" w:eastAsia="PMingLiU" w:hAnsi="Arial"/>
                  <w:sz w:val="18"/>
                </w:rPr>
                <w:delText>DC_14A_n260G</w:delText>
              </w:r>
            </w:del>
          </w:p>
          <w:p w14:paraId="57DCDD8F" w14:textId="588634E9" w:rsidR="00017D8D" w:rsidRPr="00442519" w:rsidDel="00017D8D" w:rsidRDefault="00017D8D" w:rsidP="00017D8D">
            <w:pPr>
              <w:keepNext/>
              <w:keepLines/>
              <w:spacing w:after="0"/>
              <w:jc w:val="center"/>
              <w:rPr>
                <w:del w:id="431" w:author="Amy TAO" w:date="2022-02-09T18:55:00Z"/>
                <w:rFonts w:ascii="Arial" w:eastAsia="PMingLiU" w:hAnsi="Arial"/>
                <w:sz w:val="18"/>
              </w:rPr>
            </w:pPr>
            <w:del w:id="432" w:author="Amy TAO" w:date="2022-02-09T18:55:00Z">
              <w:r w:rsidDel="00017D8D">
                <w:rPr>
                  <w:rFonts w:ascii="Arial" w:eastAsia="PMingLiU" w:hAnsi="Arial"/>
                  <w:sz w:val="18"/>
                </w:rPr>
                <w:delText>DC_66</w:delText>
              </w:r>
              <w:r w:rsidRPr="00442519" w:rsidDel="00017D8D">
                <w:rPr>
                  <w:rFonts w:ascii="Arial" w:eastAsia="PMingLiU" w:hAnsi="Arial"/>
                  <w:sz w:val="18"/>
                </w:rPr>
                <w:delText>A_n260A</w:delText>
              </w:r>
            </w:del>
          </w:p>
          <w:p w14:paraId="4F2C89D2" w14:textId="6E022CB3" w:rsidR="00017D8D" w:rsidRPr="005D72E7" w:rsidRDefault="00017D8D" w:rsidP="00017D8D">
            <w:pPr>
              <w:keepNext/>
              <w:keepLines/>
              <w:spacing w:after="0"/>
              <w:jc w:val="center"/>
              <w:rPr>
                <w:rFonts w:ascii="Arial" w:eastAsia="PMingLiU" w:hAnsi="Arial"/>
                <w:sz w:val="18"/>
              </w:rPr>
            </w:pPr>
            <w:del w:id="433" w:author="Amy TAO" w:date="2022-02-09T18:55:00Z">
              <w:r w:rsidRPr="00442519" w:rsidDel="00017D8D">
                <w:rPr>
                  <w:rFonts w:ascii="Arial" w:eastAsia="PMingLiU" w:hAnsi="Arial"/>
                  <w:sz w:val="18"/>
                </w:rPr>
                <w:delText>DC_</w:delText>
              </w:r>
              <w:r w:rsidDel="00017D8D">
                <w:rPr>
                  <w:rFonts w:ascii="Arial" w:eastAsia="PMingLiU" w:hAnsi="Arial"/>
                  <w:sz w:val="18"/>
                </w:rPr>
                <w:delText>66</w:delText>
              </w:r>
              <w:r w:rsidRPr="00442519" w:rsidDel="00017D8D">
                <w:rPr>
                  <w:rFonts w:ascii="Arial" w:eastAsia="PMingLiU" w:hAnsi="Arial"/>
                  <w:sz w:val="18"/>
                </w:rPr>
                <w:delText>A_n260G</w:delText>
              </w:r>
            </w:del>
          </w:p>
        </w:tc>
        <w:tc>
          <w:tcPr>
            <w:tcW w:w="1559" w:type="pct"/>
            <w:tcBorders>
              <w:top w:val="single" w:sz="4" w:space="0" w:color="auto"/>
              <w:left w:val="single" w:sz="4" w:space="0" w:color="auto"/>
              <w:bottom w:val="single" w:sz="4" w:space="0" w:color="auto"/>
              <w:right w:val="single" w:sz="4" w:space="0" w:color="auto"/>
            </w:tcBorders>
          </w:tcPr>
          <w:p w14:paraId="7AB01314" w14:textId="77777777" w:rsidR="00017D8D" w:rsidRPr="005D72E7" w:rsidRDefault="00017D8D" w:rsidP="00017D8D">
            <w:pPr>
              <w:keepNext/>
              <w:keepLines/>
              <w:spacing w:after="0"/>
              <w:jc w:val="center"/>
              <w:rPr>
                <w:rFonts w:ascii="Arial" w:eastAsia="PMingLiU" w:hAnsi="Arial"/>
                <w:sz w:val="18"/>
              </w:rPr>
            </w:pPr>
          </w:p>
        </w:tc>
      </w:tr>
      <w:tr w:rsidR="00017D8D" w:rsidRPr="005D72E7" w14:paraId="41BE0F3C"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EEBCB0" w14:textId="77777777" w:rsidR="00017D8D" w:rsidRPr="005D72E7" w:rsidRDefault="00017D8D" w:rsidP="00017D8D">
            <w:pPr>
              <w:pStyle w:val="TAL"/>
            </w:pPr>
            <w:r>
              <w:t>DC_2A-14A-66</w:t>
            </w:r>
            <w:r w:rsidRPr="00442519">
              <w:t>A</w:t>
            </w:r>
            <w:r>
              <w:t>-66A</w:t>
            </w:r>
            <w:r w:rsidRPr="00442519">
              <w:t>_n260</w:t>
            </w:r>
            <w:r>
              <w:t>H</w:t>
            </w:r>
          </w:p>
        </w:tc>
        <w:tc>
          <w:tcPr>
            <w:tcW w:w="629" w:type="pct"/>
            <w:tcBorders>
              <w:top w:val="single" w:sz="4" w:space="0" w:color="auto"/>
              <w:left w:val="single" w:sz="4" w:space="0" w:color="auto"/>
              <w:bottom w:val="single" w:sz="4" w:space="0" w:color="auto"/>
              <w:right w:val="single" w:sz="4" w:space="0" w:color="auto"/>
            </w:tcBorders>
          </w:tcPr>
          <w:p w14:paraId="37C98C4C"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A1809B7"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397D9C" w14:textId="2F1E670C" w:rsidR="00017D8D" w:rsidRPr="00442519" w:rsidDel="00017D8D" w:rsidRDefault="00017D8D" w:rsidP="00017D8D">
            <w:pPr>
              <w:keepNext/>
              <w:keepLines/>
              <w:spacing w:after="0"/>
              <w:jc w:val="center"/>
              <w:rPr>
                <w:del w:id="434" w:author="Amy TAO" w:date="2022-02-09T18:55:00Z"/>
                <w:rFonts w:ascii="Arial" w:eastAsia="PMingLiU" w:hAnsi="Arial"/>
                <w:sz w:val="18"/>
              </w:rPr>
            </w:pPr>
            <w:del w:id="435" w:author="Amy TAO" w:date="2022-02-09T18:55:00Z">
              <w:r w:rsidRPr="00442519" w:rsidDel="00017D8D">
                <w:rPr>
                  <w:rFonts w:ascii="Arial" w:eastAsia="PMingLiU" w:hAnsi="Arial"/>
                  <w:sz w:val="18"/>
                </w:rPr>
                <w:delText>DC_2A_n260A</w:delText>
              </w:r>
            </w:del>
          </w:p>
          <w:p w14:paraId="13949221" w14:textId="6151789C" w:rsidR="00017D8D" w:rsidRPr="00442519" w:rsidDel="00017D8D" w:rsidRDefault="00017D8D" w:rsidP="00017D8D">
            <w:pPr>
              <w:keepNext/>
              <w:keepLines/>
              <w:spacing w:after="0"/>
              <w:jc w:val="center"/>
              <w:rPr>
                <w:del w:id="436" w:author="Amy TAO" w:date="2022-02-09T18:55:00Z"/>
                <w:rFonts w:ascii="Arial" w:eastAsia="PMingLiU" w:hAnsi="Arial"/>
                <w:sz w:val="18"/>
              </w:rPr>
            </w:pPr>
            <w:del w:id="437" w:author="Amy TAO" w:date="2022-02-09T18:55:00Z">
              <w:r w:rsidRPr="00442519" w:rsidDel="00017D8D">
                <w:rPr>
                  <w:rFonts w:ascii="Arial" w:eastAsia="PMingLiU" w:hAnsi="Arial"/>
                  <w:sz w:val="18"/>
                </w:rPr>
                <w:delText>DC_2A_n260G</w:delText>
              </w:r>
            </w:del>
          </w:p>
          <w:p w14:paraId="45B6C844" w14:textId="707D05DA" w:rsidR="00017D8D" w:rsidRPr="00442519" w:rsidDel="00017D8D" w:rsidRDefault="00017D8D" w:rsidP="00017D8D">
            <w:pPr>
              <w:keepNext/>
              <w:keepLines/>
              <w:spacing w:after="0"/>
              <w:jc w:val="center"/>
              <w:rPr>
                <w:del w:id="438" w:author="Amy TAO" w:date="2022-02-09T18:55:00Z"/>
                <w:rFonts w:ascii="Arial" w:eastAsia="PMingLiU" w:hAnsi="Arial"/>
                <w:sz w:val="18"/>
              </w:rPr>
            </w:pPr>
            <w:del w:id="439" w:author="Amy TAO" w:date="2022-02-09T18:55:00Z">
              <w:r w:rsidRPr="00442519" w:rsidDel="00017D8D">
                <w:rPr>
                  <w:rFonts w:ascii="Arial" w:eastAsia="PMingLiU" w:hAnsi="Arial"/>
                  <w:sz w:val="18"/>
                </w:rPr>
                <w:delText>DC_2A_n260H</w:delText>
              </w:r>
            </w:del>
          </w:p>
          <w:p w14:paraId="102DAF19" w14:textId="19516503" w:rsidR="00017D8D" w:rsidRPr="00442519" w:rsidDel="00017D8D" w:rsidRDefault="00017D8D" w:rsidP="00017D8D">
            <w:pPr>
              <w:keepNext/>
              <w:keepLines/>
              <w:spacing w:after="0"/>
              <w:jc w:val="center"/>
              <w:rPr>
                <w:del w:id="440" w:author="Amy TAO" w:date="2022-02-09T18:55:00Z"/>
                <w:rFonts w:ascii="Arial" w:eastAsia="PMingLiU" w:hAnsi="Arial"/>
                <w:sz w:val="18"/>
              </w:rPr>
            </w:pPr>
            <w:del w:id="441" w:author="Amy TAO" w:date="2022-02-09T18:55:00Z">
              <w:r w:rsidRPr="00442519" w:rsidDel="00017D8D">
                <w:rPr>
                  <w:rFonts w:ascii="Arial" w:eastAsia="PMingLiU" w:hAnsi="Arial"/>
                  <w:sz w:val="18"/>
                </w:rPr>
                <w:delText>DC_14A_n260A</w:delText>
              </w:r>
            </w:del>
          </w:p>
          <w:p w14:paraId="43A3161E" w14:textId="38372E21" w:rsidR="00017D8D" w:rsidRPr="00442519" w:rsidDel="00017D8D" w:rsidRDefault="00017D8D" w:rsidP="00017D8D">
            <w:pPr>
              <w:keepNext/>
              <w:keepLines/>
              <w:spacing w:after="0"/>
              <w:jc w:val="center"/>
              <w:rPr>
                <w:del w:id="442" w:author="Amy TAO" w:date="2022-02-09T18:55:00Z"/>
                <w:rFonts w:ascii="Arial" w:eastAsia="PMingLiU" w:hAnsi="Arial"/>
                <w:sz w:val="18"/>
              </w:rPr>
            </w:pPr>
            <w:del w:id="443" w:author="Amy TAO" w:date="2022-02-09T18:55:00Z">
              <w:r w:rsidRPr="00442519" w:rsidDel="00017D8D">
                <w:rPr>
                  <w:rFonts w:ascii="Arial" w:eastAsia="PMingLiU" w:hAnsi="Arial"/>
                  <w:sz w:val="18"/>
                </w:rPr>
                <w:delText>DC_14A_n260G</w:delText>
              </w:r>
            </w:del>
          </w:p>
          <w:p w14:paraId="6294540A" w14:textId="474AD0F9" w:rsidR="00017D8D" w:rsidRPr="00442519" w:rsidDel="00017D8D" w:rsidRDefault="00017D8D" w:rsidP="00017D8D">
            <w:pPr>
              <w:keepNext/>
              <w:keepLines/>
              <w:spacing w:after="0"/>
              <w:jc w:val="center"/>
              <w:rPr>
                <w:del w:id="444" w:author="Amy TAO" w:date="2022-02-09T18:55:00Z"/>
                <w:rFonts w:ascii="Arial" w:eastAsia="PMingLiU" w:hAnsi="Arial"/>
                <w:sz w:val="18"/>
              </w:rPr>
            </w:pPr>
            <w:del w:id="445" w:author="Amy TAO" w:date="2022-02-09T18:55:00Z">
              <w:r w:rsidRPr="00442519" w:rsidDel="00017D8D">
                <w:rPr>
                  <w:rFonts w:ascii="Arial" w:eastAsia="PMingLiU" w:hAnsi="Arial"/>
                  <w:sz w:val="18"/>
                </w:rPr>
                <w:delText>DC_14A_n260H</w:delText>
              </w:r>
            </w:del>
          </w:p>
          <w:p w14:paraId="6F68E6FC" w14:textId="076D4387" w:rsidR="00017D8D" w:rsidRPr="00442519" w:rsidDel="00017D8D" w:rsidRDefault="00017D8D" w:rsidP="00017D8D">
            <w:pPr>
              <w:keepNext/>
              <w:keepLines/>
              <w:spacing w:after="0"/>
              <w:jc w:val="center"/>
              <w:rPr>
                <w:del w:id="446" w:author="Amy TAO" w:date="2022-02-09T18:55:00Z"/>
                <w:rFonts w:ascii="Arial" w:eastAsia="PMingLiU" w:hAnsi="Arial"/>
                <w:sz w:val="18"/>
              </w:rPr>
            </w:pPr>
            <w:del w:id="447" w:author="Amy TAO" w:date="2022-02-09T18:55:00Z">
              <w:r w:rsidDel="00017D8D">
                <w:rPr>
                  <w:rFonts w:ascii="Arial" w:eastAsia="PMingLiU" w:hAnsi="Arial"/>
                  <w:sz w:val="18"/>
                </w:rPr>
                <w:delText>DC_66</w:delText>
              </w:r>
              <w:r w:rsidRPr="00442519" w:rsidDel="00017D8D">
                <w:rPr>
                  <w:rFonts w:ascii="Arial" w:eastAsia="PMingLiU" w:hAnsi="Arial"/>
                  <w:sz w:val="18"/>
                </w:rPr>
                <w:delText>A_n260A</w:delText>
              </w:r>
            </w:del>
          </w:p>
          <w:p w14:paraId="26724C35" w14:textId="7E196F2E" w:rsidR="00017D8D" w:rsidRPr="00442519" w:rsidDel="00017D8D" w:rsidRDefault="00017D8D" w:rsidP="00017D8D">
            <w:pPr>
              <w:keepNext/>
              <w:keepLines/>
              <w:spacing w:after="0"/>
              <w:jc w:val="center"/>
              <w:rPr>
                <w:del w:id="448" w:author="Amy TAO" w:date="2022-02-09T18:55:00Z"/>
                <w:rFonts w:ascii="Arial" w:eastAsia="PMingLiU" w:hAnsi="Arial"/>
                <w:sz w:val="18"/>
              </w:rPr>
            </w:pPr>
            <w:del w:id="449" w:author="Amy TAO" w:date="2022-02-09T18:55:00Z">
              <w:r w:rsidDel="00017D8D">
                <w:rPr>
                  <w:rFonts w:ascii="Arial" w:eastAsia="PMingLiU" w:hAnsi="Arial"/>
                  <w:sz w:val="18"/>
                </w:rPr>
                <w:delText>DC_66</w:delText>
              </w:r>
              <w:r w:rsidRPr="00442519" w:rsidDel="00017D8D">
                <w:rPr>
                  <w:rFonts w:ascii="Arial" w:eastAsia="PMingLiU" w:hAnsi="Arial"/>
                  <w:sz w:val="18"/>
                </w:rPr>
                <w:delText>A_n260G</w:delText>
              </w:r>
            </w:del>
          </w:p>
          <w:p w14:paraId="09E24E12" w14:textId="7C445F2C" w:rsidR="00017D8D" w:rsidRPr="005D72E7" w:rsidRDefault="00017D8D" w:rsidP="00017D8D">
            <w:pPr>
              <w:keepNext/>
              <w:keepLines/>
              <w:spacing w:after="0"/>
              <w:jc w:val="center"/>
              <w:rPr>
                <w:rFonts w:ascii="Arial" w:eastAsia="PMingLiU" w:hAnsi="Arial"/>
                <w:sz w:val="18"/>
              </w:rPr>
            </w:pPr>
            <w:del w:id="450" w:author="Amy TAO" w:date="2022-02-09T18:55:00Z">
              <w:r w:rsidDel="00017D8D">
                <w:rPr>
                  <w:rFonts w:ascii="Arial" w:eastAsia="PMingLiU" w:hAnsi="Arial"/>
                  <w:sz w:val="18"/>
                </w:rPr>
                <w:delText>DC_66</w:delText>
              </w:r>
              <w:r w:rsidRPr="00442519" w:rsidDel="00017D8D">
                <w:rPr>
                  <w:rFonts w:ascii="Arial" w:eastAsia="PMingLiU" w:hAnsi="Arial"/>
                  <w:sz w:val="18"/>
                </w:rPr>
                <w:delText>A_n260H</w:delText>
              </w:r>
            </w:del>
          </w:p>
        </w:tc>
        <w:tc>
          <w:tcPr>
            <w:tcW w:w="1559" w:type="pct"/>
            <w:tcBorders>
              <w:top w:val="single" w:sz="4" w:space="0" w:color="auto"/>
              <w:left w:val="single" w:sz="4" w:space="0" w:color="auto"/>
              <w:bottom w:val="single" w:sz="4" w:space="0" w:color="auto"/>
              <w:right w:val="single" w:sz="4" w:space="0" w:color="auto"/>
            </w:tcBorders>
          </w:tcPr>
          <w:p w14:paraId="49D9C096" w14:textId="77777777" w:rsidR="00017D8D" w:rsidRPr="005D72E7" w:rsidRDefault="00017D8D" w:rsidP="00017D8D">
            <w:pPr>
              <w:keepNext/>
              <w:keepLines/>
              <w:spacing w:after="0"/>
              <w:jc w:val="center"/>
              <w:rPr>
                <w:rFonts w:ascii="Arial" w:eastAsia="PMingLiU" w:hAnsi="Arial"/>
                <w:sz w:val="18"/>
              </w:rPr>
            </w:pPr>
          </w:p>
        </w:tc>
      </w:tr>
      <w:tr w:rsidR="00017D8D" w:rsidRPr="005D72E7" w14:paraId="17EBF8A7"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35B5B59" w14:textId="77777777" w:rsidR="00017D8D" w:rsidRPr="005D72E7" w:rsidRDefault="00017D8D" w:rsidP="00017D8D">
            <w:pPr>
              <w:pStyle w:val="TAL"/>
            </w:pPr>
            <w:r>
              <w:t>DC_2A-14A-66</w:t>
            </w:r>
            <w:r w:rsidRPr="00442519">
              <w:t>A</w:t>
            </w:r>
            <w:r>
              <w:t>-66A</w:t>
            </w:r>
            <w:r w:rsidRPr="00442519">
              <w:t>_n260</w:t>
            </w:r>
            <w:r>
              <w:t>I</w:t>
            </w:r>
          </w:p>
        </w:tc>
        <w:tc>
          <w:tcPr>
            <w:tcW w:w="629" w:type="pct"/>
            <w:tcBorders>
              <w:top w:val="single" w:sz="4" w:space="0" w:color="auto"/>
              <w:left w:val="single" w:sz="4" w:space="0" w:color="auto"/>
              <w:bottom w:val="single" w:sz="4" w:space="0" w:color="auto"/>
              <w:right w:val="single" w:sz="4" w:space="0" w:color="auto"/>
            </w:tcBorders>
          </w:tcPr>
          <w:p w14:paraId="52CC240C"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C8FBB78"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17E600" w14:textId="457CFECE" w:rsidR="00017D8D" w:rsidRPr="00442519" w:rsidDel="00017D8D" w:rsidRDefault="00017D8D" w:rsidP="00017D8D">
            <w:pPr>
              <w:keepNext/>
              <w:keepLines/>
              <w:spacing w:after="0"/>
              <w:jc w:val="center"/>
              <w:rPr>
                <w:del w:id="451" w:author="Amy TAO" w:date="2022-02-09T18:55:00Z"/>
                <w:rFonts w:ascii="Arial" w:eastAsia="PMingLiU" w:hAnsi="Arial"/>
                <w:sz w:val="18"/>
              </w:rPr>
            </w:pPr>
            <w:del w:id="452" w:author="Amy TAO" w:date="2022-02-09T18:55:00Z">
              <w:r w:rsidRPr="00442519" w:rsidDel="00017D8D">
                <w:rPr>
                  <w:rFonts w:ascii="Arial" w:eastAsia="PMingLiU" w:hAnsi="Arial"/>
                  <w:sz w:val="18"/>
                </w:rPr>
                <w:delText>DC_2A_n260A</w:delText>
              </w:r>
            </w:del>
          </w:p>
          <w:p w14:paraId="7CDF6E21" w14:textId="4EB1B3A6" w:rsidR="00017D8D" w:rsidRPr="00442519" w:rsidDel="00017D8D" w:rsidRDefault="00017D8D" w:rsidP="00017D8D">
            <w:pPr>
              <w:keepNext/>
              <w:keepLines/>
              <w:spacing w:after="0"/>
              <w:jc w:val="center"/>
              <w:rPr>
                <w:del w:id="453" w:author="Amy TAO" w:date="2022-02-09T18:55:00Z"/>
                <w:rFonts w:ascii="Arial" w:eastAsia="PMingLiU" w:hAnsi="Arial"/>
                <w:sz w:val="18"/>
              </w:rPr>
            </w:pPr>
            <w:del w:id="454" w:author="Amy TAO" w:date="2022-02-09T18:55:00Z">
              <w:r w:rsidRPr="00442519" w:rsidDel="00017D8D">
                <w:rPr>
                  <w:rFonts w:ascii="Arial" w:eastAsia="PMingLiU" w:hAnsi="Arial"/>
                  <w:sz w:val="18"/>
                </w:rPr>
                <w:delText>DC_2A_n260G</w:delText>
              </w:r>
            </w:del>
          </w:p>
          <w:p w14:paraId="2290E9EB" w14:textId="1C42B542" w:rsidR="00017D8D" w:rsidRPr="00442519" w:rsidDel="00017D8D" w:rsidRDefault="00017D8D" w:rsidP="00017D8D">
            <w:pPr>
              <w:keepNext/>
              <w:keepLines/>
              <w:spacing w:after="0"/>
              <w:jc w:val="center"/>
              <w:rPr>
                <w:del w:id="455" w:author="Amy TAO" w:date="2022-02-09T18:55:00Z"/>
                <w:rFonts w:ascii="Arial" w:eastAsia="PMingLiU" w:hAnsi="Arial"/>
                <w:sz w:val="18"/>
              </w:rPr>
            </w:pPr>
            <w:del w:id="456" w:author="Amy TAO" w:date="2022-02-09T18:55:00Z">
              <w:r w:rsidRPr="00442519" w:rsidDel="00017D8D">
                <w:rPr>
                  <w:rFonts w:ascii="Arial" w:eastAsia="PMingLiU" w:hAnsi="Arial"/>
                  <w:sz w:val="18"/>
                </w:rPr>
                <w:delText>DC_2A_n260H</w:delText>
              </w:r>
            </w:del>
          </w:p>
          <w:p w14:paraId="2C6A8EA6" w14:textId="49E3331C" w:rsidR="00017D8D" w:rsidRPr="00442519" w:rsidDel="00017D8D" w:rsidRDefault="00017D8D" w:rsidP="00017D8D">
            <w:pPr>
              <w:keepNext/>
              <w:keepLines/>
              <w:spacing w:after="0"/>
              <w:jc w:val="center"/>
              <w:rPr>
                <w:del w:id="457" w:author="Amy TAO" w:date="2022-02-09T18:55:00Z"/>
                <w:rFonts w:ascii="Arial" w:eastAsia="PMingLiU" w:hAnsi="Arial"/>
                <w:sz w:val="18"/>
              </w:rPr>
            </w:pPr>
            <w:del w:id="458" w:author="Amy TAO" w:date="2022-02-09T18:55:00Z">
              <w:r w:rsidRPr="00442519" w:rsidDel="00017D8D">
                <w:rPr>
                  <w:rFonts w:ascii="Arial" w:eastAsia="PMingLiU" w:hAnsi="Arial"/>
                  <w:sz w:val="18"/>
                </w:rPr>
                <w:delText>DC_2A_n260I</w:delText>
              </w:r>
            </w:del>
          </w:p>
          <w:p w14:paraId="0EEF4B94" w14:textId="47C56C98" w:rsidR="00017D8D" w:rsidRPr="00442519" w:rsidDel="00017D8D" w:rsidRDefault="00017D8D" w:rsidP="00017D8D">
            <w:pPr>
              <w:keepNext/>
              <w:keepLines/>
              <w:spacing w:after="0"/>
              <w:jc w:val="center"/>
              <w:rPr>
                <w:del w:id="459" w:author="Amy TAO" w:date="2022-02-09T18:55:00Z"/>
                <w:rFonts w:ascii="Arial" w:eastAsia="PMingLiU" w:hAnsi="Arial"/>
                <w:sz w:val="18"/>
              </w:rPr>
            </w:pPr>
            <w:del w:id="460" w:author="Amy TAO" w:date="2022-02-09T18:55:00Z">
              <w:r w:rsidRPr="00442519" w:rsidDel="00017D8D">
                <w:rPr>
                  <w:rFonts w:ascii="Arial" w:eastAsia="PMingLiU" w:hAnsi="Arial"/>
                  <w:sz w:val="18"/>
                </w:rPr>
                <w:delText>DC_14A_n260A</w:delText>
              </w:r>
            </w:del>
          </w:p>
          <w:p w14:paraId="0D331501" w14:textId="7036F386" w:rsidR="00017D8D" w:rsidRPr="00442519" w:rsidDel="00017D8D" w:rsidRDefault="00017D8D" w:rsidP="00017D8D">
            <w:pPr>
              <w:keepNext/>
              <w:keepLines/>
              <w:spacing w:after="0"/>
              <w:jc w:val="center"/>
              <w:rPr>
                <w:del w:id="461" w:author="Amy TAO" w:date="2022-02-09T18:55:00Z"/>
                <w:rFonts w:ascii="Arial" w:eastAsia="PMingLiU" w:hAnsi="Arial"/>
                <w:sz w:val="18"/>
              </w:rPr>
            </w:pPr>
            <w:del w:id="462" w:author="Amy TAO" w:date="2022-02-09T18:55:00Z">
              <w:r w:rsidRPr="00442519" w:rsidDel="00017D8D">
                <w:rPr>
                  <w:rFonts w:ascii="Arial" w:eastAsia="PMingLiU" w:hAnsi="Arial"/>
                  <w:sz w:val="18"/>
                </w:rPr>
                <w:delText>DC_14A_n260G</w:delText>
              </w:r>
            </w:del>
          </w:p>
          <w:p w14:paraId="7BB98F97" w14:textId="55E81F2E" w:rsidR="00017D8D" w:rsidRPr="00442519" w:rsidDel="00017D8D" w:rsidRDefault="00017D8D" w:rsidP="00017D8D">
            <w:pPr>
              <w:keepNext/>
              <w:keepLines/>
              <w:spacing w:after="0"/>
              <w:jc w:val="center"/>
              <w:rPr>
                <w:del w:id="463" w:author="Amy TAO" w:date="2022-02-09T18:55:00Z"/>
                <w:rFonts w:ascii="Arial" w:eastAsia="PMingLiU" w:hAnsi="Arial"/>
                <w:sz w:val="18"/>
              </w:rPr>
            </w:pPr>
            <w:del w:id="464" w:author="Amy TAO" w:date="2022-02-09T18:55:00Z">
              <w:r w:rsidRPr="00442519" w:rsidDel="00017D8D">
                <w:rPr>
                  <w:rFonts w:ascii="Arial" w:eastAsia="PMingLiU" w:hAnsi="Arial"/>
                  <w:sz w:val="18"/>
                </w:rPr>
                <w:delText>DC_14A_n260H</w:delText>
              </w:r>
            </w:del>
          </w:p>
          <w:p w14:paraId="18C697F5" w14:textId="52CAAE36" w:rsidR="00017D8D" w:rsidRPr="00442519" w:rsidDel="00017D8D" w:rsidRDefault="00017D8D" w:rsidP="00017D8D">
            <w:pPr>
              <w:keepNext/>
              <w:keepLines/>
              <w:spacing w:after="0"/>
              <w:jc w:val="center"/>
              <w:rPr>
                <w:del w:id="465" w:author="Amy TAO" w:date="2022-02-09T18:55:00Z"/>
                <w:rFonts w:ascii="Arial" w:eastAsia="PMingLiU" w:hAnsi="Arial"/>
                <w:sz w:val="18"/>
              </w:rPr>
            </w:pPr>
            <w:del w:id="466" w:author="Amy TAO" w:date="2022-02-09T18:55:00Z">
              <w:r w:rsidRPr="00442519" w:rsidDel="00017D8D">
                <w:rPr>
                  <w:rFonts w:ascii="Arial" w:eastAsia="PMingLiU" w:hAnsi="Arial"/>
                  <w:sz w:val="18"/>
                </w:rPr>
                <w:delText>DC_14A_n260I</w:delText>
              </w:r>
            </w:del>
          </w:p>
          <w:p w14:paraId="15C04E79" w14:textId="64113D9B" w:rsidR="00017D8D" w:rsidRPr="00442519" w:rsidDel="00017D8D" w:rsidRDefault="00017D8D" w:rsidP="00017D8D">
            <w:pPr>
              <w:keepNext/>
              <w:keepLines/>
              <w:spacing w:after="0"/>
              <w:jc w:val="center"/>
              <w:rPr>
                <w:del w:id="467" w:author="Amy TAO" w:date="2022-02-09T18:55:00Z"/>
                <w:rFonts w:ascii="Arial" w:eastAsia="PMingLiU" w:hAnsi="Arial"/>
                <w:sz w:val="18"/>
              </w:rPr>
            </w:pPr>
            <w:del w:id="468" w:author="Amy TAO" w:date="2022-02-09T18:55:00Z">
              <w:r w:rsidDel="00017D8D">
                <w:rPr>
                  <w:rFonts w:ascii="Arial" w:eastAsia="PMingLiU" w:hAnsi="Arial"/>
                  <w:sz w:val="18"/>
                </w:rPr>
                <w:delText>DC_66</w:delText>
              </w:r>
              <w:r w:rsidRPr="00442519" w:rsidDel="00017D8D">
                <w:rPr>
                  <w:rFonts w:ascii="Arial" w:eastAsia="PMingLiU" w:hAnsi="Arial"/>
                  <w:sz w:val="18"/>
                </w:rPr>
                <w:delText>A_n260A</w:delText>
              </w:r>
            </w:del>
          </w:p>
          <w:p w14:paraId="0D8F41D7" w14:textId="7DCB98F8" w:rsidR="00017D8D" w:rsidRPr="00442519" w:rsidDel="00017D8D" w:rsidRDefault="00017D8D" w:rsidP="00017D8D">
            <w:pPr>
              <w:keepNext/>
              <w:keepLines/>
              <w:spacing w:after="0"/>
              <w:jc w:val="center"/>
              <w:rPr>
                <w:del w:id="469" w:author="Amy TAO" w:date="2022-02-09T18:55:00Z"/>
                <w:rFonts w:ascii="Arial" w:eastAsia="PMingLiU" w:hAnsi="Arial"/>
                <w:sz w:val="18"/>
              </w:rPr>
            </w:pPr>
            <w:del w:id="470" w:author="Amy TAO" w:date="2022-02-09T18:55:00Z">
              <w:r w:rsidDel="00017D8D">
                <w:rPr>
                  <w:rFonts w:ascii="Arial" w:eastAsia="PMingLiU" w:hAnsi="Arial"/>
                  <w:sz w:val="18"/>
                </w:rPr>
                <w:delText>DC_66</w:delText>
              </w:r>
              <w:r w:rsidRPr="00442519" w:rsidDel="00017D8D">
                <w:rPr>
                  <w:rFonts w:ascii="Arial" w:eastAsia="PMingLiU" w:hAnsi="Arial"/>
                  <w:sz w:val="18"/>
                </w:rPr>
                <w:delText>A_n260G</w:delText>
              </w:r>
            </w:del>
          </w:p>
          <w:p w14:paraId="4BDD8C54" w14:textId="52D949BF" w:rsidR="00017D8D" w:rsidRPr="00442519" w:rsidDel="00017D8D" w:rsidRDefault="00017D8D" w:rsidP="00017D8D">
            <w:pPr>
              <w:keepNext/>
              <w:keepLines/>
              <w:spacing w:after="0"/>
              <w:jc w:val="center"/>
              <w:rPr>
                <w:del w:id="471" w:author="Amy TAO" w:date="2022-02-09T18:55:00Z"/>
                <w:rFonts w:ascii="Arial" w:eastAsia="PMingLiU" w:hAnsi="Arial"/>
                <w:sz w:val="18"/>
              </w:rPr>
            </w:pPr>
            <w:del w:id="472" w:author="Amy TAO" w:date="2022-02-09T18:55:00Z">
              <w:r w:rsidDel="00017D8D">
                <w:rPr>
                  <w:rFonts w:ascii="Arial" w:eastAsia="PMingLiU" w:hAnsi="Arial"/>
                  <w:sz w:val="18"/>
                </w:rPr>
                <w:delText>DC_66</w:delText>
              </w:r>
              <w:r w:rsidRPr="00442519" w:rsidDel="00017D8D">
                <w:rPr>
                  <w:rFonts w:ascii="Arial" w:eastAsia="PMingLiU" w:hAnsi="Arial"/>
                  <w:sz w:val="18"/>
                </w:rPr>
                <w:delText>A_n260H</w:delText>
              </w:r>
            </w:del>
          </w:p>
          <w:p w14:paraId="0D5D4756" w14:textId="12FFE1B0" w:rsidR="00017D8D" w:rsidRPr="005D72E7" w:rsidRDefault="00017D8D" w:rsidP="00017D8D">
            <w:pPr>
              <w:keepNext/>
              <w:keepLines/>
              <w:spacing w:after="0"/>
              <w:jc w:val="center"/>
              <w:rPr>
                <w:rFonts w:ascii="Arial" w:eastAsia="PMingLiU" w:hAnsi="Arial"/>
                <w:sz w:val="18"/>
              </w:rPr>
            </w:pPr>
            <w:del w:id="473" w:author="Amy TAO" w:date="2022-02-09T18:55:00Z">
              <w:r w:rsidDel="00017D8D">
                <w:rPr>
                  <w:rFonts w:ascii="Arial" w:eastAsia="PMingLiU" w:hAnsi="Arial"/>
                  <w:sz w:val="18"/>
                </w:rPr>
                <w:delText>DC_66</w:delText>
              </w:r>
              <w:r w:rsidRPr="00442519" w:rsidDel="00017D8D">
                <w:rPr>
                  <w:rFonts w:ascii="Arial" w:eastAsia="PMingLiU" w:hAnsi="Arial"/>
                  <w:sz w:val="18"/>
                </w:rPr>
                <w:delText>A_n260I</w:delText>
              </w:r>
            </w:del>
          </w:p>
        </w:tc>
        <w:tc>
          <w:tcPr>
            <w:tcW w:w="1559" w:type="pct"/>
            <w:tcBorders>
              <w:top w:val="single" w:sz="4" w:space="0" w:color="auto"/>
              <w:left w:val="single" w:sz="4" w:space="0" w:color="auto"/>
              <w:bottom w:val="single" w:sz="4" w:space="0" w:color="auto"/>
              <w:right w:val="single" w:sz="4" w:space="0" w:color="auto"/>
            </w:tcBorders>
          </w:tcPr>
          <w:p w14:paraId="4E867965" w14:textId="77777777" w:rsidR="00017D8D" w:rsidRPr="005D72E7" w:rsidRDefault="00017D8D" w:rsidP="00017D8D">
            <w:pPr>
              <w:keepNext/>
              <w:keepLines/>
              <w:spacing w:after="0"/>
              <w:jc w:val="center"/>
              <w:rPr>
                <w:rFonts w:ascii="Arial" w:eastAsia="PMingLiU" w:hAnsi="Arial"/>
                <w:sz w:val="18"/>
              </w:rPr>
            </w:pPr>
          </w:p>
        </w:tc>
      </w:tr>
      <w:tr w:rsidR="00017D8D" w:rsidRPr="005D72E7" w14:paraId="3E776D33"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AED3CB" w14:textId="77777777" w:rsidR="00017D8D" w:rsidRPr="005D72E7" w:rsidRDefault="00017D8D" w:rsidP="00017D8D">
            <w:pPr>
              <w:pStyle w:val="TAL"/>
              <w:rPr>
                <w:rFonts w:eastAsia="PMingLiU"/>
                <w:lang w:eastAsia="ja-JP"/>
              </w:rPr>
            </w:pPr>
            <w:r w:rsidRPr="005D72E7">
              <w:t>DC_3A-19A-21A_n257A</w:t>
            </w:r>
          </w:p>
        </w:tc>
        <w:tc>
          <w:tcPr>
            <w:tcW w:w="629" w:type="pct"/>
            <w:tcBorders>
              <w:top w:val="single" w:sz="4" w:space="0" w:color="auto"/>
              <w:left w:val="single" w:sz="4" w:space="0" w:color="auto"/>
              <w:bottom w:val="single" w:sz="4" w:space="0" w:color="auto"/>
              <w:right w:val="single" w:sz="4" w:space="0" w:color="auto"/>
            </w:tcBorders>
          </w:tcPr>
          <w:p w14:paraId="17FFE445"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EE4F685"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0D222C9"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88D4406" w14:textId="77777777" w:rsidR="00017D8D" w:rsidRPr="005D72E7" w:rsidRDefault="00017D8D" w:rsidP="00017D8D">
            <w:pPr>
              <w:keepNext/>
              <w:keepLines/>
              <w:spacing w:after="0"/>
              <w:jc w:val="center"/>
              <w:rPr>
                <w:rFonts w:ascii="Arial" w:eastAsia="PMingLiU" w:hAnsi="Arial"/>
                <w:sz w:val="18"/>
              </w:rPr>
            </w:pPr>
          </w:p>
        </w:tc>
      </w:tr>
      <w:tr w:rsidR="00017D8D" w:rsidRPr="005D72E7" w14:paraId="55FA1EAD"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A52143" w14:textId="77777777" w:rsidR="00017D8D" w:rsidRPr="005D72E7" w:rsidRDefault="00017D8D" w:rsidP="00017D8D">
            <w:pPr>
              <w:pStyle w:val="TAL"/>
              <w:rPr>
                <w:rFonts w:eastAsia="PMingLiU"/>
                <w:lang w:eastAsia="ja-JP"/>
              </w:rPr>
            </w:pPr>
            <w:r w:rsidRPr="005D72E7">
              <w:t>DC_3A-19A-42A_n257A</w:t>
            </w:r>
          </w:p>
        </w:tc>
        <w:tc>
          <w:tcPr>
            <w:tcW w:w="629" w:type="pct"/>
            <w:tcBorders>
              <w:top w:val="single" w:sz="4" w:space="0" w:color="auto"/>
              <w:left w:val="single" w:sz="4" w:space="0" w:color="auto"/>
              <w:bottom w:val="single" w:sz="4" w:space="0" w:color="auto"/>
              <w:right w:val="single" w:sz="4" w:space="0" w:color="auto"/>
            </w:tcBorders>
          </w:tcPr>
          <w:p w14:paraId="07F9B1C1"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124E540"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7B7B33"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F324126" w14:textId="77777777" w:rsidR="00017D8D" w:rsidRPr="005D72E7" w:rsidRDefault="00017D8D" w:rsidP="00017D8D">
            <w:pPr>
              <w:keepNext/>
              <w:keepLines/>
              <w:spacing w:after="0"/>
              <w:jc w:val="center"/>
              <w:rPr>
                <w:rFonts w:ascii="Arial" w:eastAsia="PMingLiU" w:hAnsi="Arial"/>
                <w:sz w:val="18"/>
              </w:rPr>
            </w:pPr>
          </w:p>
        </w:tc>
      </w:tr>
      <w:tr w:rsidR="00017D8D" w:rsidRPr="005D72E7" w14:paraId="7A3DFB8E"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77C4CF" w14:textId="77777777" w:rsidR="00017D8D" w:rsidRPr="005D72E7" w:rsidRDefault="00017D8D" w:rsidP="00017D8D">
            <w:pPr>
              <w:pStyle w:val="TAL"/>
            </w:pPr>
            <w:r w:rsidRPr="005D72E7">
              <w:t>DC_3A-19A-42A_n257G</w:t>
            </w:r>
          </w:p>
        </w:tc>
        <w:tc>
          <w:tcPr>
            <w:tcW w:w="629" w:type="pct"/>
            <w:tcBorders>
              <w:top w:val="single" w:sz="4" w:space="0" w:color="auto"/>
              <w:left w:val="single" w:sz="4" w:space="0" w:color="auto"/>
              <w:bottom w:val="single" w:sz="4" w:space="0" w:color="auto"/>
              <w:right w:val="single" w:sz="4" w:space="0" w:color="auto"/>
            </w:tcBorders>
          </w:tcPr>
          <w:p w14:paraId="48C643F7"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92A43DA"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579FC54"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3D1FF5B" w14:textId="77777777" w:rsidR="00017D8D" w:rsidRPr="005D72E7" w:rsidRDefault="00017D8D" w:rsidP="00017D8D">
            <w:pPr>
              <w:keepNext/>
              <w:keepLines/>
              <w:spacing w:after="0"/>
              <w:jc w:val="center"/>
              <w:rPr>
                <w:rFonts w:ascii="Arial" w:eastAsia="PMingLiU" w:hAnsi="Arial"/>
                <w:sz w:val="18"/>
              </w:rPr>
            </w:pPr>
          </w:p>
        </w:tc>
      </w:tr>
      <w:tr w:rsidR="00017D8D" w:rsidRPr="005D72E7" w14:paraId="489DD22A"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E86AF3" w14:textId="77777777" w:rsidR="00017D8D" w:rsidRPr="005D72E7" w:rsidRDefault="00017D8D" w:rsidP="00017D8D">
            <w:pPr>
              <w:pStyle w:val="TAL"/>
            </w:pPr>
            <w:r w:rsidRPr="005D72E7">
              <w:t>DC_3A-19A-42A_n257H</w:t>
            </w:r>
          </w:p>
        </w:tc>
        <w:tc>
          <w:tcPr>
            <w:tcW w:w="629" w:type="pct"/>
            <w:tcBorders>
              <w:top w:val="single" w:sz="4" w:space="0" w:color="auto"/>
              <w:left w:val="single" w:sz="4" w:space="0" w:color="auto"/>
              <w:bottom w:val="single" w:sz="4" w:space="0" w:color="auto"/>
              <w:right w:val="single" w:sz="4" w:space="0" w:color="auto"/>
            </w:tcBorders>
          </w:tcPr>
          <w:p w14:paraId="0D5BC991"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55078A0"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B304766"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2FF384" w14:textId="77777777" w:rsidR="00017D8D" w:rsidRPr="005D72E7" w:rsidRDefault="00017D8D" w:rsidP="00017D8D">
            <w:pPr>
              <w:keepNext/>
              <w:keepLines/>
              <w:spacing w:after="0"/>
              <w:jc w:val="center"/>
              <w:rPr>
                <w:rFonts w:ascii="Arial" w:eastAsia="PMingLiU" w:hAnsi="Arial"/>
                <w:sz w:val="18"/>
              </w:rPr>
            </w:pPr>
          </w:p>
        </w:tc>
      </w:tr>
      <w:tr w:rsidR="00017D8D" w:rsidRPr="005D72E7" w14:paraId="6FECD934"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9946C79" w14:textId="77777777" w:rsidR="00017D8D" w:rsidRPr="005D72E7" w:rsidRDefault="00017D8D" w:rsidP="00017D8D">
            <w:pPr>
              <w:pStyle w:val="TAL"/>
            </w:pPr>
            <w:r w:rsidRPr="005D72E7">
              <w:t>DC_3A-19A-42A_n257I</w:t>
            </w:r>
          </w:p>
        </w:tc>
        <w:tc>
          <w:tcPr>
            <w:tcW w:w="629" w:type="pct"/>
            <w:tcBorders>
              <w:top w:val="single" w:sz="4" w:space="0" w:color="auto"/>
              <w:left w:val="single" w:sz="4" w:space="0" w:color="auto"/>
              <w:bottom w:val="single" w:sz="4" w:space="0" w:color="auto"/>
              <w:right w:val="single" w:sz="4" w:space="0" w:color="auto"/>
            </w:tcBorders>
          </w:tcPr>
          <w:p w14:paraId="7E124847"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E6BC255"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70AF825"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ADE5EEF" w14:textId="77777777" w:rsidR="00017D8D" w:rsidRPr="005D72E7" w:rsidRDefault="00017D8D" w:rsidP="00017D8D">
            <w:pPr>
              <w:keepNext/>
              <w:keepLines/>
              <w:spacing w:after="0"/>
              <w:jc w:val="center"/>
              <w:rPr>
                <w:rFonts w:ascii="Arial" w:eastAsia="PMingLiU" w:hAnsi="Arial"/>
                <w:sz w:val="18"/>
              </w:rPr>
            </w:pPr>
          </w:p>
        </w:tc>
      </w:tr>
      <w:tr w:rsidR="00017D8D" w:rsidRPr="005D72E7" w14:paraId="056084F0"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C558CC2" w14:textId="77777777" w:rsidR="00017D8D" w:rsidRPr="005D72E7" w:rsidRDefault="00017D8D" w:rsidP="00017D8D">
            <w:pPr>
              <w:pStyle w:val="TAL"/>
              <w:rPr>
                <w:rFonts w:eastAsia="PMingLiU"/>
                <w:lang w:eastAsia="ja-JP"/>
              </w:rPr>
            </w:pPr>
            <w:r w:rsidRPr="005D72E7">
              <w:t>DC_3A-19A-42C_n257A</w:t>
            </w:r>
          </w:p>
        </w:tc>
        <w:tc>
          <w:tcPr>
            <w:tcW w:w="629" w:type="pct"/>
            <w:tcBorders>
              <w:top w:val="single" w:sz="4" w:space="0" w:color="auto"/>
              <w:left w:val="single" w:sz="4" w:space="0" w:color="auto"/>
              <w:bottom w:val="single" w:sz="4" w:space="0" w:color="auto"/>
              <w:right w:val="single" w:sz="4" w:space="0" w:color="auto"/>
            </w:tcBorders>
          </w:tcPr>
          <w:p w14:paraId="2905EBD5"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3351FDF"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8149185"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1F5730" w14:textId="77777777" w:rsidR="00017D8D" w:rsidRPr="005D72E7" w:rsidRDefault="00017D8D" w:rsidP="00017D8D">
            <w:pPr>
              <w:keepNext/>
              <w:keepLines/>
              <w:spacing w:after="0"/>
              <w:jc w:val="center"/>
              <w:rPr>
                <w:rFonts w:ascii="Arial" w:eastAsia="PMingLiU" w:hAnsi="Arial"/>
                <w:sz w:val="18"/>
              </w:rPr>
            </w:pPr>
          </w:p>
        </w:tc>
      </w:tr>
      <w:tr w:rsidR="00017D8D" w:rsidRPr="005D72E7" w14:paraId="3D2DF085"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D89D03" w14:textId="77777777" w:rsidR="00017D8D" w:rsidRPr="005D72E7" w:rsidRDefault="00017D8D" w:rsidP="00017D8D">
            <w:pPr>
              <w:pStyle w:val="TAL"/>
            </w:pPr>
            <w:r w:rsidRPr="005D72E7">
              <w:t>DC_3A-19A-42C_n257G</w:t>
            </w:r>
          </w:p>
        </w:tc>
        <w:tc>
          <w:tcPr>
            <w:tcW w:w="629" w:type="pct"/>
            <w:tcBorders>
              <w:top w:val="single" w:sz="4" w:space="0" w:color="auto"/>
              <w:left w:val="single" w:sz="4" w:space="0" w:color="auto"/>
              <w:bottom w:val="single" w:sz="4" w:space="0" w:color="auto"/>
              <w:right w:val="single" w:sz="4" w:space="0" w:color="auto"/>
            </w:tcBorders>
          </w:tcPr>
          <w:p w14:paraId="2B0C7447"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7D588C2"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5EC4075"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71BB5F" w14:textId="77777777" w:rsidR="00017D8D" w:rsidRPr="005D72E7" w:rsidRDefault="00017D8D" w:rsidP="00017D8D">
            <w:pPr>
              <w:keepNext/>
              <w:keepLines/>
              <w:spacing w:after="0"/>
              <w:jc w:val="center"/>
              <w:rPr>
                <w:rFonts w:ascii="Arial" w:eastAsia="PMingLiU" w:hAnsi="Arial"/>
                <w:sz w:val="18"/>
              </w:rPr>
            </w:pPr>
          </w:p>
        </w:tc>
      </w:tr>
      <w:tr w:rsidR="00017D8D" w:rsidRPr="005D72E7" w14:paraId="60E40318"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6710352" w14:textId="77777777" w:rsidR="00017D8D" w:rsidRPr="005D72E7" w:rsidRDefault="00017D8D" w:rsidP="00017D8D">
            <w:pPr>
              <w:pStyle w:val="TAL"/>
            </w:pPr>
            <w:r w:rsidRPr="005D72E7">
              <w:t>DC_3A-19A-42C_n257H</w:t>
            </w:r>
          </w:p>
        </w:tc>
        <w:tc>
          <w:tcPr>
            <w:tcW w:w="629" w:type="pct"/>
            <w:tcBorders>
              <w:top w:val="single" w:sz="4" w:space="0" w:color="auto"/>
              <w:left w:val="single" w:sz="4" w:space="0" w:color="auto"/>
              <w:bottom w:val="single" w:sz="4" w:space="0" w:color="auto"/>
              <w:right w:val="single" w:sz="4" w:space="0" w:color="auto"/>
            </w:tcBorders>
          </w:tcPr>
          <w:p w14:paraId="589934EF"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8908DFE"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A40298"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045956" w14:textId="77777777" w:rsidR="00017D8D" w:rsidRPr="005D72E7" w:rsidRDefault="00017D8D" w:rsidP="00017D8D">
            <w:pPr>
              <w:keepNext/>
              <w:keepLines/>
              <w:spacing w:after="0"/>
              <w:jc w:val="center"/>
              <w:rPr>
                <w:rFonts w:ascii="Arial" w:eastAsia="PMingLiU" w:hAnsi="Arial"/>
                <w:sz w:val="18"/>
              </w:rPr>
            </w:pPr>
          </w:p>
        </w:tc>
      </w:tr>
      <w:tr w:rsidR="00017D8D" w:rsidRPr="005D72E7" w14:paraId="697CBD67"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6579B2B" w14:textId="77777777" w:rsidR="00017D8D" w:rsidRPr="005D72E7" w:rsidRDefault="00017D8D" w:rsidP="00017D8D">
            <w:pPr>
              <w:pStyle w:val="TAL"/>
            </w:pPr>
            <w:r w:rsidRPr="005D72E7">
              <w:t>DC_3A-19A-42C_n257I</w:t>
            </w:r>
          </w:p>
        </w:tc>
        <w:tc>
          <w:tcPr>
            <w:tcW w:w="629" w:type="pct"/>
            <w:tcBorders>
              <w:top w:val="single" w:sz="4" w:space="0" w:color="auto"/>
              <w:left w:val="single" w:sz="4" w:space="0" w:color="auto"/>
              <w:bottom w:val="single" w:sz="4" w:space="0" w:color="auto"/>
              <w:right w:val="single" w:sz="4" w:space="0" w:color="auto"/>
            </w:tcBorders>
          </w:tcPr>
          <w:p w14:paraId="09E8863C"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725575"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45430C"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D29D929" w14:textId="77777777" w:rsidR="00017D8D" w:rsidRPr="005D72E7" w:rsidRDefault="00017D8D" w:rsidP="00017D8D">
            <w:pPr>
              <w:keepNext/>
              <w:keepLines/>
              <w:spacing w:after="0"/>
              <w:jc w:val="center"/>
              <w:rPr>
                <w:rFonts w:ascii="Arial" w:eastAsia="PMingLiU" w:hAnsi="Arial"/>
                <w:sz w:val="18"/>
              </w:rPr>
            </w:pPr>
          </w:p>
        </w:tc>
      </w:tr>
      <w:tr w:rsidR="00017D8D" w:rsidRPr="005D72E7" w14:paraId="72DD17C7"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7B0B81" w14:textId="77777777" w:rsidR="00017D8D" w:rsidRPr="005D72E7" w:rsidRDefault="00017D8D" w:rsidP="00017D8D">
            <w:pPr>
              <w:pStyle w:val="TAL"/>
              <w:rPr>
                <w:rFonts w:eastAsia="PMingLiU"/>
                <w:lang w:eastAsia="ja-JP"/>
              </w:rPr>
            </w:pPr>
            <w:r w:rsidRPr="005D72E7">
              <w:t>DC_3A-21A-42A_n257A</w:t>
            </w:r>
          </w:p>
        </w:tc>
        <w:tc>
          <w:tcPr>
            <w:tcW w:w="629" w:type="pct"/>
            <w:tcBorders>
              <w:top w:val="single" w:sz="4" w:space="0" w:color="auto"/>
              <w:left w:val="single" w:sz="4" w:space="0" w:color="auto"/>
              <w:bottom w:val="single" w:sz="4" w:space="0" w:color="auto"/>
              <w:right w:val="single" w:sz="4" w:space="0" w:color="auto"/>
            </w:tcBorders>
          </w:tcPr>
          <w:p w14:paraId="18755411"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826E1EC"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6B5FB18"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6E91D2" w14:textId="77777777" w:rsidR="00017D8D" w:rsidRPr="005D72E7" w:rsidRDefault="00017D8D" w:rsidP="00017D8D">
            <w:pPr>
              <w:keepNext/>
              <w:keepLines/>
              <w:spacing w:after="0"/>
              <w:jc w:val="center"/>
              <w:rPr>
                <w:rFonts w:ascii="Arial" w:eastAsia="PMingLiU" w:hAnsi="Arial"/>
                <w:sz w:val="18"/>
              </w:rPr>
            </w:pPr>
          </w:p>
        </w:tc>
      </w:tr>
      <w:tr w:rsidR="00017D8D" w:rsidRPr="005D72E7" w14:paraId="7F238CA6"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6E61C1D" w14:textId="77777777" w:rsidR="00017D8D" w:rsidRPr="005D72E7" w:rsidRDefault="00017D8D" w:rsidP="00017D8D">
            <w:pPr>
              <w:pStyle w:val="TAL"/>
            </w:pPr>
            <w:r w:rsidRPr="005D72E7">
              <w:t>DC_3A-21A-42A_n257G</w:t>
            </w:r>
          </w:p>
        </w:tc>
        <w:tc>
          <w:tcPr>
            <w:tcW w:w="629" w:type="pct"/>
            <w:tcBorders>
              <w:top w:val="single" w:sz="4" w:space="0" w:color="auto"/>
              <w:left w:val="single" w:sz="4" w:space="0" w:color="auto"/>
              <w:bottom w:val="single" w:sz="4" w:space="0" w:color="auto"/>
              <w:right w:val="single" w:sz="4" w:space="0" w:color="auto"/>
            </w:tcBorders>
          </w:tcPr>
          <w:p w14:paraId="64D150E3"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D18F1D3"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10211EE"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776AEFA" w14:textId="77777777" w:rsidR="00017D8D" w:rsidRPr="005D72E7" w:rsidRDefault="00017D8D" w:rsidP="00017D8D">
            <w:pPr>
              <w:keepNext/>
              <w:keepLines/>
              <w:spacing w:after="0"/>
              <w:jc w:val="center"/>
              <w:rPr>
                <w:rFonts w:ascii="Arial" w:eastAsia="PMingLiU" w:hAnsi="Arial"/>
                <w:sz w:val="18"/>
              </w:rPr>
            </w:pPr>
          </w:p>
        </w:tc>
      </w:tr>
      <w:tr w:rsidR="00017D8D" w:rsidRPr="005D72E7" w14:paraId="193F39D9"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D7C8B9" w14:textId="77777777" w:rsidR="00017D8D" w:rsidRPr="005D72E7" w:rsidRDefault="00017D8D" w:rsidP="00017D8D">
            <w:pPr>
              <w:pStyle w:val="TAL"/>
            </w:pPr>
            <w:r w:rsidRPr="005D72E7">
              <w:t>DC_3A-21A-42A_n257H</w:t>
            </w:r>
          </w:p>
        </w:tc>
        <w:tc>
          <w:tcPr>
            <w:tcW w:w="629" w:type="pct"/>
            <w:tcBorders>
              <w:top w:val="single" w:sz="4" w:space="0" w:color="auto"/>
              <w:left w:val="single" w:sz="4" w:space="0" w:color="auto"/>
              <w:bottom w:val="single" w:sz="4" w:space="0" w:color="auto"/>
              <w:right w:val="single" w:sz="4" w:space="0" w:color="auto"/>
            </w:tcBorders>
          </w:tcPr>
          <w:p w14:paraId="1E3C23F8"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43CB4DE"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7F35EF9"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E8F4462" w14:textId="77777777" w:rsidR="00017D8D" w:rsidRPr="005D72E7" w:rsidRDefault="00017D8D" w:rsidP="00017D8D">
            <w:pPr>
              <w:keepNext/>
              <w:keepLines/>
              <w:spacing w:after="0"/>
              <w:jc w:val="center"/>
              <w:rPr>
                <w:rFonts w:ascii="Arial" w:eastAsia="PMingLiU" w:hAnsi="Arial"/>
                <w:sz w:val="18"/>
              </w:rPr>
            </w:pPr>
          </w:p>
        </w:tc>
      </w:tr>
      <w:tr w:rsidR="00017D8D" w:rsidRPr="005D72E7" w14:paraId="68BCD104"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9AEFEF" w14:textId="77777777" w:rsidR="00017D8D" w:rsidRPr="005D72E7" w:rsidRDefault="00017D8D" w:rsidP="00017D8D">
            <w:pPr>
              <w:pStyle w:val="TAL"/>
            </w:pPr>
            <w:r w:rsidRPr="005D72E7">
              <w:t>DC_3A-21A-42A_n257I</w:t>
            </w:r>
          </w:p>
        </w:tc>
        <w:tc>
          <w:tcPr>
            <w:tcW w:w="629" w:type="pct"/>
            <w:tcBorders>
              <w:top w:val="single" w:sz="4" w:space="0" w:color="auto"/>
              <w:left w:val="single" w:sz="4" w:space="0" w:color="auto"/>
              <w:bottom w:val="single" w:sz="4" w:space="0" w:color="auto"/>
              <w:right w:val="single" w:sz="4" w:space="0" w:color="auto"/>
            </w:tcBorders>
          </w:tcPr>
          <w:p w14:paraId="37F35CD8"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E3DAD14"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258D3D"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A8471D" w14:textId="77777777" w:rsidR="00017D8D" w:rsidRPr="005D72E7" w:rsidRDefault="00017D8D" w:rsidP="00017D8D">
            <w:pPr>
              <w:keepNext/>
              <w:keepLines/>
              <w:spacing w:after="0"/>
              <w:jc w:val="center"/>
              <w:rPr>
                <w:rFonts w:ascii="Arial" w:eastAsia="PMingLiU" w:hAnsi="Arial"/>
                <w:sz w:val="18"/>
              </w:rPr>
            </w:pPr>
          </w:p>
        </w:tc>
      </w:tr>
      <w:tr w:rsidR="00017D8D" w:rsidRPr="005D72E7" w14:paraId="78C13764"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EAB6A1C" w14:textId="77777777" w:rsidR="00017D8D" w:rsidRPr="005D72E7" w:rsidRDefault="00017D8D" w:rsidP="00017D8D">
            <w:pPr>
              <w:pStyle w:val="TAL"/>
              <w:rPr>
                <w:rFonts w:eastAsia="PMingLiU"/>
                <w:lang w:eastAsia="ja-JP"/>
              </w:rPr>
            </w:pPr>
            <w:r w:rsidRPr="005D72E7">
              <w:t>DC_3A-21A-42C_n257A</w:t>
            </w:r>
          </w:p>
        </w:tc>
        <w:tc>
          <w:tcPr>
            <w:tcW w:w="629" w:type="pct"/>
            <w:tcBorders>
              <w:top w:val="single" w:sz="4" w:space="0" w:color="auto"/>
              <w:left w:val="single" w:sz="4" w:space="0" w:color="auto"/>
              <w:bottom w:val="single" w:sz="4" w:space="0" w:color="auto"/>
              <w:right w:val="single" w:sz="4" w:space="0" w:color="auto"/>
            </w:tcBorders>
          </w:tcPr>
          <w:p w14:paraId="01127DFB"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D77B670"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49EBFA1"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2A59BB" w14:textId="77777777" w:rsidR="00017D8D" w:rsidRPr="005D72E7" w:rsidRDefault="00017D8D" w:rsidP="00017D8D">
            <w:pPr>
              <w:keepNext/>
              <w:keepLines/>
              <w:spacing w:after="0"/>
              <w:jc w:val="center"/>
              <w:rPr>
                <w:rFonts w:ascii="Arial" w:eastAsia="PMingLiU" w:hAnsi="Arial"/>
                <w:sz w:val="18"/>
              </w:rPr>
            </w:pPr>
          </w:p>
        </w:tc>
      </w:tr>
      <w:tr w:rsidR="00017D8D" w:rsidRPr="005D72E7" w14:paraId="7EE72C5A"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76FD14" w14:textId="77777777" w:rsidR="00017D8D" w:rsidRPr="005D72E7" w:rsidRDefault="00017D8D" w:rsidP="00017D8D">
            <w:pPr>
              <w:pStyle w:val="TAL"/>
            </w:pPr>
            <w:r w:rsidRPr="005D72E7">
              <w:t>DC_3A-21A-42C_n257G</w:t>
            </w:r>
          </w:p>
        </w:tc>
        <w:tc>
          <w:tcPr>
            <w:tcW w:w="629" w:type="pct"/>
            <w:tcBorders>
              <w:top w:val="single" w:sz="4" w:space="0" w:color="auto"/>
              <w:left w:val="single" w:sz="4" w:space="0" w:color="auto"/>
              <w:bottom w:val="single" w:sz="4" w:space="0" w:color="auto"/>
              <w:right w:val="single" w:sz="4" w:space="0" w:color="auto"/>
            </w:tcBorders>
          </w:tcPr>
          <w:p w14:paraId="1AD7A496"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DD1CA6F"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4FEA27"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D6AE3D" w14:textId="77777777" w:rsidR="00017D8D" w:rsidRPr="005D72E7" w:rsidRDefault="00017D8D" w:rsidP="00017D8D">
            <w:pPr>
              <w:keepNext/>
              <w:keepLines/>
              <w:spacing w:after="0"/>
              <w:jc w:val="center"/>
              <w:rPr>
                <w:rFonts w:ascii="Arial" w:eastAsia="PMingLiU" w:hAnsi="Arial"/>
                <w:sz w:val="18"/>
              </w:rPr>
            </w:pPr>
          </w:p>
        </w:tc>
      </w:tr>
      <w:tr w:rsidR="00017D8D" w:rsidRPr="005D72E7" w14:paraId="64656C5C"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59D82DE" w14:textId="77777777" w:rsidR="00017D8D" w:rsidRPr="005D72E7" w:rsidRDefault="00017D8D" w:rsidP="00017D8D">
            <w:pPr>
              <w:pStyle w:val="TAL"/>
            </w:pPr>
            <w:r w:rsidRPr="005D72E7">
              <w:t>DC_3A-21A-42C_n257H</w:t>
            </w:r>
          </w:p>
        </w:tc>
        <w:tc>
          <w:tcPr>
            <w:tcW w:w="629" w:type="pct"/>
            <w:tcBorders>
              <w:top w:val="single" w:sz="4" w:space="0" w:color="auto"/>
              <w:left w:val="single" w:sz="4" w:space="0" w:color="auto"/>
              <w:bottom w:val="single" w:sz="4" w:space="0" w:color="auto"/>
              <w:right w:val="single" w:sz="4" w:space="0" w:color="auto"/>
            </w:tcBorders>
          </w:tcPr>
          <w:p w14:paraId="06B23008"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CE94AEA"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EBF310"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2D870A0" w14:textId="77777777" w:rsidR="00017D8D" w:rsidRPr="005D72E7" w:rsidRDefault="00017D8D" w:rsidP="00017D8D">
            <w:pPr>
              <w:keepNext/>
              <w:keepLines/>
              <w:spacing w:after="0"/>
              <w:jc w:val="center"/>
              <w:rPr>
                <w:rFonts w:ascii="Arial" w:eastAsia="PMingLiU" w:hAnsi="Arial"/>
                <w:sz w:val="18"/>
              </w:rPr>
            </w:pPr>
          </w:p>
        </w:tc>
      </w:tr>
      <w:tr w:rsidR="00017D8D" w:rsidRPr="005D72E7" w14:paraId="65C02AB6"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FAF524" w14:textId="77777777" w:rsidR="00017D8D" w:rsidRPr="005D72E7" w:rsidRDefault="00017D8D" w:rsidP="00017D8D">
            <w:pPr>
              <w:pStyle w:val="TAL"/>
            </w:pPr>
            <w:r w:rsidRPr="005D72E7">
              <w:t>DC_3A-21A-42C_n257I</w:t>
            </w:r>
          </w:p>
        </w:tc>
        <w:tc>
          <w:tcPr>
            <w:tcW w:w="629" w:type="pct"/>
            <w:tcBorders>
              <w:top w:val="single" w:sz="4" w:space="0" w:color="auto"/>
              <w:left w:val="single" w:sz="4" w:space="0" w:color="auto"/>
              <w:bottom w:val="single" w:sz="4" w:space="0" w:color="auto"/>
              <w:right w:val="single" w:sz="4" w:space="0" w:color="auto"/>
            </w:tcBorders>
          </w:tcPr>
          <w:p w14:paraId="339B3940"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4F0178D"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C46B1D"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F4E3125" w14:textId="77777777" w:rsidR="00017D8D" w:rsidRPr="005D72E7" w:rsidRDefault="00017D8D" w:rsidP="00017D8D">
            <w:pPr>
              <w:keepNext/>
              <w:keepLines/>
              <w:spacing w:after="0"/>
              <w:jc w:val="center"/>
              <w:rPr>
                <w:rFonts w:ascii="Arial" w:eastAsia="PMingLiU" w:hAnsi="Arial"/>
                <w:sz w:val="18"/>
              </w:rPr>
            </w:pPr>
          </w:p>
        </w:tc>
      </w:tr>
      <w:tr w:rsidR="00017D8D" w:rsidRPr="005D72E7" w14:paraId="33511A88"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83372E5" w14:textId="77777777" w:rsidR="00017D8D" w:rsidRPr="005D72E7" w:rsidRDefault="00017D8D" w:rsidP="00017D8D">
            <w:pPr>
              <w:pStyle w:val="TAL"/>
            </w:pPr>
            <w:r w:rsidRPr="00442519">
              <w:t>DC_14A-30A-66A_n260A</w:t>
            </w:r>
          </w:p>
        </w:tc>
        <w:tc>
          <w:tcPr>
            <w:tcW w:w="629" w:type="pct"/>
            <w:tcBorders>
              <w:top w:val="single" w:sz="4" w:space="0" w:color="auto"/>
              <w:left w:val="single" w:sz="4" w:space="0" w:color="auto"/>
              <w:bottom w:val="single" w:sz="4" w:space="0" w:color="auto"/>
              <w:right w:val="single" w:sz="4" w:space="0" w:color="auto"/>
            </w:tcBorders>
          </w:tcPr>
          <w:p w14:paraId="08CB6874"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E72D286"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035B37" w14:textId="7B4A1FF7" w:rsidR="00017D8D" w:rsidRPr="00442519" w:rsidDel="00017D8D" w:rsidRDefault="00017D8D" w:rsidP="00017D8D">
            <w:pPr>
              <w:keepNext/>
              <w:keepLines/>
              <w:spacing w:after="0"/>
              <w:jc w:val="center"/>
              <w:rPr>
                <w:del w:id="474" w:author="Amy TAO" w:date="2022-02-09T18:55:00Z"/>
                <w:rFonts w:ascii="Arial" w:eastAsia="PMingLiU" w:hAnsi="Arial"/>
                <w:sz w:val="18"/>
              </w:rPr>
            </w:pPr>
            <w:del w:id="475" w:author="Amy TAO" w:date="2022-02-09T18:55:00Z">
              <w:r w:rsidRPr="00442519" w:rsidDel="00017D8D">
                <w:rPr>
                  <w:rFonts w:ascii="Arial" w:eastAsia="PMingLiU" w:hAnsi="Arial"/>
                  <w:sz w:val="18"/>
                </w:rPr>
                <w:delText>DC_14A_n260A</w:delText>
              </w:r>
            </w:del>
          </w:p>
          <w:p w14:paraId="19CEFC43" w14:textId="0F649644" w:rsidR="00017D8D" w:rsidRPr="00442519" w:rsidDel="00017D8D" w:rsidRDefault="00017D8D" w:rsidP="00017D8D">
            <w:pPr>
              <w:keepNext/>
              <w:keepLines/>
              <w:spacing w:after="0"/>
              <w:jc w:val="center"/>
              <w:rPr>
                <w:del w:id="476" w:author="Amy TAO" w:date="2022-02-09T18:55:00Z"/>
                <w:rFonts w:ascii="Arial" w:eastAsia="PMingLiU" w:hAnsi="Arial"/>
                <w:sz w:val="18"/>
              </w:rPr>
            </w:pPr>
            <w:del w:id="477" w:author="Amy TAO" w:date="2022-02-09T18:55:00Z">
              <w:r w:rsidRPr="00442519" w:rsidDel="00017D8D">
                <w:rPr>
                  <w:rFonts w:ascii="Arial" w:eastAsia="PMingLiU" w:hAnsi="Arial"/>
                  <w:sz w:val="18"/>
                </w:rPr>
                <w:delText>DC_30A_n260A</w:delText>
              </w:r>
            </w:del>
          </w:p>
          <w:p w14:paraId="34B0616B" w14:textId="20E55E36" w:rsidR="00017D8D" w:rsidRPr="005D72E7" w:rsidRDefault="00017D8D" w:rsidP="00017D8D">
            <w:pPr>
              <w:keepNext/>
              <w:keepLines/>
              <w:spacing w:after="0"/>
              <w:jc w:val="center"/>
              <w:rPr>
                <w:rFonts w:ascii="Arial" w:eastAsia="PMingLiU" w:hAnsi="Arial"/>
                <w:sz w:val="18"/>
              </w:rPr>
            </w:pPr>
            <w:del w:id="478" w:author="Amy TAO" w:date="2022-02-09T18:55:00Z">
              <w:r w:rsidRPr="00442519" w:rsidDel="00017D8D">
                <w:rPr>
                  <w:rFonts w:ascii="Arial" w:eastAsia="PMingLiU" w:hAnsi="Arial"/>
                  <w:sz w:val="18"/>
                </w:rPr>
                <w:delText>DC_66A_n260A</w:delText>
              </w:r>
            </w:del>
          </w:p>
        </w:tc>
        <w:tc>
          <w:tcPr>
            <w:tcW w:w="1559" w:type="pct"/>
            <w:tcBorders>
              <w:top w:val="single" w:sz="4" w:space="0" w:color="auto"/>
              <w:left w:val="single" w:sz="4" w:space="0" w:color="auto"/>
              <w:bottom w:val="single" w:sz="4" w:space="0" w:color="auto"/>
              <w:right w:val="single" w:sz="4" w:space="0" w:color="auto"/>
            </w:tcBorders>
          </w:tcPr>
          <w:p w14:paraId="6D961FDC" w14:textId="77777777" w:rsidR="00017D8D" w:rsidRPr="005D72E7" w:rsidRDefault="00017D8D" w:rsidP="00017D8D">
            <w:pPr>
              <w:keepNext/>
              <w:keepLines/>
              <w:spacing w:after="0"/>
              <w:jc w:val="center"/>
              <w:rPr>
                <w:rFonts w:ascii="Arial" w:eastAsia="PMingLiU" w:hAnsi="Arial"/>
                <w:sz w:val="18"/>
              </w:rPr>
            </w:pPr>
          </w:p>
        </w:tc>
      </w:tr>
      <w:tr w:rsidR="00017D8D" w:rsidRPr="005D72E7" w14:paraId="33D03F0B"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973A48E" w14:textId="77777777" w:rsidR="00017D8D" w:rsidRPr="005D72E7" w:rsidRDefault="00017D8D" w:rsidP="00017D8D">
            <w:pPr>
              <w:pStyle w:val="TAL"/>
            </w:pPr>
            <w:r w:rsidRPr="00442519">
              <w:lastRenderedPageBreak/>
              <w:t>DC_14A-30A-66A_n260</w:t>
            </w:r>
            <w:r>
              <w:t>G</w:t>
            </w:r>
          </w:p>
        </w:tc>
        <w:tc>
          <w:tcPr>
            <w:tcW w:w="629" w:type="pct"/>
            <w:tcBorders>
              <w:top w:val="single" w:sz="4" w:space="0" w:color="auto"/>
              <w:left w:val="single" w:sz="4" w:space="0" w:color="auto"/>
              <w:bottom w:val="single" w:sz="4" w:space="0" w:color="auto"/>
              <w:right w:val="single" w:sz="4" w:space="0" w:color="auto"/>
            </w:tcBorders>
          </w:tcPr>
          <w:p w14:paraId="747CAA8F"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DA81B05"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5217E62" w14:textId="5528ACC9" w:rsidR="00017D8D" w:rsidRPr="00442519" w:rsidDel="00017D8D" w:rsidRDefault="00017D8D" w:rsidP="00017D8D">
            <w:pPr>
              <w:keepNext/>
              <w:keepLines/>
              <w:spacing w:after="0"/>
              <w:jc w:val="center"/>
              <w:rPr>
                <w:del w:id="479" w:author="Amy TAO" w:date="2022-02-09T18:55:00Z"/>
                <w:rFonts w:ascii="Arial" w:eastAsia="PMingLiU" w:hAnsi="Arial"/>
                <w:sz w:val="18"/>
              </w:rPr>
            </w:pPr>
            <w:del w:id="480" w:author="Amy TAO" w:date="2022-02-09T18:55:00Z">
              <w:r w:rsidRPr="00442519" w:rsidDel="00017D8D">
                <w:rPr>
                  <w:rFonts w:ascii="Arial" w:eastAsia="PMingLiU" w:hAnsi="Arial"/>
                  <w:sz w:val="18"/>
                </w:rPr>
                <w:delText>DC_14A_n260A</w:delText>
              </w:r>
            </w:del>
          </w:p>
          <w:p w14:paraId="50FA6146" w14:textId="138D61B3" w:rsidR="00017D8D" w:rsidRPr="00442519" w:rsidDel="00017D8D" w:rsidRDefault="00017D8D" w:rsidP="00017D8D">
            <w:pPr>
              <w:keepNext/>
              <w:keepLines/>
              <w:spacing w:after="0"/>
              <w:jc w:val="center"/>
              <w:rPr>
                <w:del w:id="481" w:author="Amy TAO" w:date="2022-02-09T18:55:00Z"/>
                <w:rFonts w:ascii="Arial" w:eastAsia="PMingLiU" w:hAnsi="Arial"/>
                <w:sz w:val="18"/>
              </w:rPr>
            </w:pPr>
            <w:del w:id="482" w:author="Amy TAO" w:date="2022-02-09T18:55:00Z">
              <w:r w:rsidRPr="00442519" w:rsidDel="00017D8D">
                <w:rPr>
                  <w:rFonts w:ascii="Arial" w:eastAsia="PMingLiU" w:hAnsi="Arial"/>
                  <w:sz w:val="18"/>
                </w:rPr>
                <w:delText>DC_14A_n260G</w:delText>
              </w:r>
            </w:del>
          </w:p>
          <w:p w14:paraId="307294F2" w14:textId="7099368D" w:rsidR="00017D8D" w:rsidRPr="00442519" w:rsidDel="00017D8D" w:rsidRDefault="00017D8D" w:rsidP="00017D8D">
            <w:pPr>
              <w:keepNext/>
              <w:keepLines/>
              <w:spacing w:after="0"/>
              <w:jc w:val="center"/>
              <w:rPr>
                <w:del w:id="483" w:author="Amy TAO" w:date="2022-02-09T18:55:00Z"/>
                <w:rFonts w:ascii="Arial" w:eastAsia="PMingLiU" w:hAnsi="Arial"/>
                <w:sz w:val="18"/>
              </w:rPr>
            </w:pPr>
            <w:del w:id="484" w:author="Amy TAO" w:date="2022-02-09T18:55:00Z">
              <w:r w:rsidRPr="00442519" w:rsidDel="00017D8D">
                <w:rPr>
                  <w:rFonts w:ascii="Arial" w:eastAsia="PMingLiU" w:hAnsi="Arial"/>
                  <w:sz w:val="18"/>
                </w:rPr>
                <w:delText>DC_30A_n260A</w:delText>
              </w:r>
            </w:del>
          </w:p>
          <w:p w14:paraId="36C8CB93" w14:textId="51E6C025" w:rsidR="00017D8D" w:rsidRPr="00442519" w:rsidDel="00017D8D" w:rsidRDefault="00017D8D" w:rsidP="00017D8D">
            <w:pPr>
              <w:keepNext/>
              <w:keepLines/>
              <w:spacing w:after="0"/>
              <w:jc w:val="center"/>
              <w:rPr>
                <w:del w:id="485" w:author="Amy TAO" w:date="2022-02-09T18:55:00Z"/>
                <w:rFonts w:ascii="Arial" w:eastAsia="PMingLiU" w:hAnsi="Arial"/>
                <w:sz w:val="18"/>
              </w:rPr>
            </w:pPr>
            <w:del w:id="486" w:author="Amy TAO" w:date="2022-02-09T18:55:00Z">
              <w:r w:rsidRPr="00442519" w:rsidDel="00017D8D">
                <w:rPr>
                  <w:rFonts w:ascii="Arial" w:eastAsia="PMingLiU" w:hAnsi="Arial"/>
                  <w:sz w:val="18"/>
                </w:rPr>
                <w:delText>DC_30A_n260G</w:delText>
              </w:r>
            </w:del>
          </w:p>
          <w:p w14:paraId="5036A111" w14:textId="14DF3646" w:rsidR="00017D8D" w:rsidRPr="00442519" w:rsidDel="00017D8D" w:rsidRDefault="00017D8D" w:rsidP="00017D8D">
            <w:pPr>
              <w:keepNext/>
              <w:keepLines/>
              <w:spacing w:after="0"/>
              <w:jc w:val="center"/>
              <w:rPr>
                <w:del w:id="487" w:author="Amy TAO" w:date="2022-02-09T18:55:00Z"/>
                <w:rFonts w:ascii="Arial" w:eastAsia="PMingLiU" w:hAnsi="Arial"/>
                <w:sz w:val="18"/>
              </w:rPr>
            </w:pPr>
            <w:del w:id="488" w:author="Amy TAO" w:date="2022-02-09T18:55:00Z">
              <w:r w:rsidRPr="00442519" w:rsidDel="00017D8D">
                <w:rPr>
                  <w:rFonts w:ascii="Arial" w:eastAsia="PMingLiU" w:hAnsi="Arial"/>
                  <w:sz w:val="18"/>
                </w:rPr>
                <w:delText>DC_66A_n260A</w:delText>
              </w:r>
            </w:del>
          </w:p>
          <w:p w14:paraId="5ACDDAC5" w14:textId="5231C863" w:rsidR="00017D8D" w:rsidRPr="005D72E7" w:rsidRDefault="00017D8D" w:rsidP="00017D8D">
            <w:pPr>
              <w:keepNext/>
              <w:keepLines/>
              <w:spacing w:after="0"/>
              <w:jc w:val="center"/>
              <w:rPr>
                <w:rFonts w:ascii="Arial" w:eastAsia="PMingLiU" w:hAnsi="Arial"/>
                <w:sz w:val="18"/>
              </w:rPr>
            </w:pPr>
            <w:del w:id="489" w:author="Amy TAO" w:date="2022-02-09T18:55:00Z">
              <w:r w:rsidRPr="00442519" w:rsidDel="00017D8D">
                <w:rPr>
                  <w:rFonts w:ascii="Arial" w:eastAsia="PMingLiU" w:hAnsi="Arial"/>
                  <w:sz w:val="18"/>
                </w:rPr>
                <w:delText>DC_66A_n260G</w:delText>
              </w:r>
            </w:del>
          </w:p>
        </w:tc>
        <w:tc>
          <w:tcPr>
            <w:tcW w:w="1559" w:type="pct"/>
            <w:tcBorders>
              <w:top w:val="single" w:sz="4" w:space="0" w:color="auto"/>
              <w:left w:val="single" w:sz="4" w:space="0" w:color="auto"/>
              <w:bottom w:val="single" w:sz="4" w:space="0" w:color="auto"/>
              <w:right w:val="single" w:sz="4" w:space="0" w:color="auto"/>
            </w:tcBorders>
          </w:tcPr>
          <w:p w14:paraId="264EB05A" w14:textId="77777777" w:rsidR="00017D8D" w:rsidRPr="005D72E7" w:rsidRDefault="00017D8D" w:rsidP="00017D8D">
            <w:pPr>
              <w:keepNext/>
              <w:keepLines/>
              <w:spacing w:after="0"/>
              <w:jc w:val="center"/>
              <w:rPr>
                <w:rFonts w:ascii="Arial" w:eastAsia="PMingLiU" w:hAnsi="Arial"/>
                <w:sz w:val="18"/>
              </w:rPr>
            </w:pPr>
          </w:p>
        </w:tc>
      </w:tr>
      <w:tr w:rsidR="00017D8D" w:rsidRPr="005D72E7" w14:paraId="4DB1D5D6"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70F545F" w14:textId="77777777" w:rsidR="00017D8D" w:rsidRPr="005D72E7" w:rsidRDefault="00017D8D" w:rsidP="00017D8D">
            <w:pPr>
              <w:pStyle w:val="TAL"/>
            </w:pPr>
            <w:r w:rsidRPr="00442519">
              <w:t>DC_14A-30A-66A_n260</w:t>
            </w:r>
            <w:r>
              <w:t>H</w:t>
            </w:r>
          </w:p>
        </w:tc>
        <w:tc>
          <w:tcPr>
            <w:tcW w:w="629" w:type="pct"/>
            <w:tcBorders>
              <w:top w:val="single" w:sz="4" w:space="0" w:color="auto"/>
              <w:left w:val="single" w:sz="4" w:space="0" w:color="auto"/>
              <w:bottom w:val="single" w:sz="4" w:space="0" w:color="auto"/>
              <w:right w:val="single" w:sz="4" w:space="0" w:color="auto"/>
            </w:tcBorders>
          </w:tcPr>
          <w:p w14:paraId="0224B661"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5755000"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8AE2A7" w14:textId="11DB4C8C" w:rsidR="00017D8D" w:rsidRPr="00442519" w:rsidDel="00017D8D" w:rsidRDefault="00017D8D" w:rsidP="00017D8D">
            <w:pPr>
              <w:keepNext/>
              <w:keepLines/>
              <w:spacing w:after="0"/>
              <w:jc w:val="center"/>
              <w:rPr>
                <w:del w:id="490" w:author="Amy TAO" w:date="2022-02-09T18:55:00Z"/>
                <w:rFonts w:ascii="Arial" w:eastAsia="PMingLiU" w:hAnsi="Arial"/>
                <w:sz w:val="18"/>
              </w:rPr>
            </w:pPr>
            <w:del w:id="491" w:author="Amy TAO" w:date="2022-02-09T18:55:00Z">
              <w:r w:rsidRPr="00442519" w:rsidDel="00017D8D">
                <w:rPr>
                  <w:rFonts w:ascii="Arial" w:eastAsia="PMingLiU" w:hAnsi="Arial"/>
                  <w:sz w:val="18"/>
                </w:rPr>
                <w:delText>DC_14A_n260A</w:delText>
              </w:r>
            </w:del>
          </w:p>
          <w:p w14:paraId="3B25D232" w14:textId="15946101" w:rsidR="00017D8D" w:rsidRPr="00442519" w:rsidDel="00017D8D" w:rsidRDefault="00017D8D" w:rsidP="00017D8D">
            <w:pPr>
              <w:keepNext/>
              <w:keepLines/>
              <w:spacing w:after="0"/>
              <w:jc w:val="center"/>
              <w:rPr>
                <w:del w:id="492" w:author="Amy TAO" w:date="2022-02-09T18:55:00Z"/>
                <w:rFonts w:ascii="Arial" w:eastAsia="PMingLiU" w:hAnsi="Arial"/>
                <w:sz w:val="18"/>
              </w:rPr>
            </w:pPr>
            <w:del w:id="493" w:author="Amy TAO" w:date="2022-02-09T18:55:00Z">
              <w:r w:rsidRPr="00442519" w:rsidDel="00017D8D">
                <w:rPr>
                  <w:rFonts w:ascii="Arial" w:eastAsia="PMingLiU" w:hAnsi="Arial"/>
                  <w:sz w:val="18"/>
                </w:rPr>
                <w:delText>DC_14A_n260G</w:delText>
              </w:r>
            </w:del>
          </w:p>
          <w:p w14:paraId="34FDA47A" w14:textId="35476F77" w:rsidR="00017D8D" w:rsidRPr="00442519" w:rsidDel="00017D8D" w:rsidRDefault="00017D8D" w:rsidP="00017D8D">
            <w:pPr>
              <w:keepNext/>
              <w:keepLines/>
              <w:spacing w:after="0"/>
              <w:jc w:val="center"/>
              <w:rPr>
                <w:del w:id="494" w:author="Amy TAO" w:date="2022-02-09T18:55:00Z"/>
                <w:rFonts w:ascii="Arial" w:eastAsia="PMingLiU" w:hAnsi="Arial"/>
                <w:sz w:val="18"/>
              </w:rPr>
            </w:pPr>
            <w:del w:id="495" w:author="Amy TAO" w:date="2022-02-09T18:55:00Z">
              <w:r w:rsidRPr="00442519" w:rsidDel="00017D8D">
                <w:rPr>
                  <w:rFonts w:ascii="Arial" w:eastAsia="PMingLiU" w:hAnsi="Arial"/>
                  <w:sz w:val="18"/>
                </w:rPr>
                <w:delText>DC_14A_n260H</w:delText>
              </w:r>
            </w:del>
          </w:p>
          <w:p w14:paraId="019BADC6" w14:textId="650D4BA9" w:rsidR="00017D8D" w:rsidRPr="00442519" w:rsidDel="00017D8D" w:rsidRDefault="00017D8D" w:rsidP="00017D8D">
            <w:pPr>
              <w:keepNext/>
              <w:keepLines/>
              <w:spacing w:after="0"/>
              <w:jc w:val="center"/>
              <w:rPr>
                <w:del w:id="496" w:author="Amy TAO" w:date="2022-02-09T18:55:00Z"/>
                <w:rFonts w:ascii="Arial" w:eastAsia="PMingLiU" w:hAnsi="Arial"/>
                <w:sz w:val="18"/>
              </w:rPr>
            </w:pPr>
            <w:del w:id="497" w:author="Amy TAO" w:date="2022-02-09T18:55:00Z">
              <w:r w:rsidRPr="00442519" w:rsidDel="00017D8D">
                <w:rPr>
                  <w:rFonts w:ascii="Arial" w:eastAsia="PMingLiU" w:hAnsi="Arial"/>
                  <w:sz w:val="18"/>
                </w:rPr>
                <w:delText>DC_30A_n260A</w:delText>
              </w:r>
            </w:del>
          </w:p>
          <w:p w14:paraId="4C66230D" w14:textId="405CC0DD" w:rsidR="00017D8D" w:rsidRPr="00442519" w:rsidDel="00017D8D" w:rsidRDefault="00017D8D" w:rsidP="00017D8D">
            <w:pPr>
              <w:keepNext/>
              <w:keepLines/>
              <w:spacing w:after="0"/>
              <w:jc w:val="center"/>
              <w:rPr>
                <w:del w:id="498" w:author="Amy TAO" w:date="2022-02-09T18:55:00Z"/>
                <w:rFonts w:ascii="Arial" w:eastAsia="PMingLiU" w:hAnsi="Arial"/>
                <w:sz w:val="18"/>
              </w:rPr>
            </w:pPr>
            <w:del w:id="499" w:author="Amy TAO" w:date="2022-02-09T18:55:00Z">
              <w:r w:rsidRPr="00442519" w:rsidDel="00017D8D">
                <w:rPr>
                  <w:rFonts w:ascii="Arial" w:eastAsia="PMingLiU" w:hAnsi="Arial"/>
                  <w:sz w:val="18"/>
                </w:rPr>
                <w:delText>DC_30A_n260G</w:delText>
              </w:r>
            </w:del>
          </w:p>
          <w:p w14:paraId="055B8451" w14:textId="112FE967" w:rsidR="00017D8D" w:rsidRPr="00442519" w:rsidDel="00017D8D" w:rsidRDefault="00017D8D" w:rsidP="00017D8D">
            <w:pPr>
              <w:keepNext/>
              <w:keepLines/>
              <w:spacing w:after="0"/>
              <w:jc w:val="center"/>
              <w:rPr>
                <w:del w:id="500" w:author="Amy TAO" w:date="2022-02-09T18:55:00Z"/>
                <w:rFonts w:ascii="Arial" w:eastAsia="PMingLiU" w:hAnsi="Arial"/>
                <w:sz w:val="18"/>
              </w:rPr>
            </w:pPr>
            <w:del w:id="501" w:author="Amy TAO" w:date="2022-02-09T18:55:00Z">
              <w:r w:rsidRPr="00442519" w:rsidDel="00017D8D">
                <w:rPr>
                  <w:rFonts w:ascii="Arial" w:eastAsia="PMingLiU" w:hAnsi="Arial"/>
                  <w:sz w:val="18"/>
                </w:rPr>
                <w:delText>DC_30A_n260H</w:delText>
              </w:r>
            </w:del>
          </w:p>
          <w:p w14:paraId="22EFC728" w14:textId="56B1A6E1" w:rsidR="00017D8D" w:rsidRPr="00442519" w:rsidDel="00017D8D" w:rsidRDefault="00017D8D" w:rsidP="00017D8D">
            <w:pPr>
              <w:keepNext/>
              <w:keepLines/>
              <w:spacing w:after="0"/>
              <w:jc w:val="center"/>
              <w:rPr>
                <w:del w:id="502" w:author="Amy TAO" w:date="2022-02-09T18:55:00Z"/>
                <w:rFonts w:ascii="Arial" w:eastAsia="PMingLiU" w:hAnsi="Arial"/>
                <w:sz w:val="18"/>
              </w:rPr>
            </w:pPr>
            <w:del w:id="503" w:author="Amy TAO" w:date="2022-02-09T18:55:00Z">
              <w:r w:rsidRPr="00442519" w:rsidDel="00017D8D">
                <w:rPr>
                  <w:rFonts w:ascii="Arial" w:eastAsia="PMingLiU" w:hAnsi="Arial"/>
                  <w:sz w:val="18"/>
                </w:rPr>
                <w:delText>DC_66A_n260A</w:delText>
              </w:r>
            </w:del>
          </w:p>
          <w:p w14:paraId="63B8180E" w14:textId="78B0F605" w:rsidR="00017D8D" w:rsidRPr="00442519" w:rsidDel="00017D8D" w:rsidRDefault="00017D8D" w:rsidP="00017D8D">
            <w:pPr>
              <w:keepNext/>
              <w:keepLines/>
              <w:spacing w:after="0"/>
              <w:jc w:val="center"/>
              <w:rPr>
                <w:del w:id="504" w:author="Amy TAO" w:date="2022-02-09T18:55:00Z"/>
                <w:rFonts w:ascii="Arial" w:eastAsia="PMingLiU" w:hAnsi="Arial"/>
                <w:sz w:val="18"/>
              </w:rPr>
            </w:pPr>
            <w:del w:id="505" w:author="Amy TAO" w:date="2022-02-09T18:55:00Z">
              <w:r w:rsidRPr="00442519" w:rsidDel="00017D8D">
                <w:rPr>
                  <w:rFonts w:ascii="Arial" w:eastAsia="PMingLiU" w:hAnsi="Arial"/>
                  <w:sz w:val="18"/>
                </w:rPr>
                <w:delText>DC_66A_n260G</w:delText>
              </w:r>
            </w:del>
          </w:p>
          <w:p w14:paraId="287FB8B7" w14:textId="37DB11BB" w:rsidR="00017D8D" w:rsidRPr="005D72E7" w:rsidRDefault="00017D8D" w:rsidP="00017D8D">
            <w:pPr>
              <w:keepNext/>
              <w:keepLines/>
              <w:spacing w:after="0"/>
              <w:jc w:val="center"/>
              <w:rPr>
                <w:rFonts w:ascii="Arial" w:eastAsia="PMingLiU" w:hAnsi="Arial"/>
                <w:sz w:val="18"/>
              </w:rPr>
            </w:pPr>
            <w:del w:id="506" w:author="Amy TAO" w:date="2022-02-09T18:55:00Z">
              <w:r w:rsidRPr="00442519" w:rsidDel="00017D8D">
                <w:rPr>
                  <w:rFonts w:ascii="Arial" w:eastAsia="PMingLiU" w:hAnsi="Arial"/>
                  <w:sz w:val="18"/>
                </w:rPr>
                <w:delText>DC_66A_n260H</w:delText>
              </w:r>
            </w:del>
          </w:p>
        </w:tc>
        <w:tc>
          <w:tcPr>
            <w:tcW w:w="1559" w:type="pct"/>
            <w:tcBorders>
              <w:top w:val="single" w:sz="4" w:space="0" w:color="auto"/>
              <w:left w:val="single" w:sz="4" w:space="0" w:color="auto"/>
              <w:bottom w:val="single" w:sz="4" w:space="0" w:color="auto"/>
              <w:right w:val="single" w:sz="4" w:space="0" w:color="auto"/>
            </w:tcBorders>
          </w:tcPr>
          <w:p w14:paraId="46DDFFF9" w14:textId="77777777" w:rsidR="00017D8D" w:rsidRPr="005D72E7" w:rsidRDefault="00017D8D" w:rsidP="00017D8D">
            <w:pPr>
              <w:keepNext/>
              <w:keepLines/>
              <w:spacing w:after="0"/>
              <w:jc w:val="center"/>
              <w:rPr>
                <w:rFonts w:ascii="Arial" w:eastAsia="PMingLiU" w:hAnsi="Arial"/>
                <w:sz w:val="18"/>
              </w:rPr>
            </w:pPr>
          </w:p>
        </w:tc>
      </w:tr>
      <w:tr w:rsidR="00017D8D" w:rsidRPr="005D72E7" w14:paraId="52609390"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A655F8A" w14:textId="77777777" w:rsidR="00017D8D" w:rsidRPr="005D72E7" w:rsidRDefault="00017D8D" w:rsidP="00017D8D">
            <w:pPr>
              <w:pStyle w:val="TAL"/>
            </w:pPr>
            <w:r w:rsidRPr="00442519">
              <w:t>DC_14A-30A-66A_n260</w:t>
            </w:r>
            <w:r>
              <w:t>I</w:t>
            </w:r>
          </w:p>
        </w:tc>
        <w:tc>
          <w:tcPr>
            <w:tcW w:w="629" w:type="pct"/>
            <w:tcBorders>
              <w:top w:val="single" w:sz="4" w:space="0" w:color="auto"/>
              <w:left w:val="single" w:sz="4" w:space="0" w:color="auto"/>
              <w:bottom w:val="single" w:sz="4" w:space="0" w:color="auto"/>
              <w:right w:val="single" w:sz="4" w:space="0" w:color="auto"/>
            </w:tcBorders>
          </w:tcPr>
          <w:p w14:paraId="5E0F0114"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0A95534"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B3665CF" w14:textId="4FAAD99A" w:rsidR="00017D8D" w:rsidRPr="00442519" w:rsidDel="00017D8D" w:rsidRDefault="00017D8D" w:rsidP="00017D8D">
            <w:pPr>
              <w:keepNext/>
              <w:keepLines/>
              <w:spacing w:after="0"/>
              <w:jc w:val="center"/>
              <w:rPr>
                <w:del w:id="507" w:author="Amy TAO" w:date="2022-02-09T18:55:00Z"/>
                <w:rFonts w:ascii="Arial" w:eastAsia="PMingLiU" w:hAnsi="Arial"/>
                <w:sz w:val="18"/>
              </w:rPr>
            </w:pPr>
            <w:del w:id="508" w:author="Amy TAO" w:date="2022-02-09T18:55:00Z">
              <w:r w:rsidRPr="00442519" w:rsidDel="00017D8D">
                <w:rPr>
                  <w:rFonts w:ascii="Arial" w:eastAsia="PMingLiU" w:hAnsi="Arial"/>
                  <w:sz w:val="18"/>
                </w:rPr>
                <w:delText>DC_14A_n260A</w:delText>
              </w:r>
            </w:del>
          </w:p>
          <w:p w14:paraId="70EC9FB2" w14:textId="62AE2B77" w:rsidR="00017D8D" w:rsidRPr="00442519" w:rsidDel="00017D8D" w:rsidRDefault="00017D8D" w:rsidP="00017D8D">
            <w:pPr>
              <w:keepNext/>
              <w:keepLines/>
              <w:spacing w:after="0"/>
              <w:jc w:val="center"/>
              <w:rPr>
                <w:del w:id="509" w:author="Amy TAO" w:date="2022-02-09T18:55:00Z"/>
                <w:rFonts w:ascii="Arial" w:eastAsia="PMingLiU" w:hAnsi="Arial"/>
                <w:sz w:val="18"/>
              </w:rPr>
            </w:pPr>
            <w:del w:id="510" w:author="Amy TAO" w:date="2022-02-09T18:55:00Z">
              <w:r w:rsidRPr="00442519" w:rsidDel="00017D8D">
                <w:rPr>
                  <w:rFonts w:ascii="Arial" w:eastAsia="PMingLiU" w:hAnsi="Arial"/>
                  <w:sz w:val="18"/>
                </w:rPr>
                <w:delText>DC_14A_n260G</w:delText>
              </w:r>
            </w:del>
          </w:p>
          <w:p w14:paraId="40B771D1" w14:textId="2C513050" w:rsidR="00017D8D" w:rsidRPr="00442519" w:rsidDel="00017D8D" w:rsidRDefault="00017D8D" w:rsidP="00017D8D">
            <w:pPr>
              <w:keepNext/>
              <w:keepLines/>
              <w:spacing w:after="0"/>
              <w:jc w:val="center"/>
              <w:rPr>
                <w:del w:id="511" w:author="Amy TAO" w:date="2022-02-09T18:55:00Z"/>
                <w:rFonts w:ascii="Arial" w:eastAsia="PMingLiU" w:hAnsi="Arial"/>
                <w:sz w:val="18"/>
              </w:rPr>
            </w:pPr>
            <w:del w:id="512" w:author="Amy TAO" w:date="2022-02-09T18:55:00Z">
              <w:r w:rsidRPr="00442519" w:rsidDel="00017D8D">
                <w:rPr>
                  <w:rFonts w:ascii="Arial" w:eastAsia="PMingLiU" w:hAnsi="Arial"/>
                  <w:sz w:val="18"/>
                </w:rPr>
                <w:delText>DC_14A_n260H</w:delText>
              </w:r>
            </w:del>
          </w:p>
          <w:p w14:paraId="58962608" w14:textId="2A7653A6" w:rsidR="00017D8D" w:rsidRPr="00442519" w:rsidDel="00017D8D" w:rsidRDefault="00017D8D" w:rsidP="00017D8D">
            <w:pPr>
              <w:keepNext/>
              <w:keepLines/>
              <w:spacing w:after="0"/>
              <w:jc w:val="center"/>
              <w:rPr>
                <w:del w:id="513" w:author="Amy TAO" w:date="2022-02-09T18:55:00Z"/>
                <w:rFonts w:ascii="Arial" w:eastAsia="PMingLiU" w:hAnsi="Arial"/>
                <w:sz w:val="18"/>
              </w:rPr>
            </w:pPr>
            <w:del w:id="514" w:author="Amy TAO" w:date="2022-02-09T18:55:00Z">
              <w:r w:rsidRPr="00442519" w:rsidDel="00017D8D">
                <w:rPr>
                  <w:rFonts w:ascii="Arial" w:eastAsia="PMingLiU" w:hAnsi="Arial"/>
                  <w:sz w:val="18"/>
                </w:rPr>
                <w:delText>DC_14A_n260I</w:delText>
              </w:r>
            </w:del>
          </w:p>
          <w:p w14:paraId="133DE936" w14:textId="2FF0215B" w:rsidR="00017D8D" w:rsidRPr="00442519" w:rsidDel="00017D8D" w:rsidRDefault="00017D8D" w:rsidP="00017D8D">
            <w:pPr>
              <w:keepNext/>
              <w:keepLines/>
              <w:spacing w:after="0"/>
              <w:jc w:val="center"/>
              <w:rPr>
                <w:del w:id="515" w:author="Amy TAO" w:date="2022-02-09T18:55:00Z"/>
                <w:rFonts w:ascii="Arial" w:eastAsia="PMingLiU" w:hAnsi="Arial"/>
                <w:sz w:val="18"/>
              </w:rPr>
            </w:pPr>
            <w:del w:id="516" w:author="Amy TAO" w:date="2022-02-09T18:55:00Z">
              <w:r w:rsidRPr="00442519" w:rsidDel="00017D8D">
                <w:rPr>
                  <w:rFonts w:ascii="Arial" w:eastAsia="PMingLiU" w:hAnsi="Arial"/>
                  <w:sz w:val="18"/>
                </w:rPr>
                <w:delText>DC_30A_n260A</w:delText>
              </w:r>
            </w:del>
          </w:p>
          <w:p w14:paraId="49286A19" w14:textId="6D22FDF7" w:rsidR="00017D8D" w:rsidRPr="00442519" w:rsidDel="00017D8D" w:rsidRDefault="00017D8D" w:rsidP="00017D8D">
            <w:pPr>
              <w:keepNext/>
              <w:keepLines/>
              <w:spacing w:after="0"/>
              <w:jc w:val="center"/>
              <w:rPr>
                <w:del w:id="517" w:author="Amy TAO" w:date="2022-02-09T18:55:00Z"/>
                <w:rFonts w:ascii="Arial" w:eastAsia="PMingLiU" w:hAnsi="Arial"/>
                <w:sz w:val="18"/>
              </w:rPr>
            </w:pPr>
            <w:del w:id="518" w:author="Amy TAO" w:date="2022-02-09T18:55:00Z">
              <w:r w:rsidRPr="00442519" w:rsidDel="00017D8D">
                <w:rPr>
                  <w:rFonts w:ascii="Arial" w:eastAsia="PMingLiU" w:hAnsi="Arial"/>
                  <w:sz w:val="18"/>
                </w:rPr>
                <w:delText>DC_30A_n260G</w:delText>
              </w:r>
            </w:del>
          </w:p>
          <w:p w14:paraId="2E7B24BD" w14:textId="2FC1ED93" w:rsidR="00017D8D" w:rsidRPr="00442519" w:rsidDel="00017D8D" w:rsidRDefault="00017D8D" w:rsidP="00017D8D">
            <w:pPr>
              <w:keepNext/>
              <w:keepLines/>
              <w:spacing w:after="0"/>
              <w:jc w:val="center"/>
              <w:rPr>
                <w:del w:id="519" w:author="Amy TAO" w:date="2022-02-09T18:55:00Z"/>
                <w:rFonts w:ascii="Arial" w:eastAsia="PMingLiU" w:hAnsi="Arial"/>
                <w:sz w:val="18"/>
              </w:rPr>
            </w:pPr>
            <w:del w:id="520" w:author="Amy TAO" w:date="2022-02-09T18:55:00Z">
              <w:r w:rsidRPr="00442519" w:rsidDel="00017D8D">
                <w:rPr>
                  <w:rFonts w:ascii="Arial" w:eastAsia="PMingLiU" w:hAnsi="Arial"/>
                  <w:sz w:val="18"/>
                </w:rPr>
                <w:delText>DC_30A_n260H</w:delText>
              </w:r>
            </w:del>
          </w:p>
          <w:p w14:paraId="453D3077" w14:textId="20478683" w:rsidR="00017D8D" w:rsidRPr="00442519" w:rsidDel="00017D8D" w:rsidRDefault="00017D8D" w:rsidP="00017D8D">
            <w:pPr>
              <w:keepNext/>
              <w:keepLines/>
              <w:spacing w:after="0"/>
              <w:jc w:val="center"/>
              <w:rPr>
                <w:del w:id="521" w:author="Amy TAO" w:date="2022-02-09T18:55:00Z"/>
                <w:rFonts w:ascii="Arial" w:eastAsia="PMingLiU" w:hAnsi="Arial"/>
                <w:sz w:val="18"/>
              </w:rPr>
            </w:pPr>
            <w:del w:id="522" w:author="Amy TAO" w:date="2022-02-09T18:55:00Z">
              <w:r w:rsidRPr="00442519" w:rsidDel="00017D8D">
                <w:rPr>
                  <w:rFonts w:ascii="Arial" w:eastAsia="PMingLiU" w:hAnsi="Arial"/>
                  <w:sz w:val="18"/>
                </w:rPr>
                <w:delText>DC_30A_n260I</w:delText>
              </w:r>
            </w:del>
          </w:p>
          <w:p w14:paraId="57791BD9" w14:textId="6390A8B0" w:rsidR="00017D8D" w:rsidRPr="00442519" w:rsidDel="00017D8D" w:rsidRDefault="00017D8D" w:rsidP="00017D8D">
            <w:pPr>
              <w:keepNext/>
              <w:keepLines/>
              <w:spacing w:after="0"/>
              <w:jc w:val="center"/>
              <w:rPr>
                <w:del w:id="523" w:author="Amy TAO" w:date="2022-02-09T18:55:00Z"/>
                <w:rFonts w:ascii="Arial" w:eastAsia="PMingLiU" w:hAnsi="Arial"/>
                <w:sz w:val="18"/>
              </w:rPr>
            </w:pPr>
            <w:del w:id="524" w:author="Amy TAO" w:date="2022-02-09T18:55:00Z">
              <w:r w:rsidRPr="00442519" w:rsidDel="00017D8D">
                <w:rPr>
                  <w:rFonts w:ascii="Arial" w:eastAsia="PMingLiU" w:hAnsi="Arial"/>
                  <w:sz w:val="18"/>
                </w:rPr>
                <w:delText>DC_66A_n260A</w:delText>
              </w:r>
            </w:del>
          </w:p>
          <w:p w14:paraId="5C2E2CC5" w14:textId="209B05FF" w:rsidR="00017D8D" w:rsidRPr="00442519" w:rsidDel="00017D8D" w:rsidRDefault="00017D8D" w:rsidP="00017D8D">
            <w:pPr>
              <w:keepNext/>
              <w:keepLines/>
              <w:spacing w:after="0"/>
              <w:jc w:val="center"/>
              <w:rPr>
                <w:del w:id="525" w:author="Amy TAO" w:date="2022-02-09T18:55:00Z"/>
                <w:rFonts w:ascii="Arial" w:eastAsia="PMingLiU" w:hAnsi="Arial"/>
                <w:sz w:val="18"/>
              </w:rPr>
            </w:pPr>
            <w:del w:id="526" w:author="Amy TAO" w:date="2022-02-09T18:55:00Z">
              <w:r w:rsidRPr="00442519" w:rsidDel="00017D8D">
                <w:rPr>
                  <w:rFonts w:ascii="Arial" w:eastAsia="PMingLiU" w:hAnsi="Arial"/>
                  <w:sz w:val="18"/>
                </w:rPr>
                <w:delText>DC_66A_n260G</w:delText>
              </w:r>
            </w:del>
          </w:p>
          <w:p w14:paraId="727872B5" w14:textId="52B9D8F3" w:rsidR="00017D8D" w:rsidRPr="00442519" w:rsidDel="00017D8D" w:rsidRDefault="00017D8D" w:rsidP="00017D8D">
            <w:pPr>
              <w:keepNext/>
              <w:keepLines/>
              <w:spacing w:after="0"/>
              <w:jc w:val="center"/>
              <w:rPr>
                <w:del w:id="527" w:author="Amy TAO" w:date="2022-02-09T18:55:00Z"/>
                <w:rFonts w:ascii="Arial" w:eastAsia="PMingLiU" w:hAnsi="Arial"/>
                <w:sz w:val="18"/>
              </w:rPr>
            </w:pPr>
            <w:del w:id="528" w:author="Amy TAO" w:date="2022-02-09T18:55:00Z">
              <w:r w:rsidRPr="00442519" w:rsidDel="00017D8D">
                <w:rPr>
                  <w:rFonts w:ascii="Arial" w:eastAsia="PMingLiU" w:hAnsi="Arial"/>
                  <w:sz w:val="18"/>
                </w:rPr>
                <w:delText>DC_66A_n260H</w:delText>
              </w:r>
            </w:del>
          </w:p>
          <w:p w14:paraId="11D56E3C" w14:textId="3EC4B36D" w:rsidR="00017D8D" w:rsidRPr="005D72E7" w:rsidRDefault="00017D8D" w:rsidP="00017D8D">
            <w:pPr>
              <w:keepNext/>
              <w:keepLines/>
              <w:spacing w:after="0"/>
              <w:jc w:val="center"/>
              <w:rPr>
                <w:rFonts w:ascii="Arial" w:eastAsia="PMingLiU" w:hAnsi="Arial"/>
                <w:sz w:val="18"/>
              </w:rPr>
            </w:pPr>
            <w:del w:id="529" w:author="Amy TAO" w:date="2022-02-09T18:55:00Z">
              <w:r w:rsidRPr="00442519" w:rsidDel="00017D8D">
                <w:rPr>
                  <w:rFonts w:ascii="Arial" w:eastAsia="PMingLiU" w:hAnsi="Arial"/>
                  <w:sz w:val="18"/>
                </w:rPr>
                <w:delText>DC_66A_n260I</w:delText>
              </w:r>
            </w:del>
          </w:p>
        </w:tc>
        <w:tc>
          <w:tcPr>
            <w:tcW w:w="1559" w:type="pct"/>
            <w:tcBorders>
              <w:top w:val="single" w:sz="4" w:space="0" w:color="auto"/>
              <w:left w:val="single" w:sz="4" w:space="0" w:color="auto"/>
              <w:bottom w:val="single" w:sz="4" w:space="0" w:color="auto"/>
              <w:right w:val="single" w:sz="4" w:space="0" w:color="auto"/>
            </w:tcBorders>
          </w:tcPr>
          <w:p w14:paraId="43F2BD9A" w14:textId="77777777" w:rsidR="00017D8D" w:rsidRPr="005D72E7" w:rsidRDefault="00017D8D" w:rsidP="00017D8D">
            <w:pPr>
              <w:keepNext/>
              <w:keepLines/>
              <w:spacing w:after="0"/>
              <w:jc w:val="center"/>
              <w:rPr>
                <w:rFonts w:ascii="Arial" w:eastAsia="PMingLiU" w:hAnsi="Arial"/>
                <w:sz w:val="18"/>
              </w:rPr>
            </w:pPr>
          </w:p>
        </w:tc>
      </w:tr>
      <w:tr w:rsidR="00017D8D" w:rsidRPr="005D72E7" w14:paraId="674F5744"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09D440" w14:textId="77777777" w:rsidR="00017D8D" w:rsidRPr="005D72E7" w:rsidRDefault="00017D8D" w:rsidP="00017D8D">
            <w:pPr>
              <w:pStyle w:val="TAL"/>
            </w:pPr>
            <w:r w:rsidRPr="00442519">
              <w:t>DC_14A-30A-66A</w:t>
            </w:r>
            <w:r>
              <w:t>-66A</w:t>
            </w:r>
            <w:r w:rsidRPr="00442519">
              <w:t>_n260A</w:t>
            </w:r>
          </w:p>
        </w:tc>
        <w:tc>
          <w:tcPr>
            <w:tcW w:w="629" w:type="pct"/>
            <w:tcBorders>
              <w:top w:val="single" w:sz="4" w:space="0" w:color="auto"/>
              <w:left w:val="single" w:sz="4" w:space="0" w:color="auto"/>
              <w:bottom w:val="single" w:sz="4" w:space="0" w:color="auto"/>
              <w:right w:val="single" w:sz="4" w:space="0" w:color="auto"/>
            </w:tcBorders>
          </w:tcPr>
          <w:p w14:paraId="3A208C64"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DB6BCCF"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6761AEE" w14:textId="55A86B1C" w:rsidR="00017D8D" w:rsidRPr="00442519" w:rsidDel="00017D8D" w:rsidRDefault="00017D8D" w:rsidP="00017D8D">
            <w:pPr>
              <w:keepNext/>
              <w:keepLines/>
              <w:spacing w:after="0"/>
              <w:jc w:val="center"/>
              <w:rPr>
                <w:del w:id="530" w:author="Amy TAO" w:date="2022-02-09T18:55:00Z"/>
                <w:rFonts w:ascii="Arial" w:eastAsia="PMingLiU" w:hAnsi="Arial"/>
                <w:sz w:val="18"/>
              </w:rPr>
            </w:pPr>
            <w:del w:id="531" w:author="Amy TAO" w:date="2022-02-09T18:55:00Z">
              <w:r w:rsidRPr="00442519" w:rsidDel="00017D8D">
                <w:rPr>
                  <w:rFonts w:ascii="Arial" w:eastAsia="PMingLiU" w:hAnsi="Arial"/>
                  <w:sz w:val="18"/>
                </w:rPr>
                <w:delText>DC_14A_n260A</w:delText>
              </w:r>
            </w:del>
          </w:p>
          <w:p w14:paraId="6BF3EC1B" w14:textId="68805E62" w:rsidR="00017D8D" w:rsidRPr="00442519" w:rsidDel="00017D8D" w:rsidRDefault="00017D8D" w:rsidP="00017D8D">
            <w:pPr>
              <w:keepNext/>
              <w:keepLines/>
              <w:spacing w:after="0"/>
              <w:jc w:val="center"/>
              <w:rPr>
                <w:del w:id="532" w:author="Amy TAO" w:date="2022-02-09T18:55:00Z"/>
                <w:rFonts w:ascii="Arial" w:eastAsia="PMingLiU" w:hAnsi="Arial"/>
                <w:sz w:val="18"/>
              </w:rPr>
            </w:pPr>
            <w:del w:id="533" w:author="Amy TAO" w:date="2022-02-09T18:55:00Z">
              <w:r w:rsidRPr="00442519" w:rsidDel="00017D8D">
                <w:rPr>
                  <w:rFonts w:ascii="Arial" w:eastAsia="PMingLiU" w:hAnsi="Arial"/>
                  <w:sz w:val="18"/>
                </w:rPr>
                <w:delText>DC_30A_n260A</w:delText>
              </w:r>
            </w:del>
          </w:p>
          <w:p w14:paraId="07B5CB3D" w14:textId="1FB1D3A2" w:rsidR="00017D8D" w:rsidRPr="005D72E7" w:rsidRDefault="00017D8D" w:rsidP="00017D8D">
            <w:pPr>
              <w:keepNext/>
              <w:keepLines/>
              <w:spacing w:after="0"/>
              <w:jc w:val="center"/>
              <w:rPr>
                <w:rFonts w:ascii="Arial" w:eastAsia="PMingLiU" w:hAnsi="Arial"/>
                <w:sz w:val="18"/>
              </w:rPr>
            </w:pPr>
            <w:del w:id="534" w:author="Amy TAO" w:date="2022-02-09T18:55:00Z">
              <w:r w:rsidRPr="00442519" w:rsidDel="00017D8D">
                <w:rPr>
                  <w:rFonts w:ascii="Arial" w:eastAsia="PMingLiU" w:hAnsi="Arial"/>
                  <w:sz w:val="18"/>
                </w:rPr>
                <w:delText>DC_66A_n260A</w:delText>
              </w:r>
            </w:del>
          </w:p>
        </w:tc>
        <w:tc>
          <w:tcPr>
            <w:tcW w:w="1559" w:type="pct"/>
            <w:tcBorders>
              <w:top w:val="single" w:sz="4" w:space="0" w:color="auto"/>
              <w:left w:val="single" w:sz="4" w:space="0" w:color="auto"/>
              <w:bottom w:val="single" w:sz="4" w:space="0" w:color="auto"/>
              <w:right w:val="single" w:sz="4" w:space="0" w:color="auto"/>
            </w:tcBorders>
          </w:tcPr>
          <w:p w14:paraId="64428759" w14:textId="77777777" w:rsidR="00017D8D" w:rsidRPr="005D72E7" w:rsidRDefault="00017D8D" w:rsidP="00017D8D">
            <w:pPr>
              <w:keepNext/>
              <w:keepLines/>
              <w:spacing w:after="0"/>
              <w:jc w:val="center"/>
              <w:rPr>
                <w:rFonts w:ascii="Arial" w:eastAsia="PMingLiU" w:hAnsi="Arial"/>
                <w:sz w:val="18"/>
              </w:rPr>
            </w:pPr>
          </w:p>
        </w:tc>
      </w:tr>
      <w:tr w:rsidR="00017D8D" w:rsidRPr="005D72E7" w14:paraId="56EC2FC3"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9D3C828" w14:textId="77777777" w:rsidR="00017D8D" w:rsidRPr="005D72E7" w:rsidRDefault="00017D8D" w:rsidP="00017D8D">
            <w:pPr>
              <w:pStyle w:val="TAL"/>
            </w:pPr>
            <w:r w:rsidRPr="00442519">
              <w:t>DC_14A-30A-66A</w:t>
            </w:r>
            <w:r>
              <w:t>-66A</w:t>
            </w:r>
            <w:r w:rsidRPr="00442519">
              <w:t>_n260</w:t>
            </w:r>
            <w:r>
              <w:t>G</w:t>
            </w:r>
          </w:p>
        </w:tc>
        <w:tc>
          <w:tcPr>
            <w:tcW w:w="629" w:type="pct"/>
            <w:tcBorders>
              <w:top w:val="single" w:sz="4" w:space="0" w:color="auto"/>
              <w:left w:val="single" w:sz="4" w:space="0" w:color="auto"/>
              <w:bottom w:val="single" w:sz="4" w:space="0" w:color="auto"/>
              <w:right w:val="single" w:sz="4" w:space="0" w:color="auto"/>
            </w:tcBorders>
          </w:tcPr>
          <w:p w14:paraId="7CB29B6A"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B013F7F"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9EDCD12" w14:textId="100682CA" w:rsidR="00017D8D" w:rsidRPr="00442519" w:rsidDel="00017D8D" w:rsidRDefault="00017D8D" w:rsidP="00017D8D">
            <w:pPr>
              <w:keepNext/>
              <w:keepLines/>
              <w:spacing w:after="0"/>
              <w:jc w:val="center"/>
              <w:rPr>
                <w:del w:id="535" w:author="Amy TAO" w:date="2022-02-09T18:55:00Z"/>
                <w:rFonts w:ascii="Arial" w:eastAsia="PMingLiU" w:hAnsi="Arial"/>
                <w:sz w:val="18"/>
              </w:rPr>
            </w:pPr>
            <w:del w:id="536" w:author="Amy TAO" w:date="2022-02-09T18:55:00Z">
              <w:r w:rsidRPr="00442519" w:rsidDel="00017D8D">
                <w:rPr>
                  <w:rFonts w:ascii="Arial" w:eastAsia="PMingLiU" w:hAnsi="Arial"/>
                  <w:sz w:val="18"/>
                </w:rPr>
                <w:delText>DC_14A_n260A</w:delText>
              </w:r>
            </w:del>
          </w:p>
          <w:p w14:paraId="22E0EE9A" w14:textId="3E11582D" w:rsidR="00017D8D" w:rsidRPr="00442519" w:rsidDel="00017D8D" w:rsidRDefault="00017D8D" w:rsidP="00017D8D">
            <w:pPr>
              <w:keepNext/>
              <w:keepLines/>
              <w:spacing w:after="0"/>
              <w:jc w:val="center"/>
              <w:rPr>
                <w:del w:id="537" w:author="Amy TAO" w:date="2022-02-09T18:55:00Z"/>
                <w:rFonts w:ascii="Arial" w:eastAsia="PMingLiU" w:hAnsi="Arial"/>
                <w:sz w:val="18"/>
              </w:rPr>
            </w:pPr>
            <w:del w:id="538" w:author="Amy TAO" w:date="2022-02-09T18:55:00Z">
              <w:r w:rsidRPr="00442519" w:rsidDel="00017D8D">
                <w:rPr>
                  <w:rFonts w:ascii="Arial" w:eastAsia="PMingLiU" w:hAnsi="Arial"/>
                  <w:sz w:val="18"/>
                </w:rPr>
                <w:delText>DC_14A_n260G</w:delText>
              </w:r>
            </w:del>
          </w:p>
          <w:p w14:paraId="2A2E533A" w14:textId="0C9484E3" w:rsidR="00017D8D" w:rsidRPr="00442519" w:rsidDel="00017D8D" w:rsidRDefault="00017D8D" w:rsidP="00017D8D">
            <w:pPr>
              <w:keepNext/>
              <w:keepLines/>
              <w:spacing w:after="0"/>
              <w:jc w:val="center"/>
              <w:rPr>
                <w:del w:id="539" w:author="Amy TAO" w:date="2022-02-09T18:55:00Z"/>
                <w:rFonts w:ascii="Arial" w:eastAsia="PMingLiU" w:hAnsi="Arial"/>
                <w:sz w:val="18"/>
              </w:rPr>
            </w:pPr>
            <w:del w:id="540" w:author="Amy TAO" w:date="2022-02-09T18:55:00Z">
              <w:r w:rsidRPr="00442519" w:rsidDel="00017D8D">
                <w:rPr>
                  <w:rFonts w:ascii="Arial" w:eastAsia="PMingLiU" w:hAnsi="Arial"/>
                  <w:sz w:val="18"/>
                </w:rPr>
                <w:delText>DC_30A_n260A</w:delText>
              </w:r>
            </w:del>
          </w:p>
          <w:p w14:paraId="4E3BA446" w14:textId="6D6002D7" w:rsidR="00017D8D" w:rsidRPr="00442519" w:rsidDel="00017D8D" w:rsidRDefault="00017D8D" w:rsidP="00017D8D">
            <w:pPr>
              <w:keepNext/>
              <w:keepLines/>
              <w:spacing w:after="0"/>
              <w:jc w:val="center"/>
              <w:rPr>
                <w:del w:id="541" w:author="Amy TAO" w:date="2022-02-09T18:55:00Z"/>
                <w:rFonts w:ascii="Arial" w:eastAsia="PMingLiU" w:hAnsi="Arial"/>
                <w:sz w:val="18"/>
              </w:rPr>
            </w:pPr>
            <w:del w:id="542" w:author="Amy TAO" w:date="2022-02-09T18:55:00Z">
              <w:r w:rsidRPr="00442519" w:rsidDel="00017D8D">
                <w:rPr>
                  <w:rFonts w:ascii="Arial" w:eastAsia="PMingLiU" w:hAnsi="Arial"/>
                  <w:sz w:val="18"/>
                </w:rPr>
                <w:delText>DC_30A_n260G</w:delText>
              </w:r>
            </w:del>
          </w:p>
          <w:p w14:paraId="6119E0DA" w14:textId="6E057139" w:rsidR="00017D8D" w:rsidRPr="00442519" w:rsidDel="00017D8D" w:rsidRDefault="00017D8D" w:rsidP="00017D8D">
            <w:pPr>
              <w:keepNext/>
              <w:keepLines/>
              <w:spacing w:after="0"/>
              <w:jc w:val="center"/>
              <w:rPr>
                <w:del w:id="543" w:author="Amy TAO" w:date="2022-02-09T18:55:00Z"/>
                <w:rFonts w:ascii="Arial" w:eastAsia="PMingLiU" w:hAnsi="Arial"/>
                <w:sz w:val="18"/>
              </w:rPr>
            </w:pPr>
            <w:del w:id="544" w:author="Amy TAO" w:date="2022-02-09T18:55:00Z">
              <w:r w:rsidRPr="00442519" w:rsidDel="00017D8D">
                <w:rPr>
                  <w:rFonts w:ascii="Arial" w:eastAsia="PMingLiU" w:hAnsi="Arial"/>
                  <w:sz w:val="18"/>
                </w:rPr>
                <w:delText>DC_66A_n260A</w:delText>
              </w:r>
            </w:del>
          </w:p>
          <w:p w14:paraId="38D3F9B7" w14:textId="61D58DCB" w:rsidR="00017D8D" w:rsidRPr="005D72E7" w:rsidRDefault="00017D8D" w:rsidP="00017D8D">
            <w:pPr>
              <w:keepNext/>
              <w:keepLines/>
              <w:spacing w:after="0"/>
              <w:jc w:val="center"/>
              <w:rPr>
                <w:rFonts w:ascii="Arial" w:eastAsia="PMingLiU" w:hAnsi="Arial"/>
                <w:sz w:val="18"/>
              </w:rPr>
            </w:pPr>
            <w:del w:id="545" w:author="Amy TAO" w:date="2022-02-09T18:55:00Z">
              <w:r w:rsidRPr="00442519" w:rsidDel="00017D8D">
                <w:rPr>
                  <w:rFonts w:ascii="Arial" w:eastAsia="PMingLiU" w:hAnsi="Arial"/>
                  <w:sz w:val="18"/>
                </w:rPr>
                <w:delText>DC_66A_n260G</w:delText>
              </w:r>
            </w:del>
          </w:p>
        </w:tc>
        <w:tc>
          <w:tcPr>
            <w:tcW w:w="1559" w:type="pct"/>
            <w:tcBorders>
              <w:top w:val="single" w:sz="4" w:space="0" w:color="auto"/>
              <w:left w:val="single" w:sz="4" w:space="0" w:color="auto"/>
              <w:bottom w:val="single" w:sz="4" w:space="0" w:color="auto"/>
              <w:right w:val="single" w:sz="4" w:space="0" w:color="auto"/>
            </w:tcBorders>
          </w:tcPr>
          <w:p w14:paraId="371FB840" w14:textId="77777777" w:rsidR="00017D8D" w:rsidRPr="005D72E7" w:rsidRDefault="00017D8D" w:rsidP="00017D8D">
            <w:pPr>
              <w:keepNext/>
              <w:keepLines/>
              <w:spacing w:after="0"/>
              <w:jc w:val="center"/>
              <w:rPr>
                <w:rFonts w:ascii="Arial" w:eastAsia="PMingLiU" w:hAnsi="Arial"/>
                <w:sz w:val="18"/>
              </w:rPr>
            </w:pPr>
          </w:p>
        </w:tc>
      </w:tr>
      <w:tr w:rsidR="00017D8D" w:rsidRPr="005D72E7" w14:paraId="22483414"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DF134BD" w14:textId="77777777" w:rsidR="00017D8D" w:rsidRPr="005D72E7" w:rsidRDefault="00017D8D" w:rsidP="00017D8D">
            <w:pPr>
              <w:pStyle w:val="TAL"/>
            </w:pPr>
            <w:r w:rsidRPr="00442519">
              <w:t>DC_14A-30A-66A</w:t>
            </w:r>
            <w:r>
              <w:t>-66A</w:t>
            </w:r>
            <w:r w:rsidRPr="00442519">
              <w:t>_n260</w:t>
            </w:r>
            <w:r>
              <w:t>H</w:t>
            </w:r>
          </w:p>
        </w:tc>
        <w:tc>
          <w:tcPr>
            <w:tcW w:w="629" w:type="pct"/>
            <w:tcBorders>
              <w:top w:val="single" w:sz="4" w:space="0" w:color="auto"/>
              <w:left w:val="single" w:sz="4" w:space="0" w:color="auto"/>
              <w:bottom w:val="single" w:sz="4" w:space="0" w:color="auto"/>
              <w:right w:val="single" w:sz="4" w:space="0" w:color="auto"/>
            </w:tcBorders>
          </w:tcPr>
          <w:p w14:paraId="69811BE3"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917BC84"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EA7E0C1" w14:textId="14650094" w:rsidR="00017D8D" w:rsidRPr="00442519" w:rsidDel="00017D8D" w:rsidRDefault="00017D8D" w:rsidP="00017D8D">
            <w:pPr>
              <w:keepNext/>
              <w:keepLines/>
              <w:spacing w:after="0"/>
              <w:jc w:val="center"/>
              <w:rPr>
                <w:del w:id="546" w:author="Amy TAO" w:date="2022-02-09T18:55:00Z"/>
                <w:rFonts w:ascii="Arial" w:eastAsia="PMingLiU" w:hAnsi="Arial"/>
                <w:sz w:val="18"/>
              </w:rPr>
            </w:pPr>
            <w:del w:id="547" w:author="Amy TAO" w:date="2022-02-09T18:55:00Z">
              <w:r w:rsidRPr="00442519" w:rsidDel="00017D8D">
                <w:rPr>
                  <w:rFonts w:ascii="Arial" w:eastAsia="PMingLiU" w:hAnsi="Arial"/>
                  <w:sz w:val="18"/>
                </w:rPr>
                <w:delText>DC_14A_n260A</w:delText>
              </w:r>
            </w:del>
          </w:p>
          <w:p w14:paraId="49662CEC" w14:textId="3AA2801B" w:rsidR="00017D8D" w:rsidRPr="00442519" w:rsidDel="00017D8D" w:rsidRDefault="00017D8D" w:rsidP="00017D8D">
            <w:pPr>
              <w:keepNext/>
              <w:keepLines/>
              <w:spacing w:after="0"/>
              <w:jc w:val="center"/>
              <w:rPr>
                <w:del w:id="548" w:author="Amy TAO" w:date="2022-02-09T18:55:00Z"/>
                <w:rFonts w:ascii="Arial" w:eastAsia="PMingLiU" w:hAnsi="Arial"/>
                <w:sz w:val="18"/>
              </w:rPr>
            </w:pPr>
            <w:del w:id="549" w:author="Amy TAO" w:date="2022-02-09T18:55:00Z">
              <w:r w:rsidRPr="00442519" w:rsidDel="00017D8D">
                <w:rPr>
                  <w:rFonts w:ascii="Arial" w:eastAsia="PMingLiU" w:hAnsi="Arial"/>
                  <w:sz w:val="18"/>
                </w:rPr>
                <w:delText>DC_14A_n260G</w:delText>
              </w:r>
            </w:del>
          </w:p>
          <w:p w14:paraId="6FD62748" w14:textId="7537F026" w:rsidR="00017D8D" w:rsidRPr="00442519" w:rsidDel="00017D8D" w:rsidRDefault="00017D8D" w:rsidP="00017D8D">
            <w:pPr>
              <w:keepNext/>
              <w:keepLines/>
              <w:spacing w:after="0"/>
              <w:jc w:val="center"/>
              <w:rPr>
                <w:del w:id="550" w:author="Amy TAO" w:date="2022-02-09T18:55:00Z"/>
                <w:rFonts w:ascii="Arial" w:eastAsia="PMingLiU" w:hAnsi="Arial"/>
                <w:sz w:val="18"/>
              </w:rPr>
            </w:pPr>
            <w:del w:id="551" w:author="Amy TAO" w:date="2022-02-09T18:55:00Z">
              <w:r w:rsidRPr="00442519" w:rsidDel="00017D8D">
                <w:rPr>
                  <w:rFonts w:ascii="Arial" w:eastAsia="PMingLiU" w:hAnsi="Arial"/>
                  <w:sz w:val="18"/>
                </w:rPr>
                <w:delText>DC_14A_n260H</w:delText>
              </w:r>
            </w:del>
          </w:p>
          <w:p w14:paraId="05ADF54A" w14:textId="1A00B3B0" w:rsidR="00017D8D" w:rsidRPr="00442519" w:rsidDel="00017D8D" w:rsidRDefault="00017D8D" w:rsidP="00017D8D">
            <w:pPr>
              <w:keepNext/>
              <w:keepLines/>
              <w:spacing w:after="0"/>
              <w:jc w:val="center"/>
              <w:rPr>
                <w:del w:id="552" w:author="Amy TAO" w:date="2022-02-09T18:55:00Z"/>
                <w:rFonts w:ascii="Arial" w:eastAsia="PMingLiU" w:hAnsi="Arial"/>
                <w:sz w:val="18"/>
              </w:rPr>
            </w:pPr>
            <w:del w:id="553" w:author="Amy TAO" w:date="2022-02-09T18:55:00Z">
              <w:r w:rsidRPr="00442519" w:rsidDel="00017D8D">
                <w:rPr>
                  <w:rFonts w:ascii="Arial" w:eastAsia="PMingLiU" w:hAnsi="Arial"/>
                  <w:sz w:val="18"/>
                </w:rPr>
                <w:delText>DC_30A_n260A</w:delText>
              </w:r>
            </w:del>
          </w:p>
          <w:p w14:paraId="7DA7BC5F" w14:textId="4499FABA" w:rsidR="00017D8D" w:rsidRPr="00442519" w:rsidDel="00017D8D" w:rsidRDefault="00017D8D" w:rsidP="00017D8D">
            <w:pPr>
              <w:keepNext/>
              <w:keepLines/>
              <w:spacing w:after="0"/>
              <w:jc w:val="center"/>
              <w:rPr>
                <w:del w:id="554" w:author="Amy TAO" w:date="2022-02-09T18:55:00Z"/>
                <w:rFonts w:ascii="Arial" w:eastAsia="PMingLiU" w:hAnsi="Arial"/>
                <w:sz w:val="18"/>
              </w:rPr>
            </w:pPr>
            <w:del w:id="555" w:author="Amy TAO" w:date="2022-02-09T18:55:00Z">
              <w:r w:rsidRPr="00442519" w:rsidDel="00017D8D">
                <w:rPr>
                  <w:rFonts w:ascii="Arial" w:eastAsia="PMingLiU" w:hAnsi="Arial"/>
                  <w:sz w:val="18"/>
                </w:rPr>
                <w:delText>DC_30A_n260G</w:delText>
              </w:r>
            </w:del>
          </w:p>
          <w:p w14:paraId="26F273F6" w14:textId="1439D3CE" w:rsidR="00017D8D" w:rsidRPr="00442519" w:rsidDel="00017D8D" w:rsidRDefault="00017D8D" w:rsidP="00017D8D">
            <w:pPr>
              <w:keepNext/>
              <w:keepLines/>
              <w:spacing w:after="0"/>
              <w:jc w:val="center"/>
              <w:rPr>
                <w:del w:id="556" w:author="Amy TAO" w:date="2022-02-09T18:55:00Z"/>
                <w:rFonts w:ascii="Arial" w:eastAsia="PMingLiU" w:hAnsi="Arial"/>
                <w:sz w:val="18"/>
              </w:rPr>
            </w:pPr>
            <w:del w:id="557" w:author="Amy TAO" w:date="2022-02-09T18:55:00Z">
              <w:r w:rsidRPr="00442519" w:rsidDel="00017D8D">
                <w:rPr>
                  <w:rFonts w:ascii="Arial" w:eastAsia="PMingLiU" w:hAnsi="Arial"/>
                  <w:sz w:val="18"/>
                </w:rPr>
                <w:delText>DC_30A_n260H</w:delText>
              </w:r>
            </w:del>
          </w:p>
          <w:p w14:paraId="3E576A20" w14:textId="6F9011B3" w:rsidR="00017D8D" w:rsidRPr="00442519" w:rsidDel="00017D8D" w:rsidRDefault="00017D8D" w:rsidP="00017D8D">
            <w:pPr>
              <w:keepNext/>
              <w:keepLines/>
              <w:spacing w:after="0"/>
              <w:jc w:val="center"/>
              <w:rPr>
                <w:del w:id="558" w:author="Amy TAO" w:date="2022-02-09T18:55:00Z"/>
                <w:rFonts w:ascii="Arial" w:eastAsia="PMingLiU" w:hAnsi="Arial"/>
                <w:sz w:val="18"/>
              </w:rPr>
            </w:pPr>
            <w:del w:id="559" w:author="Amy TAO" w:date="2022-02-09T18:55:00Z">
              <w:r w:rsidRPr="00442519" w:rsidDel="00017D8D">
                <w:rPr>
                  <w:rFonts w:ascii="Arial" w:eastAsia="PMingLiU" w:hAnsi="Arial"/>
                  <w:sz w:val="18"/>
                </w:rPr>
                <w:delText>DC_66A_n260A</w:delText>
              </w:r>
            </w:del>
          </w:p>
          <w:p w14:paraId="3A8F2B96" w14:textId="032E0458" w:rsidR="00017D8D" w:rsidRPr="00442519" w:rsidDel="00017D8D" w:rsidRDefault="00017D8D" w:rsidP="00017D8D">
            <w:pPr>
              <w:keepNext/>
              <w:keepLines/>
              <w:spacing w:after="0"/>
              <w:jc w:val="center"/>
              <w:rPr>
                <w:del w:id="560" w:author="Amy TAO" w:date="2022-02-09T18:55:00Z"/>
                <w:rFonts w:ascii="Arial" w:eastAsia="PMingLiU" w:hAnsi="Arial"/>
                <w:sz w:val="18"/>
              </w:rPr>
            </w:pPr>
            <w:del w:id="561" w:author="Amy TAO" w:date="2022-02-09T18:55:00Z">
              <w:r w:rsidRPr="00442519" w:rsidDel="00017D8D">
                <w:rPr>
                  <w:rFonts w:ascii="Arial" w:eastAsia="PMingLiU" w:hAnsi="Arial"/>
                  <w:sz w:val="18"/>
                </w:rPr>
                <w:delText>DC_66A_n260G</w:delText>
              </w:r>
            </w:del>
          </w:p>
          <w:p w14:paraId="2187EACB" w14:textId="17694D08" w:rsidR="00017D8D" w:rsidRPr="005D72E7" w:rsidRDefault="00017D8D" w:rsidP="00017D8D">
            <w:pPr>
              <w:keepNext/>
              <w:keepLines/>
              <w:spacing w:after="0"/>
              <w:jc w:val="center"/>
              <w:rPr>
                <w:rFonts w:ascii="Arial" w:eastAsia="PMingLiU" w:hAnsi="Arial"/>
                <w:sz w:val="18"/>
              </w:rPr>
            </w:pPr>
            <w:del w:id="562" w:author="Amy TAO" w:date="2022-02-09T18:55:00Z">
              <w:r w:rsidRPr="00442519" w:rsidDel="00017D8D">
                <w:rPr>
                  <w:rFonts w:ascii="Arial" w:eastAsia="PMingLiU" w:hAnsi="Arial"/>
                  <w:sz w:val="18"/>
                </w:rPr>
                <w:delText>DC_66A_n260H</w:delText>
              </w:r>
            </w:del>
          </w:p>
        </w:tc>
        <w:tc>
          <w:tcPr>
            <w:tcW w:w="1559" w:type="pct"/>
            <w:tcBorders>
              <w:top w:val="single" w:sz="4" w:space="0" w:color="auto"/>
              <w:left w:val="single" w:sz="4" w:space="0" w:color="auto"/>
              <w:bottom w:val="single" w:sz="4" w:space="0" w:color="auto"/>
              <w:right w:val="single" w:sz="4" w:space="0" w:color="auto"/>
            </w:tcBorders>
          </w:tcPr>
          <w:p w14:paraId="7647244A" w14:textId="77777777" w:rsidR="00017D8D" w:rsidRPr="005D72E7" w:rsidRDefault="00017D8D" w:rsidP="00017D8D">
            <w:pPr>
              <w:keepNext/>
              <w:keepLines/>
              <w:spacing w:after="0"/>
              <w:jc w:val="center"/>
              <w:rPr>
                <w:rFonts w:ascii="Arial" w:eastAsia="PMingLiU" w:hAnsi="Arial"/>
                <w:sz w:val="18"/>
              </w:rPr>
            </w:pPr>
          </w:p>
        </w:tc>
      </w:tr>
      <w:tr w:rsidR="00017D8D" w:rsidRPr="005D72E7" w14:paraId="0AC17F4F"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02AD38" w14:textId="77777777" w:rsidR="00017D8D" w:rsidRPr="005D72E7" w:rsidRDefault="00017D8D" w:rsidP="00017D8D">
            <w:pPr>
              <w:pStyle w:val="TAL"/>
            </w:pPr>
            <w:r w:rsidRPr="00442519">
              <w:t>DC_14A-30A-66A</w:t>
            </w:r>
            <w:r>
              <w:t>-66A</w:t>
            </w:r>
            <w:r w:rsidRPr="00442519">
              <w:t>_n260</w:t>
            </w:r>
            <w:r>
              <w:t>I</w:t>
            </w:r>
          </w:p>
        </w:tc>
        <w:tc>
          <w:tcPr>
            <w:tcW w:w="629" w:type="pct"/>
            <w:tcBorders>
              <w:top w:val="single" w:sz="4" w:space="0" w:color="auto"/>
              <w:left w:val="single" w:sz="4" w:space="0" w:color="auto"/>
              <w:bottom w:val="single" w:sz="4" w:space="0" w:color="auto"/>
              <w:right w:val="single" w:sz="4" w:space="0" w:color="auto"/>
            </w:tcBorders>
          </w:tcPr>
          <w:p w14:paraId="4CBC21E6"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86D4540"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3069A24" w14:textId="14EBF796" w:rsidR="00017D8D" w:rsidRPr="00442519" w:rsidDel="00017D8D" w:rsidRDefault="00017D8D" w:rsidP="00017D8D">
            <w:pPr>
              <w:keepNext/>
              <w:keepLines/>
              <w:spacing w:after="0"/>
              <w:jc w:val="center"/>
              <w:rPr>
                <w:del w:id="563" w:author="Amy TAO" w:date="2022-02-09T18:55:00Z"/>
                <w:rFonts w:ascii="Arial" w:eastAsia="PMingLiU" w:hAnsi="Arial"/>
                <w:sz w:val="18"/>
              </w:rPr>
            </w:pPr>
            <w:del w:id="564" w:author="Amy TAO" w:date="2022-02-09T18:55:00Z">
              <w:r w:rsidRPr="00442519" w:rsidDel="00017D8D">
                <w:rPr>
                  <w:rFonts w:ascii="Arial" w:eastAsia="PMingLiU" w:hAnsi="Arial"/>
                  <w:sz w:val="18"/>
                </w:rPr>
                <w:delText>DC_14A_n260A</w:delText>
              </w:r>
            </w:del>
          </w:p>
          <w:p w14:paraId="6F543483" w14:textId="1BDF9CEA" w:rsidR="00017D8D" w:rsidRPr="00442519" w:rsidDel="00017D8D" w:rsidRDefault="00017D8D" w:rsidP="00017D8D">
            <w:pPr>
              <w:keepNext/>
              <w:keepLines/>
              <w:spacing w:after="0"/>
              <w:jc w:val="center"/>
              <w:rPr>
                <w:del w:id="565" w:author="Amy TAO" w:date="2022-02-09T18:55:00Z"/>
                <w:rFonts w:ascii="Arial" w:eastAsia="PMingLiU" w:hAnsi="Arial"/>
                <w:sz w:val="18"/>
              </w:rPr>
            </w:pPr>
            <w:del w:id="566" w:author="Amy TAO" w:date="2022-02-09T18:55:00Z">
              <w:r w:rsidRPr="00442519" w:rsidDel="00017D8D">
                <w:rPr>
                  <w:rFonts w:ascii="Arial" w:eastAsia="PMingLiU" w:hAnsi="Arial"/>
                  <w:sz w:val="18"/>
                </w:rPr>
                <w:delText>DC_14A_n260G</w:delText>
              </w:r>
            </w:del>
          </w:p>
          <w:p w14:paraId="0C6F72D7" w14:textId="71012330" w:rsidR="00017D8D" w:rsidRPr="00442519" w:rsidDel="00017D8D" w:rsidRDefault="00017D8D" w:rsidP="00017D8D">
            <w:pPr>
              <w:keepNext/>
              <w:keepLines/>
              <w:spacing w:after="0"/>
              <w:jc w:val="center"/>
              <w:rPr>
                <w:del w:id="567" w:author="Amy TAO" w:date="2022-02-09T18:55:00Z"/>
                <w:rFonts w:ascii="Arial" w:eastAsia="PMingLiU" w:hAnsi="Arial"/>
                <w:sz w:val="18"/>
              </w:rPr>
            </w:pPr>
            <w:del w:id="568" w:author="Amy TAO" w:date="2022-02-09T18:55:00Z">
              <w:r w:rsidRPr="00442519" w:rsidDel="00017D8D">
                <w:rPr>
                  <w:rFonts w:ascii="Arial" w:eastAsia="PMingLiU" w:hAnsi="Arial"/>
                  <w:sz w:val="18"/>
                </w:rPr>
                <w:delText>DC_14A_n260H</w:delText>
              </w:r>
            </w:del>
          </w:p>
          <w:p w14:paraId="2A954F4A" w14:textId="1D297C96" w:rsidR="00017D8D" w:rsidRPr="00442519" w:rsidDel="00017D8D" w:rsidRDefault="00017D8D" w:rsidP="00017D8D">
            <w:pPr>
              <w:keepNext/>
              <w:keepLines/>
              <w:spacing w:after="0"/>
              <w:jc w:val="center"/>
              <w:rPr>
                <w:del w:id="569" w:author="Amy TAO" w:date="2022-02-09T18:55:00Z"/>
                <w:rFonts w:ascii="Arial" w:eastAsia="PMingLiU" w:hAnsi="Arial"/>
                <w:sz w:val="18"/>
              </w:rPr>
            </w:pPr>
            <w:del w:id="570" w:author="Amy TAO" w:date="2022-02-09T18:55:00Z">
              <w:r w:rsidRPr="00442519" w:rsidDel="00017D8D">
                <w:rPr>
                  <w:rFonts w:ascii="Arial" w:eastAsia="PMingLiU" w:hAnsi="Arial"/>
                  <w:sz w:val="18"/>
                </w:rPr>
                <w:delText>DC_14A_n260I</w:delText>
              </w:r>
            </w:del>
          </w:p>
          <w:p w14:paraId="3D0F91AA" w14:textId="3EA258C5" w:rsidR="00017D8D" w:rsidRPr="00442519" w:rsidDel="00017D8D" w:rsidRDefault="00017D8D" w:rsidP="00017D8D">
            <w:pPr>
              <w:keepNext/>
              <w:keepLines/>
              <w:spacing w:after="0"/>
              <w:jc w:val="center"/>
              <w:rPr>
                <w:del w:id="571" w:author="Amy TAO" w:date="2022-02-09T18:55:00Z"/>
                <w:rFonts w:ascii="Arial" w:eastAsia="PMingLiU" w:hAnsi="Arial"/>
                <w:sz w:val="18"/>
              </w:rPr>
            </w:pPr>
            <w:del w:id="572" w:author="Amy TAO" w:date="2022-02-09T18:55:00Z">
              <w:r w:rsidRPr="00442519" w:rsidDel="00017D8D">
                <w:rPr>
                  <w:rFonts w:ascii="Arial" w:eastAsia="PMingLiU" w:hAnsi="Arial"/>
                  <w:sz w:val="18"/>
                </w:rPr>
                <w:delText>DC_30A_n260A</w:delText>
              </w:r>
            </w:del>
          </w:p>
          <w:p w14:paraId="1954010D" w14:textId="7104C53D" w:rsidR="00017D8D" w:rsidRPr="00442519" w:rsidDel="00017D8D" w:rsidRDefault="00017D8D" w:rsidP="00017D8D">
            <w:pPr>
              <w:keepNext/>
              <w:keepLines/>
              <w:spacing w:after="0"/>
              <w:jc w:val="center"/>
              <w:rPr>
                <w:del w:id="573" w:author="Amy TAO" w:date="2022-02-09T18:55:00Z"/>
                <w:rFonts w:ascii="Arial" w:eastAsia="PMingLiU" w:hAnsi="Arial"/>
                <w:sz w:val="18"/>
              </w:rPr>
            </w:pPr>
            <w:del w:id="574" w:author="Amy TAO" w:date="2022-02-09T18:55:00Z">
              <w:r w:rsidRPr="00442519" w:rsidDel="00017D8D">
                <w:rPr>
                  <w:rFonts w:ascii="Arial" w:eastAsia="PMingLiU" w:hAnsi="Arial"/>
                  <w:sz w:val="18"/>
                </w:rPr>
                <w:delText>DC_30A_n260G</w:delText>
              </w:r>
            </w:del>
          </w:p>
          <w:p w14:paraId="46B8FE7A" w14:textId="7806CA08" w:rsidR="00017D8D" w:rsidRPr="00442519" w:rsidDel="00017D8D" w:rsidRDefault="00017D8D" w:rsidP="00017D8D">
            <w:pPr>
              <w:keepNext/>
              <w:keepLines/>
              <w:spacing w:after="0"/>
              <w:jc w:val="center"/>
              <w:rPr>
                <w:del w:id="575" w:author="Amy TAO" w:date="2022-02-09T18:55:00Z"/>
                <w:rFonts w:ascii="Arial" w:eastAsia="PMingLiU" w:hAnsi="Arial"/>
                <w:sz w:val="18"/>
              </w:rPr>
            </w:pPr>
            <w:del w:id="576" w:author="Amy TAO" w:date="2022-02-09T18:55:00Z">
              <w:r w:rsidRPr="00442519" w:rsidDel="00017D8D">
                <w:rPr>
                  <w:rFonts w:ascii="Arial" w:eastAsia="PMingLiU" w:hAnsi="Arial"/>
                  <w:sz w:val="18"/>
                </w:rPr>
                <w:delText>DC_30A_n260H</w:delText>
              </w:r>
            </w:del>
          </w:p>
          <w:p w14:paraId="42077559" w14:textId="7DCFAC8B" w:rsidR="00017D8D" w:rsidRPr="00442519" w:rsidDel="00017D8D" w:rsidRDefault="00017D8D" w:rsidP="00017D8D">
            <w:pPr>
              <w:keepNext/>
              <w:keepLines/>
              <w:spacing w:after="0"/>
              <w:jc w:val="center"/>
              <w:rPr>
                <w:del w:id="577" w:author="Amy TAO" w:date="2022-02-09T18:55:00Z"/>
                <w:rFonts w:ascii="Arial" w:eastAsia="PMingLiU" w:hAnsi="Arial"/>
                <w:sz w:val="18"/>
              </w:rPr>
            </w:pPr>
            <w:del w:id="578" w:author="Amy TAO" w:date="2022-02-09T18:55:00Z">
              <w:r w:rsidRPr="00442519" w:rsidDel="00017D8D">
                <w:rPr>
                  <w:rFonts w:ascii="Arial" w:eastAsia="PMingLiU" w:hAnsi="Arial"/>
                  <w:sz w:val="18"/>
                </w:rPr>
                <w:delText>DC_30A_n260I</w:delText>
              </w:r>
            </w:del>
          </w:p>
          <w:p w14:paraId="332DA7CE" w14:textId="69C2D70C" w:rsidR="00017D8D" w:rsidRPr="00442519" w:rsidDel="00017D8D" w:rsidRDefault="00017D8D" w:rsidP="00017D8D">
            <w:pPr>
              <w:keepNext/>
              <w:keepLines/>
              <w:spacing w:after="0"/>
              <w:jc w:val="center"/>
              <w:rPr>
                <w:del w:id="579" w:author="Amy TAO" w:date="2022-02-09T18:55:00Z"/>
                <w:rFonts w:ascii="Arial" w:eastAsia="PMingLiU" w:hAnsi="Arial"/>
                <w:sz w:val="18"/>
              </w:rPr>
            </w:pPr>
            <w:del w:id="580" w:author="Amy TAO" w:date="2022-02-09T18:55:00Z">
              <w:r w:rsidRPr="00442519" w:rsidDel="00017D8D">
                <w:rPr>
                  <w:rFonts w:ascii="Arial" w:eastAsia="PMingLiU" w:hAnsi="Arial"/>
                  <w:sz w:val="18"/>
                </w:rPr>
                <w:delText>DC_66A_n260A</w:delText>
              </w:r>
            </w:del>
          </w:p>
          <w:p w14:paraId="798B66D2" w14:textId="68C6276E" w:rsidR="00017D8D" w:rsidRPr="00442519" w:rsidDel="00017D8D" w:rsidRDefault="00017D8D" w:rsidP="00017D8D">
            <w:pPr>
              <w:keepNext/>
              <w:keepLines/>
              <w:spacing w:after="0"/>
              <w:jc w:val="center"/>
              <w:rPr>
                <w:del w:id="581" w:author="Amy TAO" w:date="2022-02-09T18:55:00Z"/>
                <w:rFonts w:ascii="Arial" w:eastAsia="PMingLiU" w:hAnsi="Arial"/>
                <w:sz w:val="18"/>
              </w:rPr>
            </w:pPr>
            <w:del w:id="582" w:author="Amy TAO" w:date="2022-02-09T18:55:00Z">
              <w:r w:rsidRPr="00442519" w:rsidDel="00017D8D">
                <w:rPr>
                  <w:rFonts w:ascii="Arial" w:eastAsia="PMingLiU" w:hAnsi="Arial"/>
                  <w:sz w:val="18"/>
                </w:rPr>
                <w:delText>DC_66A_n260G</w:delText>
              </w:r>
            </w:del>
          </w:p>
          <w:p w14:paraId="73F47016" w14:textId="780D3BEA" w:rsidR="00017D8D" w:rsidRPr="00442519" w:rsidDel="00017D8D" w:rsidRDefault="00017D8D" w:rsidP="00017D8D">
            <w:pPr>
              <w:keepNext/>
              <w:keepLines/>
              <w:spacing w:after="0"/>
              <w:jc w:val="center"/>
              <w:rPr>
                <w:del w:id="583" w:author="Amy TAO" w:date="2022-02-09T18:55:00Z"/>
                <w:rFonts w:ascii="Arial" w:eastAsia="PMingLiU" w:hAnsi="Arial"/>
                <w:sz w:val="18"/>
              </w:rPr>
            </w:pPr>
            <w:del w:id="584" w:author="Amy TAO" w:date="2022-02-09T18:55:00Z">
              <w:r w:rsidRPr="00442519" w:rsidDel="00017D8D">
                <w:rPr>
                  <w:rFonts w:ascii="Arial" w:eastAsia="PMingLiU" w:hAnsi="Arial"/>
                  <w:sz w:val="18"/>
                </w:rPr>
                <w:delText>DC_66A_n260H</w:delText>
              </w:r>
            </w:del>
          </w:p>
          <w:p w14:paraId="037CE81E" w14:textId="2EC086CE" w:rsidR="00017D8D" w:rsidRPr="005D72E7" w:rsidRDefault="00017D8D" w:rsidP="00017D8D">
            <w:pPr>
              <w:keepNext/>
              <w:keepLines/>
              <w:spacing w:after="0"/>
              <w:jc w:val="center"/>
              <w:rPr>
                <w:rFonts w:ascii="Arial" w:eastAsia="PMingLiU" w:hAnsi="Arial"/>
                <w:sz w:val="18"/>
              </w:rPr>
            </w:pPr>
            <w:del w:id="585" w:author="Amy TAO" w:date="2022-02-09T18:55:00Z">
              <w:r w:rsidRPr="00442519" w:rsidDel="00017D8D">
                <w:rPr>
                  <w:rFonts w:ascii="Arial" w:eastAsia="PMingLiU" w:hAnsi="Arial"/>
                  <w:sz w:val="18"/>
                </w:rPr>
                <w:delText>DC_66A_n260I</w:delText>
              </w:r>
            </w:del>
          </w:p>
        </w:tc>
        <w:tc>
          <w:tcPr>
            <w:tcW w:w="1559" w:type="pct"/>
            <w:tcBorders>
              <w:top w:val="single" w:sz="4" w:space="0" w:color="auto"/>
              <w:left w:val="single" w:sz="4" w:space="0" w:color="auto"/>
              <w:bottom w:val="single" w:sz="4" w:space="0" w:color="auto"/>
              <w:right w:val="single" w:sz="4" w:space="0" w:color="auto"/>
            </w:tcBorders>
          </w:tcPr>
          <w:p w14:paraId="69E17E91" w14:textId="77777777" w:rsidR="00017D8D" w:rsidRPr="005D72E7" w:rsidRDefault="00017D8D" w:rsidP="00017D8D">
            <w:pPr>
              <w:keepNext/>
              <w:keepLines/>
              <w:spacing w:after="0"/>
              <w:jc w:val="center"/>
              <w:rPr>
                <w:rFonts w:ascii="Arial" w:eastAsia="PMingLiU" w:hAnsi="Arial"/>
                <w:sz w:val="18"/>
              </w:rPr>
            </w:pPr>
          </w:p>
        </w:tc>
      </w:tr>
      <w:tr w:rsidR="00017D8D" w:rsidRPr="005D72E7" w14:paraId="19A0AAFA"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3DAC20" w14:textId="77777777" w:rsidR="00017D8D" w:rsidRPr="005D72E7" w:rsidRDefault="00017D8D" w:rsidP="00017D8D">
            <w:pPr>
              <w:pStyle w:val="TAL"/>
              <w:rPr>
                <w:rFonts w:eastAsia="PMingLiU"/>
                <w:lang w:eastAsia="ja-JP"/>
              </w:rPr>
            </w:pPr>
            <w:r w:rsidRPr="005D72E7">
              <w:t>DC_19A-21A-42A_n257A</w:t>
            </w:r>
          </w:p>
        </w:tc>
        <w:tc>
          <w:tcPr>
            <w:tcW w:w="629" w:type="pct"/>
            <w:tcBorders>
              <w:top w:val="single" w:sz="4" w:space="0" w:color="auto"/>
              <w:left w:val="single" w:sz="4" w:space="0" w:color="auto"/>
              <w:bottom w:val="single" w:sz="4" w:space="0" w:color="auto"/>
              <w:right w:val="single" w:sz="4" w:space="0" w:color="auto"/>
            </w:tcBorders>
          </w:tcPr>
          <w:p w14:paraId="25012AD5"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D4F3BD"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9762A4"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6B00445" w14:textId="77777777" w:rsidR="00017D8D" w:rsidRPr="005D72E7" w:rsidRDefault="00017D8D" w:rsidP="00017D8D">
            <w:pPr>
              <w:keepNext/>
              <w:keepLines/>
              <w:spacing w:after="0"/>
              <w:jc w:val="center"/>
              <w:rPr>
                <w:rFonts w:ascii="Arial" w:eastAsia="PMingLiU" w:hAnsi="Arial"/>
                <w:sz w:val="18"/>
              </w:rPr>
            </w:pPr>
          </w:p>
        </w:tc>
      </w:tr>
      <w:tr w:rsidR="00017D8D" w:rsidRPr="005D72E7" w14:paraId="30986F6A"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CBFF7A" w14:textId="77777777" w:rsidR="00017D8D" w:rsidRPr="005D72E7" w:rsidRDefault="00017D8D" w:rsidP="00017D8D">
            <w:pPr>
              <w:pStyle w:val="TAL"/>
            </w:pPr>
            <w:r w:rsidRPr="005D72E7">
              <w:t>DC_19A-21A-42A_n257G</w:t>
            </w:r>
          </w:p>
        </w:tc>
        <w:tc>
          <w:tcPr>
            <w:tcW w:w="629" w:type="pct"/>
            <w:tcBorders>
              <w:top w:val="single" w:sz="4" w:space="0" w:color="auto"/>
              <w:left w:val="single" w:sz="4" w:space="0" w:color="auto"/>
              <w:bottom w:val="single" w:sz="4" w:space="0" w:color="auto"/>
              <w:right w:val="single" w:sz="4" w:space="0" w:color="auto"/>
            </w:tcBorders>
          </w:tcPr>
          <w:p w14:paraId="0414D02E"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D83148F"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8B86CFF"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63A2B34" w14:textId="77777777" w:rsidR="00017D8D" w:rsidRPr="005D72E7" w:rsidRDefault="00017D8D" w:rsidP="00017D8D">
            <w:pPr>
              <w:keepNext/>
              <w:keepLines/>
              <w:spacing w:after="0"/>
              <w:jc w:val="center"/>
              <w:rPr>
                <w:rFonts w:ascii="Arial" w:eastAsia="PMingLiU" w:hAnsi="Arial"/>
                <w:sz w:val="18"/>
              </w:rPr>
            </w:pPr>
          </w:p>
        </w:tc>
      </w:tr>
      <w:tr w:rsidR="00017D8D" w:rsidRPr="005D72E7" w14:paraId="32EEB55F"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F7035B" w14:textId="77777777" w:rsidR="00017D8D" w:rsidRPr="005D72E7" w:rsidRDefault="00017D8D" w:rsidP="00017D8D">
            <w:pPr>
              <w:pStyle w:val="TAL"/>
            </w:pPr>
            <w:r w:rsidRPr="005D72E7">
              <w:t>DC_19A-21A-42A_n257H</w:t>
            </w:r>
          </w:p>
        </w:tc>
        <w:tc>
          <w:tcPr>
            <w:tcW w:w="629" w:type="pct"/>
            <w:tcBorders>
              <w:top w:val="single" w:sz="4" w:space="0" w:color="auto"/>
              <w:left w:val="single" w:sz="4" w:space="0" w:color="auto"/>
              <w:bottom w:val="single" w:sz="4" w:space="0" w:color="auto"/>
              <w:right w:val="single" w:sz="4" w:space="0" w:color="auto"/>
            </w:tcBorders>
          </w:tcPr>
          <w:p w14:paraId="3948AFB2"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489203F"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BA6EFE6"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4E0A52" w14:textId="77777777" w:rsidR="00017D8D" w:rsidRPr="005D72E7" w:rsidRDefault="00017D8D" w:rsidP="00017D8D">
            <w:pPr>
              <w:keepNext/>
              <w:keepLines/>
              <w:spacing w:after="0"/>
              <w:jc w:val="center"/>
              <w:rPr>
                <w:rFonts w:ascii="Arial" w:eastAsia="PMingLiU" w:hAnsi="Arial"/>
                <w:sz w:val="18"/>
              </w:rPr>
            </w:pPr>
          </w:p>
        </w:tc>
      </w:tr>
      <w:tr w:rsidR="00017D8D" w:rsidRPr="005D72E7" w14:paraId="49C55A74"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AB0BF3A" w14:textId="77777777" w:rsidR="00017D8D" w:rsidRPr="005D72E7" w:rsidRDefault="00017D8D" w:rsidP="00017D8D">
            <w:pPr>
              <w:pStyle w:val="TAL"/>
            </w:pPr>
            <w:r w:rsidRPr="005D72E7">
              <w:t>DC_19A-21A-42A_n257I</w:t>
            </w:r>
          </w:p>
        </w:tc>
        <w:tc>
          <w:tcPr>
            <w:tcW w:w="629" w:type="pct"/>
            <w:tcBorders>
              <w:top w:val="single" w:sz="4" w:space="0" w:color="auto"/>
              <w:left w:val="single" w:sz="4" w:space="0" w:color="auto"/>
              <w:bottom w:val="single" w:sz="4" w:space="0" w:color="auto"/>
              <w:right w:val="single" w:sz="4" w:space="0" w:color="auto"/>
            </w:tcBorders>
          </w:tcPr>
          <w:p w14:paraId="39A4D303"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33FE3C0"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510DF11"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4A705C" w14:textId="77777777" w:rsidR="00017D8D" w:rsidRPr="005D72E7" w:rsidRDefault="00017D8D" w:rsidP="00017D8D">
            <w:pPr>
              <w:keepNext/>
              <w:keepLines/>
              <w:spacing w:after="0"/>
              <w:jc w:val="center"/>
              <w:rPr>
                <w:rFonts w:ascii="Arial" w:eastAsia="PMingLiU" w:hAnsi="Arial"/>
                <w:sz w:val="18"/>
              </w:rPr>
            </w:pPr>
          </w:p>
        </w:tc>
      </w:tr>
      <w:tr w:rsidR="00017D8D" w:rsidRPr="005D72E7" w14:paraId="0158887E"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32BF699" w14:textId="77777777" w:rsidR="00017D8D" w:rsidRPr="005D72E7" w:rsidRDefault="00017D8D" w:rsidP="00017D8D">
            <w:pPr>
              <w:pStyle w:val="TAL"/>
              <w:rPr>
                <w:rFonts w:eastAsia="PMingLiU"/>
                <w:lang w:eastAsia="ja-JP"/>
              </w:rPr>
            </w:pPr>
            <w:r w:rsidRPr="005D72E7">
              <w:t>DC_19A-21A-42C_n257A</w:t>
            </w:r>
          </w:p>
        </w:tc>
        <w:tc>
          <w:tcPr>
            <w:tcW w:w="629" w:type="pct"/>
            <w:tcBorders>
              <w:top w:val="single" w:sz="4" w:space="0" w:color="auto"/>
              <w:left w:val="single" w:sz="4" w:space="0" w:color="auto"/>
              <w:bottom w:val="single" w:sz="4" w:space="0" w:color="auto"/>
              <w:right w:val="single" w:sz="4" w:space="0" w:color="auto"/>
            </w:tcBorders>
          </w:tcPr>
          <w:p w14:paraId="38A018FC"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0EB475F"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D1E00D3"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3125520" w14:textId="77777777" w:rsidR="00017D8D" w:rsidRPr="005D72E7" w:rsidRDefault="00017D8D" w:rsidP="00017D8D">
            <w:pPr>
              <w:keepNext/>
              <w:keepLines/>
              <w:spacing w:after="0"/>
              <w:jc w:val="center"/>
              <w:rPr>
                <w:rFonts w:ascii="Arial" w:eastAsia="PMingLiU" w:hAnsi="Arial"/>
                <w:sz w:val="18"/>
              </w:rPr>
            </w:pPr>
          </w:p>
        </w:tc>
      </w:tr>
      <w:tr w:rsidR="00017D8D" w:rsidRPr="005D72E7" w14:paraId="5E580D0F"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78F169" w14:textId="77777777" w:rsidR="00017D8D" w:rsidRPr="005D72E7" w:rsidRDefault="00017D8D" w:rsidP="00017D8D">
            <w:pPr>
              <w:pStyle w:val="TAL"/>
            </w:pPr>
            <w:r w:rsidRPr="005D72E7">
              <w:t>DC_19A-21A-42C_n257G</w:t>
            </w:r>
          </w:p>
        </w:tc>
        <w:tc>
          <w:tcPr>
            <w:tcW w:w="629" w:type="pct"/>
            <w:tcBorders>
              <w:top w:val="single" w:sz="4" w:space="0" w:color="auto"/>
              <w:left w:val="single" w:sz="4" w:space="0" w:color="auto"/>
              <w:bottom w:val="single" w:sz="4" w:space="0" w:color="auto"/>
              <w:right w:val="single" w:sz="4" w:space="0" w:color="auto"/>
            </w:tcBorders>
          </w:tcPr>
          <w:p w14:paraId="06D2265C"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71654DD"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EC27A07"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5D02CEB" w14:textId="77777777" w:rsidR="00017D8D" w:rsidRPr="005D72E7" w:rsidRDefault="00017D8D" w:rsidP="00017D8D">
            <w:pPr>
              <w:keepNext/>
              <w:keepLines/>
              <w:spacing w:after="0"/>
              <w:jc w:val="center"/>
              <w:rPr>
                <w:rFonts w:ascii="Arial" w:eastAsia="PMingLiU" w:hAnsi="Arial"/>
                <w:sz w:val="18"/>
              </w:rPr>
            </w:pPr>
          </w:p>
        </w:tc>
      </w:tr>
      <w:tr w:rsidR="00017D8D" w:rsidRPr="005D72E7" w14:paraId="4D9F6C4E"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F9E28B" w14:textId="77777777" w:rsidR="00017D8D" w:rsidRPr="005D72E7" w:rsidRDefault="00017D8D" w:rsidP="00017D8D">
            <w:pPr>
              <w:pStyle w:val="TAL"/>
            </w:pPr>
            <w:r w:rsidRPr="005D72E7">
              <w:t>DC_19A-21A-42C_n257H</w:t>
            </w:r>
          </w:p>
        </w:tc>
        <w:tc>
          <w:tcPr>
            <w:tcW w:w="629" w:type="pct"/>
            <w:tcBorders>
              <w:top w:val="single" w:sz="4" w:space="0" w:color="auto"/>
              <w:left w:val="single" w:sz="4" w:space="0" w:color="auto"/>
              <w:bottom w:val="single" w:sz="4" w:space="0" w:color="auto"/>
              <w:right w:val="single" w:sz="4" w:space="0" w:color="auto"/>
            </w:tcBorders>
          </w:tcPr>
          <w:p w14:paraId="7774F67D"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D210D53"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80902FD"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C49BF1" w14:textId="77777777" w:rsidR="00017D8D" w:rsidRPr="005D72E7" w:rsidRDefault="00017D8D" w:rsidP="00017D8D">
            <w:pPr>
              <w:keepNext/>
              <w:keepLines/>
              <w:spacing w:after="0"/>
              <w:jc w:val="center"/>
              <w:rPr>
                <w:rFonts w:ascii="Arial" w:eastAsia="PMingLiU" w:hAnsi="Arial"/>
                <w:sz w:val="18"/>
              </w:rPr>
            </w:pPr>
          </w:p>
        </w:tc>
      </w:tr>
      <w:tr w:rsidR="00017D8D" w:rsidRPr="005D72E7" w14:paraId="7AF5F8D0" w14:textId="77777777" w:rsidTr="00017D8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0ABAA2" w14:textId="77777777" w:rsidR="00017D8D" w:rsidRPr="005D72E7" w:rsidRDefault="00017D8D" w:rsidP="00017D8D">
            <w:pPr>
              <w:pStyle w:val="TAL"/>
            </w:pPr>
            <w:r w:rsidRPr="005D72E7">
              <w:t>DC_19A-21A-42C_n257I</w:t>
            </w:r>
          </w:p>
        </w:tc>
        <w:tc>
          <w:tcPr>
            <w:tcW w:w="629" w:type="pct"/>
            <w:tcBorders>
              <w:top w:val="single" w:sz="4" w:space="0" w:color="auto"/>
              <w:left w:val="single" w:sz="4" w:space="0" w:color="auto"/>
              <w:bottom w:val="single" w:sz="4" w:space="0" w:color="auto"/>
              <w:right w:val="single" w:sz="4" w:space="0" w:color="auto"/>
            </w:tcBorders>
          </w:tcPr>
          <w:p w14:paraId="4EA6D1EF"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0D0AC0B"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650342"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3AA5C4" w14:textId="77777777" w:rsidR="00017D8D" w:rsidRPr="005D72E7" w:rsidRDefault="00017D8D" w:rsidP="00017D8D">
            <w:pPr>
              <w:keepNext/>
              <w:keepLines/>
              <w:spacing w:after="0"/>
              <w:jc w:val="center"/>
              <w:rPr>
                <w:rFonts w:ascii="Arial" w:eastAsia="PMingLiU" w:hAnsi="Arial"/>
                <w:sz w:val="18"/>
              </w:rPr>
            </w:pPr>
          </w:p>
        </w:tc>
      </w:tr>
      <w:tr w:rsidR="00017D8D" w:rsidRPr="005D72E7" w14:paraId="721CC535" w14:textId="77777777" w:rsidTr="00017D8D">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49572EA3" w14:textId="77777777" w:rsidR="00017D8D" w:rsidRDefault="00017D8D" w:rsidP="00017D8D">
            <w:pPr>
              <w:pStyle w:val="TAN"/>
              <w:rPr>
                <w:rFonts w:eastAsia="PMingLiU"/>
              </w:rPr>
            </w:pPr>
            <w:r w:rsidRPr="005D72E7">
              <w:rPr>
                <w:rFonts w:eastAsia="PMingLiU"/>
              </w:rPr>
              <w:lastRenderedPageBreak/>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5.5B.5.3-1</w:t>
            </w:r>
            <w:r w:rsidRPr="005D72E7">
              <w:rPr>
                <w:rFonts w:eastAsia="PMingLiU"/>
              </w:rPr>
              <w:t>, e.g. ‘</w:t>
            </w:r>
            <w:r w:rsidRPr="005D72E7">
              <w:t>DC_1A-3A-19A_n257A’</w:t>
            </w:r>
            <w:r w:rsidRPr="005D72E7">
              <w:rPr>
                <w:rFonts w:eastAsia="PMingLiU"/>
              </w:rPr>
              <w:t xml:space="preserve"> indicates EN-DC operation on E-UTRA CA configuration CA_1A-3A-19A with E.UTRA DL Bandwidth Class A for all the E-UTRA bands 1, 3 and 19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p w14:paraId="30A4EC6C" w14:textId="77777777" w:rsidR="00017D8D" w:rsidRDefault="00017D8D" w:rsidP="00017D8D">
            <w:pPr>
              <w:pStyle w:val="TAN"/>
              <w:rPr>
                <w:noProof/>
                <w:lang w:eastAsia="zh-CN"/>
              </w:rPr>
            </w:pPr>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420EB078" w14:textId="77777777" w:rsidR="00017D8D" w:rsidRPr="005D72E7" w:rsidRDefault="00017D8D" w:rsidP="00017D8D">
            <w:pPr>
              <w:pStyle w:val="TAN"/>
              <w:rPr>
                <w:rFonts w:eastAsia="PMingLiU"/>
              </w:rPr>
            </w:pPr>
            <w:r>
              <w:rPr>
                <w:noProof/>
                <w:lang w:eastAsia="zh-CN"/>
              </w:rPr>
              <w:t>Note 3:</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4894BF23" w14:textId="77777777" w:rsidR="00017D8D" w:rsidRDefault="00017D8D" w:rsidP="00017D8D">
            <w:pPr>
              <w:pStyle w:val="TAN"/>
              <w:rPr>
                <w:noProof/>
                <w:lang w:eastAsia="zh-CN"/>
              </w:rPr>
            </w:pPr>
            <w:r>
              <w:rPr>
                <w:noProof/>
                <w:lang w:eastAsia="zh-CN"/>
              </w:rPr>
              <w:t>Note 4:</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0D758FDD" w14:textId="77777777" w:rsidR="00017D8D" w:rsidRPr="005D72E7" w:rsidRDefault="00017D8D" w:rsidP="00017D8D">
            <w:pPr>
              <w:pStyle w:val="TAN"/>
              <w:rPr>
                <w:rFonts w:eastAsia="PMingLiU"/>
              </w:rPr>
            </w:pPr>
            <w:r w:rsidRPr="00C15837">
              <w:rPr>
                <w:rFonts w:cs="Arial"/>
                <w:noProof/>
                <w:szCs w:val="18"/>
                <w:lang w:eastAsia="zh-CN"/>
              </w:rPr>
              <w:t xml:space="preserve">Note </w:t>
            </w:r>
            <w:r>
              <w:rPr>
                <w:rFonts w:cs="Arial"/>
                <w:noProof/>
                <w:szCs w:val="18"/>
                <w:lang w:eastAsia="zh-CN"/>
              </w:rPr>
              <w:t>5</w:t>
            </w:r>
            <w:r w:rsidRPr="00C15837">
              <w:rPr>
                <w:rFonts w:cs="Arial"/>
                <w:noProof/>
                <w:szCs w:val="18"/>
                <w:lang w:eastAsia="zh-CN"/>
              </w:rPr>
              <w:t>:</w:t>
            </w:r>
            <w:r w:rsidRPr="00C15837">
              <w:rPr>
                <w:rFonts w:cs="Arial"/>
                <w:noProof/>
                <w:szCs w:val="18"/>
                <w:lang w:eastAsia="zh-CN"/>
              </w:rPr>
              <w:tab/>
              <w:t>See DL_NR_</w:t>
            </w:r>
            <w:r w:rsidRPr="00C15837">
              <w:rPr>
                <w:rFonts w:cs="Arial"/>
                <w:i/>
                <w:noProof/>
                <w:szCs w:val="18"/>
                <w:lang w:eastAsia="zh-CN"/>
              </w:rPr>
              <w:t>n</w:t>
            </w:r>
            <w:r w:rsidRPr="00C15837">
              <w:rPr>
                <w:rFonts w:cs="Arial"/>
                <w:noProof/>
                <w:szCs w:val="18"/>
                <w:lang w:eastAsia="zh-CN"/>
              </w:rPr>
              <w:t>CC(</w:t>
            </w:r>
            <w:r w:rsidRPr="00C15837">
              <w:rPr>
                <w:rFonts w:cs="Arial"/>
                <w:i/>
                <w:noProof/>
                <w:szCs w:val="18"/>
                <w:lang w:eastAsia="zh-CN"/>
              </w:rPr>
              <w:t>table_index</w:t>
            </w:r>
            <w:r w:rsidRPr="00C15837">
              <w:rPr>
                <w:rFonts w:cs="Arial"/>
                <w:noProof/>
                <w:szCs w:val="18"/>
                <w:lang w:eastAsia="zh-CN"/>
              </w:rPr>
              <w:t>) in Note 5 of Table 4.0-3 in TS 38.522 [9].</w:t>
            </w:r>
          </w:p>
        </w:tc>
      </w:tr>
    </w:tbl>
    <w:p w14:paraId="54C67DBC" w14:textId="77777777" w:rsidR="00017D8D" w:rsidRPr="005D72E7" w:rsidRDefault="00017D8D" w:rsidP="00017D8D"/>
    <w:p w14:paraId="5DD27C52" w14:textId="77777777" w:rsidR="00017D8D" w:rsidRPr="005D72E7" w:rsidRDefault="00017D8D" w:rsidP="00017D8D">
      <w:pPr>
        <w:pStyle w:val="Heading6"/>
      </w:pPr>
      <w:bookmarkStart w:id="586" w:name="_Toc27410927"/>
      <w:bookmarkStart w:id="587" w:name="_Toc36039440"/>
      <w:bookmarkStart w:id="588" w:name="_Toc43838800"/>
      <w:bookmarkStart w:id="589" w:name="_Toc51772957"/>
      <w:bookmarkStart w:id="590" w:name="_Toc58245164"/>
      <w:bookmarkStart w:id="591" w:name="_Toc68089613"/>
      <w:bookmarkStart w:id="592" w:name="_Toc69067734"/>
      <w:bookmarkStart w:id="593" w:name="_Toc75383282"/>
      <w:bookmarkStart w:id="594" w:name="_Toc83706930"/>
      <w:bookmarkStart w:id="595" w:name="_Toc90491635"/>
      <w:r w:rsidRPr="005D72E7">
        <w:t>A.4.3.2B.2.3.9</w:t>
      </w:r>
      <w:r w:rsidRPr="005D72E7">
        <w:tab/>
        <w:t>Inter-band EN-DC including FR2 (five bands)</w:t>
      </w:r>
      <w:bookmarkEnd w:id="586"/>
      <w:bookmarkEnd w:id="587"/>
      <w:bookmarkEnd w:id="588"/>
      <w:bookmarkEnd w:id="589"/>
      <w:bookmarkEnd w:id="590"/>
      <w:bookmarkEnd w:id="591"/>
      <w:bookmarkEnd w:id="592"/>
      <w:bookmarkEnd w:id="593"/>
      <w:bookmarkEnd w:id="594"/>
      <w:bookmarkEnd w:id="595"/>
    </w:p>
    <w:p w14:paraId="2B005DFC" w14:textId="77777777" w:rsidR="00017D8D" w:rsidRDefault="00017D8D" w:rsidP="00017D8D">
      <w:pPr>
        <w:rPr>
          <w:rFonts w:eastAsia="PMingLiU"/>
        </w:rPr>
      </w:pPr>
      <w:r>
        <w:rPr>
          <w:highlight w:val="yellow"/>
        </w:rPr>
        <w:t>&lt;Unchanged Sections Skipped&gt;</w:t>
      </w:r>
    </w:p>
    <w:p w14:paraId="5DD50230" w14:textId="77777777" w:rsidR="00017D8D" w:rsidRPr="005D72E7" w:rsidRDefault="00017D8D" w:rsidP="00017D8D">
      <w:pPr>
        <w:pStyle w:val="TH"/>
        <w:ind w:left="567"/>
      </w:pPr>
      <w:r w:rsidRPr="005D72E7">
        <w:lastRenderedPageBreak/>
        <w:t>Table A.4.3.2B.2.3.9-2: Supported Inter-band EN-DC configurations including FR2 (five bands)</w:t>
      </w:r>
    </w:p>
    <w:tbl>
      <w:tblPr>
        <w:tblW w:w="5000" w:type="pct"/>
        <w:jc w:val="center"/>
        <w:tblCellMar>
          <w:left w:w="28" w:type="dxa"/>
          <w:right w:w="56" w:type="dxa"/>
        </w:tblCellMar>
        <w:tblLook w:val="0000" w:firstRow="0" w:lastRow="0" w:firstColumn="0" w:lastColumn="0" w:noHBand="0" w:noVBand="0"/>
      </w:tblPr>
      <w:tblGrid>
        <w:gridCol w:w="2569"/>
        <w:gridCol w:w="1117"/>
        <w:gridCol w:w="480"/>
        <w:gridCol w:w="2461"/>
        <w:gridCol w:w="3002"/>
      </w:tblGrid>
      <w:tr w:rsidR="00017D8D" w:rsidRPr="005D72E7" w14:paraId="6843FAF8" w14:textId="77777777" w:rsidTr="00017D8D">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14:paraId="4FC1C8A6" w14:textId="77777777" w:rsidR="00017D8D" w:rsidRDefault="00017D8D" w:rsidP="00017D8D">
            <w:pPr>
              <w:keepNext/>
              <w:keepLines/>
              <w:spacing w:after="0"/>
              <w:jc w:val="center"/>
              <w:rPr>
                <w:rFonts w:ascii="Arial" w:eastAsia="PMingLiU" w:hAnsi="Arial"/>
                <w:b/>
                <w:sz w:val="18"/>
              </w:rPr>
            </w:pPr>
            <w:r w:rsidRPr="005D72E7">
              <w:rPr>
                <w:rFonts w:ascii="Arial" w:eastAsia="PMingLiU" w:hAnsi="Arial"/>
                <w:b/>
                <w:sz w:val="18"/>
                <w:lang w:eastAsia="zh-CN"/>
              </w:rPr>
              <w:lastRenderedPageBreak/>
              <w:t>EN-DC</w:t>
            </w:r>
            <w:r w:rsidRPr="005D72E7">
              <w:rPr>
                <w:rFonts w:ascii="Arial" w:eastAsia="PMingLiU" w:hAnsi="Arial"/>
                <w:b/>
                <w:sz w:val="18"/>
              </w:rPr>
              <w:t xml:space="preserve"> configuration / Item</w:t>
            </w:r>
          </w:p>
          <w:p w14:paraId="583B60A5" w14:textId="77777777" w:rsidR="00017D8D" w:rsidRPr="005D72E7" w:rsidRDefault="00017D8D" w:rsidP="00017D8D">
            <w:pPr>
              <w:keepNext/>
              <w:keepLines/>
              <w:spacing w:after="0"/>
              <w:jc w:val="center"/>
              <w:rPr>
                <w:rFonts w:ascii="Arial" w:eastAsia="PMingLiU" w:hAnsi="Arial"/>
                <w:b/>
                <w:sz w:val="18"/>
              </w:rPr>
            </w:pPr>
            <w:r>
              <w:rPr>
                <w:rFonts w:ascii="Arial" w:eastAsia="PMingLiU" w:hAnsi="Arial"/>
                <w:b/>
                <w:sz w:val="18"/>
              </w:rPr>
              <w:t>(</w:t>
            </w:r>
            <w:r w:rsidRPr="005D72E7">
              <w:rPr>
                <w:rFonts w:ascii="Arial" w:eastAsia="PMingLiU" w:hAnsi="Arial"/>
                <w:b/>
                <w:sz w:val="18"/>
              </w:rPr>
              <w:t>Note 1</w:t>
            </w:r>
            <w:r>
              <w:rPr>
                <w:rFonts w:ascii="Arial" w:eastAsia="PMingLiU" w:hAnsi="Arial"/>
                <w:b/>
                <w:sz w:val="18"/>
              </w:rPr>
              <w:t>, 3, 5)</w:t>
            </w:r>
          </w:p>
        </w:tc>
        <w:tc>
          <w:tcPr>
            <w:tcW w:w="580" w:type="pct"/>
            <w:tcBorders>
              <w:top w:val="single" w:sz="4" w:space="0" w:color="auto"/>
              <w:left w:val="single" w:sz="4" w:space="0" w:color="auto"/>
              <w:bottom w:val="single" w:sz="4" w:space="0" w:color="auto"/>
              <w:right w:val="single" w:sz="4" w:space="0" w:color="auto"/>
            </w:tcBorders>
          </w:tcPr>
          <w:p w14:paraId="78F779B2" w14:textId="77777777" w:rsidR="00017D8D" w:rsidRPr="005D72E7" w:rsidRDefault="00017D8D" w:rsidP="00017D8D">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904A71C" w14:textId="77777777" w:rsidR="00017D8D" w:rsidRPr="005D72E7" w:rsidRDefault="00017D8D" w:rsidP="00017D8D">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528BCA57" w14:textId="77777777" w:rsidR="00017D8D" w:rsidRDefault="00017D8D" w:rsidP="00017D8D">
            <w:pPr>
              <w:keepNext/>
              <w:keepLines/>
              <w:spacing w:after="0"/>
              <w:jc w:val="center"/>
              <w:rPr>
                <w:rFonts w:ascii="Arial" w:eastAsia="PMingLiU" w:hAnsi="Arial"/>
                <w:b/>
                <w:sz w:val="18"/>
              </w:rPr>
            </w:pPr>
            <w:r w:rsidRPr="005D72E7">
              <w:rPr>
                <w:rFonts w:ascii="Arial" w:eastAsia="PMingLiU" w:hAnsi="Arial"/>
                <w:b/>
                <w:sz w:val="18"/>
              </w:rPr>
              <w:t>Supported EN-DC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p w14:paraId="57DE5E65" w14:textId="77777777" w:rsidR="00017D8D" w:rsidRPr="005D72E7" w:rsidRDefault="00017D8D" w:rsidP="00017D8D">
            <w:pPr>
              <w:keepNext/>
              <w:keepLines/>
              <w:spacing w:after="0"/>
              <w:jc w:val="center"/>
              <w:rPr>
                <w:rFonts w:ascii="Arial" w:eastAsia="PMingLiU" w:hAnsi="Arial"/>
                <w:b/>
                <w:sz w:val="18"/>
              </w:rPr>
            </w:pPr>
            <w:r>
              <w:rPr>
                <w:rFonts w:ascii="Arial" w:eastAsia="PMingLiU" w:hAnsi="Arial"/>
                <w:b/>
                <w:sz w:val="18"/>
              </w:rPr>
              <w:t>(</w:t>
            </w:r>
            <w:r w:rsidRPr="005D72E7">
              <w:rPr>
                <w:rFonts w:ascii="Arial" w:eastAsia="PMingLiU" w:hAnsi="Arial"/>
                <w:b/>
                <w:sz w:val="18"/>
              </w:rPr>
              <w:t xml:space="preserve">Note </w:t>
            </w:r>
            <w:r>
              <w:rPr>
                <w:rFonts w:ascii="Arial" w:eastAsia="PMingLiU" w:hAnsi="Arial"/>
                <w:b/>
                <w:sz w:val="18"/>
              </w:rPr>
              <w:t>2, 4)</w:t>
            </w:r>
          </w:p>
        </w:tc>
        <w:tc>
          <w:tcPr>
            <w:tcW w:w="1559" w:type="pct"/>
            <w:tcBorders>
              <w:top w:val="single" w:sz="4" w:space="0" w:color="auto"/>
              <w:left w:val="single" w:sz="4" w:space="0" w:color="auto"/>
              <w:bottom w:val="single" w:sz="4" w:space="0" w:color="auto"/>
              <w:right w:val="single" w:sz="4" w:space="0" w:color="auto"/>
            </w:tcBorders>
          </w:tcPr>
          <w:p w14:paraId="08D82D06" w14:textId="77777777" w:rsidR="00017D8D" w:rsidRPr="005D72E7" w:rsidRDefault="00017D8D" w:rsidP="00017D8D">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017D8D" w:rsidRPr="005D72E7" w14:paraId="609D5802" w14:textId="77777777" w:rsidTr="00017D8D">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2FFFA5A" w14:textId="77777777" w:rsidR="00017D8D" w:rsidRPr="005D72E7" w:rsidRDefault="00017D8D" w:rsidP="00017D8D">
            <w:pPr>
              <w:pStyle w:val="TAL"/>
              <w:rPr>
                <w:rFonts w:eastAsia="PMingLiU"/>
                <w:lang w:eastAsia="ja-JP"/>
              </w:rPr>
            </w:pPr>
            <w:r w:rsidRPr="005D72E7">
              <w:t>DC_1A-3A-19A-42A_n257A</w:t>
            </w:r>
          </w:p>
        </w:tc>
        <w:tc>
          <w:tcPr>
            <w:tcW w:w="580" w:type="pct"/>
            <w:tcBorders>
              <w:top w:val="single" w:sz="4" w:space="0" w:color="auto"/>
              <w:left w:val="single" w:sz="4" w:space="0" w:color="auto"/>
              <w:bottom w:val="single" w:sz="4" w:space="0" w:color="auto"/>
              <w:right w:val="single" w:sz="4" w:space="0" w:color="auto"/>
            </w:tcBorders>
          </w:tcPr>
          <w:p w14:paraId="013404A6"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A2FF63"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F2C63D0"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4FE089D" w14:textId="77777777" w:rsidR="00017D8D" w:rsidRPr="005D72E7" w:rsidRDefault="00017D8D" w:rsidP="00017D8D">
            <w:pPr>
              <w:keepNext/>
              <w:keepLines/>
              <w:spacing w:after="0"/>
              <w:jc w:val="center"/>
              <w:rPr>
                <w:rFonts w:ascii="Arial" w:eastAsia="PMingLiU" w:hAnsi="Arial"/>
                <w:sz w:val="18"/>
              </w:rPr>
            </w:pPr>
          </w:p>
        </w:tc>
      </w:tr>
      <w:tr w:rsidR="00017D8D" w:rsidRPr="005D72E7" w14:paraId="6124C552" w14:textId="77777777" w:rsidTr="00017D8D">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F4630ED" w14:textId="77777777" w:rsidR="00017D8D" w:rsidRPr="005D72E7" w:rsidRDefault="00017D8D" w:rsidP="00017D8D">
            <w:pPr>
              <w:pStyle w:val="TAL"/>
            </w:pPr>
            <w:r w:rsidRPr="005D72E7">
              <w:t>DC_1A-3A-19A-42A_n257G</w:t>
            </w:r>
          </w:p>
        </w:tc>
        <w:tc>
          <w:tcPr>
            <w:tcW w:w="580" w:type="pct"/>
            <w:tcBorders>
              <w:top w:val="single" w:sz="4" w:space="0" w:color="auto"/>
              <w:left w:val="single" w:sz="4" w:space="0" w:color="auto"/>
              <w:bottom w:val="single" w:sz="4" w:space="0" w:color="auto"/>
              <w:right w:val="single" w:sz="4" w:space="0" w:color="auto"/>
            </w:tcBorders>
          </w:tcPr>
          <w:p w14:paraId="12CFB2AA"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505F0EF"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FF8DE1D"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96DB77B" w14:textId="77777777" w:rsidR="00017D8D" w:rsidRPr="005D72E7" w:rsidRDefault="00017D8D" w:rsidP="00017D8D">
            <w:pPr>
              <w:keepNext/>
              <w:keepLines/>
              <w:spacing w:after="0"/>
              <w:jc w:val="center"/>
              <w:rPr>
                <w:rFonts w:ascii="Arial" w:eastAsia="PMingLiU" w:hAnsi="Arial"/>
                <w:sz w:val="18"/>
              </w:rPr>
            </w:pPr>
          </w:p>
        </w:tc>
      </w:tr>
      <w:tr w:rsidR="00017D8D" w:rsidRPr="005D72E7" w14:paraId="6DD70409" w14:textId="77777777" w:rsidTr="00017D8D">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5AB2BA3F" w14:textId="77777777" w:rsidR="00017D8D" w:rsidRPr="005D72E7" w:rsidRDefault="00017D8D" w:rsidP="00017D8D">
            <w:pPr>
              <w:pStyle w:val="TAL"/>
              <w:rPr>
                <w:rFonts w:eastAsia="PMingLiU"/>
                <w:lang w:eastAsia="ja-JP"/>
              </w:rPr>
            </w:pPr>
            <w:r w:rsidRPr="005D72E7">
              <w:t>DC_1A-3A-19A-42C_n257A</w:t>
            </w:r>
          </w:p>
        </w:tc>
        <w:tc>
          <w:tcPr>
            <w:tcW w:w="580" w:type="pct"/>
            <w:tcBorders>
              <w:top w:val="single" w:sz="4" w:space="0" w:color="auto"/>
              <w:left w:val="single" w:sz="4" w:space="0" w:color="auto"/>
              <w:bottom w:val="single" w:sz="4" w:space="0" w:color="auto"/>
              <w:right w:val="single" w:sz="4" w:space="0" w:color="auto"/>
            </w:tcBorders>
          </w:tcPr>
          <w:p w14:paraId="159FEC77"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3F4216"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D709F4"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0A5A5D1" w14:textId="77777777" w:rsidR="00017D8D" w:rsidRPr="005D72E7" w:rsidRDefault="00017D8D" w:rsidP="00017D8D">
            <w:pPr>
              <w:keepNext/>
              <w:keepLines/>
              <w:spacing w:after="0"/>
              <w:jc w:val="center"/>
              <w:rPr>
                <w:rFonts w:ascii="Arial" w:eastAsia="PMingLiU" w:hAnsi="Arial"/>
                <w:sz w:val="18"/>
              </w:rPr>
            </w:pPr>
          </w:p>
        </w:tc>
      </w:tr>
      <w:tr w:rsidR="00017D8D" w:rsidRPr="005D72E7" w14:paraId="26564385" w14:textId="77777777" w:rsidTr="00017D8D">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CC2C78D" w14:textId="77777777" w:rsidR="00017D8D" w:rsidRPr="005D72E7" w:rsidRDefault="00017D8D" w:rsidP="00017D8D">
            <w:pPr>
              <w:pStyle w:val="TAL"/>
            </w:pPr>
            <w:r w:rsidRPr="005D72E7">
              <w:t>DC_1A-3A-19A-42C_n257G</w:t>
            </w:r>
          </w:p>
        </w:tc>
        <w:tc>
          <w:tcPr>
            <w:tcW w:w="580" w:type="pct"/>
            <w:tcBorders>
              <w:top w:val="single" w:sz="4" w:space="0" w:color="auto"/>
              <w:left w:val="single" w:sz="4" w:space="0" w:color="auto"/>
              <w:bottom w:val="single" w:sz="4" w:space="0" w:color="auto"/>
              <w:right w:val="single" w:sz="4" w:space="0" w:color="auto"/>
            </w:tcBorders>
          </w:tcPr>
          <w:p w14:paraId="076E6263"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0C134AD"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F0E99F9"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35F072" w14:textId="77777777" w:rsidR="00017D8D" w:rsidRPr="005D72E7" w:rsidRDefault="00017D8D" w:rsidP="00017D8D">
            <w:pPr>
              <w:keepNext/>
              <w:keepLines/>
              <w:spacing w:after="0"/>
              <w:jc w:val="center"/>
              <w:rPr>
                <w:rFonts w:ascii="Arial" w:eastAsia="PMingLiU" w:hAnsi="Arial"/>
                <w:sz w:val="18"/>
              </w:rPr>
            </w:pPr>
          </w:p>
        </w:tc>
      </w:tr>
      <w:tr w:rsidR="00017D8D" w:rsidRPr="005D72E7" w14:paraId="68077341" w14:textId="77777777" w:rsidTr="00017D8D">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566913C4" w14:textId="77777777" w:rsidR="00017D8D" w:rsidRPr="005D72E7" w:rsidRDefault="00017D8D" w:rsidP="00017D8D">
            <w:pPr>
              <w:pStyle w:val="TAL"/>
            </w:pPr>
            <w:r w:rsidRPr="005D72E7">
              <w:t>DC_1A-3A-19A-42C_n257H</w:t>
            </w:r>
          </w:p>
        </w:tc>
        <w:tc>
          <w:tcPr>
            <w:tcW w:w="580" w:type="pct"/>
            <w:tcBorders>
              <w:top w:val="single" w:sz="4" w:space="0" w:color="auto"/>
              <w:left w:val="single" w:sz="4" w:space="0" w:color="auto"/>
              <w:bottom w:val="single" w:sz="4" w:space="0" w:color="auto"/>
              <w:right w:val="single" w:sz="4" w:space="0" w:color="auto"/>
            </w:tcBorders>
          </w:tcPr>
          <w:p w14:paraId="182826DD"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767ABE6"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F3A7890"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2FF644" w14:textId="77777777" w:rsidR="00017D8D" w:rsidRPr="005D72E7" w:rsidRDefault="00017D8D" w:rsidP="00017D8D">
            <w:pPr>
              <w:keepNext/>
              <w:keepLines/>
              <w:spacing w:after="0"/>
              <w:jc w:val="center"/>
              <w:rPr>
                <w:rFonts w:ascii="Arial" w:eastAsia="PMingLiU" w:hAnsi="Arial"/>
                <w:sz w:val="18"/>
              </w:rPr>
            </w:pPr>
          </w:p>
        </w:tc>
      </w:tr>
      <w:tr w:rsidR="00017D8D" w:rsidRPr="005D72E7" w14:paraId="1660CD2E" w14:textId="77777777" w:rsidTr="00017D8D">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0DD7BAE" w14:textId="77777777" w:rsidR="00017D8D" w:rsidRPr="005D72E7" w:rsidRDefault="00017D8D" w:rsidP="00017D8D">
            <w:pPr>
              <w:pStyle w:val="TAL"/>
            </w:pPr>
            <w:r w:rsidRPr="005D72E7">
              <w:t>DC_1A-3A-19A-42C_n257I</w:t>
            </w:r>
          </w:p>
        </w:tc>
        <w:tc>
          <w:tcPr>
            <w:tcW w:w="580" w:type="pct"/>
            <w:tcBorders>
              <w:top w:val="single" w:sz="4" w:space="0" w:color="auto"/>
              <w:left w:val="single" w:sz="4" w:space="0" w:color="auto"/>
              <w:bottom w:val="single" w:sz="4" w:space="0" w:color="auto"/>
              <w:right w:val="single" w:sz="4" w:space="0" w:color="auto"/>
            </w:tcBorders>
          </w:tcPr>
          <w:p w14:paraId="4BDE6760"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E30AB50"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28EE69"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94EFD85" w14:textId="77777777" w:rsidR="00017D8D" w:rsidRPr="005D72E7" w:rsidRDefault="00017D8D" w:rsidP="00017D8D">
            <w:pPr>
              <w:keepNext/>
              <w:keepLines/>
              <w:spacing w:after="0"/>
              <w:jc w:val="center"/>
              <w:rPr>
                <w:rFonts w:ascii="Arial" w:eastAsia="PMingLiU" w:hAnsi="Arial"/>
                <w:sz w:val="18"/>
              </w:rPr>
            </w:pPr>
          </w:p>
        </w:tc>
      </w:tr>
      <w:tr w:rsidR="00017D8D" w:rsidRPr="005D72E7" w14:paraId="254D8EEC" w14:textId="77777777" w:rsidTr="00017D8D">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AAC2CD6" w14:textId="77777777" w:rsidR="00017D8D" w:rsidRPr="005D72E7" w:rsidRDefault="00017D8D" w:rsidP="00017D8D">
            <w:pPr>
              <w:pStyle w:val="TAL"/>
              <w:rPr>
                <w:rFonts w:eastAsia="PMingLiU"/>
                <w:lang w:eastAsia="ja-JP"/>
              </w:rPr>
            </w:pPr>
            <w:r w:rsidRPr="005D72E7">
              <w:t>DC_1A-3A-21A-42A_n257A</w:t>
            </w:r>
          </w:p>
        </w:tc>
        <w:tc>
          <w:tcPr>
            <w:tcW w:w="580" w:type="pct"/>
            <w:tcBorders>
              <w:top w:val="single" w:sz="4" w:space="0" w:color="auto"/>
              <w:left w:val="single" w:sz="4" w:space="0" w:color="auto"/>
              <w:bottom w:val="single" w:sz="4" w:space="0" w:color="auto"/>
              <w:right w:val="single" w:sz="4" w:space="0" w:color="auto"/>
            </w:tcBorders>
          </w:tcPr>
          <w:p w14:paraId="5A40E063"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5ED1D38"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86AC5B"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8F160B" w14:textId="77777777" w:rsidR="00017D8D" w:rsidRPr="005D72E7" w:rsidRDefault="00017D8D" w:rsidP="00017D8D">
            <w:pPr>
              <w:keepNext/>
              <w:keepLines/>
              <w:spacing w:after="0"/>
              <w:jc w:val="center"/>
              <w:rPr>
                <w:rFonts w:ascii="Arial" w:eastAsia="PMingLiU" w:hAnsi="Arial"/>
                <w:sz w:val="18"/>
              </w:rPr>
            </w:pPr>
          </w:p>
        </w:tc>
      </w:tr>
      <w:tr w:rsidR="00017D8D" w:rsidRPr="005D72E7" w14:paraId="15B19845" w14:textId="77777777" w:rsidTr="00017D8D">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2B70AF01" w14:textId="77777777" w:rsidR="00017D8D" w:rsidRPr="005D72E7" w:rsidRDefault="00017D8D" w:rsidP="00017D8D">
            <w:pPr>
              <w:pStyle w:val="TAL"/>
              <w:rPr>
                <w:rFonts w:eastAsia="PMingLiU"/>
                <w:lang w:eastAsia="ja-JP"/>
              </w:rPr>
            </w:pPr>
            <w:r w:rsidRPr="005D72E7">
              <w:t>DC_1A-3A-21A-42C_n257A</w:t>
            </w:r>
          </w:p>
        </w:tc>
        <w:tc>
          <w:tcPr>
            <w:tcW w:w="580" w:type="pct"/>
            <w:tcBorders>
              <w:top w:val="single" w:sz="4" w:space="0" w:color="auto"/>
              <w:left w:val="single" w:sz="4" w:space="0" w:color="auto"/>
              <w:bottom w:val="single" w:sz="4" w:space="0" w:color="auto"/>
              <w:right w:val="single" w:sz="4" w:space="0" w:color="auto"/>
            </w:tcBorders>
          </w:tcPr>
          <w:p w14:paraId="1CF686D7"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9FB8E7"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8544BE"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AB0A29" w14:textId="77777777" w:rsidR="00017D8D" w:rsidRPr="005D72E7" w:rsidRDefault="00017D8D" w:rsidP="00017D8D">
            <w:pPr>
              <w:keepNext/>
              <w:keepLines/>
              <w:spacing w:after="0"/>
              <w:jc w:val="center"/>
              <w:rPr>
                <w:rFonts w:ascii="Arial" w:eastAsia="PMingLiU" w:hAnsi="Arial"/>
                <w:sz w:val="18"/>
              </w:rPr>
            </w:pPr>
          </w:p>
        </w:tc>
      </w:tr>
      <w:tr w:rsidR="00017D8D" w:rsidRPr="005D72E7" w14:paraId="088E1332" w14:textId="77777777" w:rsidTr="00017D8D">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592B4C95" w14:textId="77777777" w:rsidR="00017D8D" w:rsidRPr="005D72E7" w:rsidRDefault="00017D8D" w:rsidP="00017D8D">
            <w:pPr>
              <w:pStyle w:val="TAL"/>
            </w:pPr>
            <w:r w:rsidRPr="005D72E7">
              <w:t>DC_1A-3A-21A-42C_n257G</w:t>
            </w:r>
          </w:p>
        </w:tc>
        <w:tc>
          <w:tcPr>
            <w:tcW w:w="580" w:type="pct"/>
            <w:tcBorders>
              <w:top w:val="single" w:sz="4" w:space="0" w:color="auto"/>
              <w:left w:val="single" w:sz="4" w:space="0" w:color="auto"/>
              <w:bottom w:val="single" w:sz="4" w:space="0" w:color="auto"/>
              <w:right w:val="single" w:sz="4" w:space="0" w:color="auto"/>
            </w:tcBorders>
          </w:tcPr>
          <w:p w14:paraId="6D25CED6"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E7CD85C"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851B8F"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B7F2A7E" w14:textId="77777777" w:rsidR="00017D8D" w:rsidRPr="005D72E7" w:rsidRDefault="00017D8D" w:rsidP="00017D8D">
            <w:pPr>
              <w:keepNext/>
              <w:keepLines/>
              <w:spacing w:after="0"/>
              <w:jc w:val="center"/>
              <w:rPr>
                <w:rFonts w:ascii="Arial" w:eastAsia="PMingLiU" w:hAnsi="Arial"/>
                <w:sz w:val="18"/>
              </w:rPr>
            </w:pPr>
          </w:p>
        </w:tc>
      </w:tr>
      <w:tr w:rsidR="00017D8D" w:rsidRPr="005D72E7" w14:paraId="7E0FCC0A" w14:textId="77777777" w:rsidTr="00017D8D">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D831C89" w14:textId="77777777" w:rsidR="00017D8D" w:rsidRPr="005D72E7" w:rsidRDefault="00017D8D" w:rsidP="00017D8D">
            <w:pPr>
              <w:pStyle w:val="TAL"/>
            </w:pPr>
            <w:r w:rsidRPr="005D72E7">
              <w:t>DC_1A-3A-21A-42C_n257H</w:t>
            </w:r>
          </w:p>
        </w:tc>
        <w:tc>
          <w:tcPr>
            <w:tcW w:w="580" w:type="pct"/>
            <w:tcBorders>
              <w:top w:val="single" w:sz="4" w:space="0" w:color="auto"/>
              <w:left w:val="single" w:sz="4" w:space="0" w:color="auto"/>
              <w:bottom w:val="single" w:sz="4" w:space="0" w:color="auto"/>
              <w:right w:val="single" w:sz="4" w:space="0" w:color="auto"/>
            </w:tcBorders>
          </w:tcPr>
          <w:p w14:paraId="39EA9687"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79D7BF3"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A92158"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7127C7" w14:textId="77777777" w:rsidR="00017D8D" w:rsidRPr="005D72E7" w:rsidRDefault="00017D8D" w:rsidP="00017D8D">
            <w:pPr>
              <w:keepNext/>
              <w:keepLines/>
              <w:spacing w:after="0"/>
              <w:jc w:val="center"/>
              <w:rPr>
                <w:rFonts w:ascii="Arial" w:eastAsia="PMingLiU" w:hAnsi="Arial"/>
                <w:sz w:val="18"/>
              </w:rPr>
            </w:pPr>
          </w:p>
        </w:tc>
      </w:tr>
      <w:tr w:rsidR="00017D8D" w:rsidRPr="005D72E7" w14:paraId="78A41639" w14:textId="77777777" w:rsidTr="00017D8D">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F13982A" w14:textId="77777777" w:rsidR="00017D8D" w:rsidRPr="005D72E7" w:rsidRDefault="00017D8D" w:rsidP="00017D8D">
            <w:pPr>
              <w:pStyle w:val="TAL"/>
            </w:pPr>
            <w:r w:rsidRPr="005D72E7">
              <w:t>DC_1A-3A-21A-42C_n257I</w:t>
            </w:r>
          </w:p>
        </w:tc>
        <w:tc>
          <w:tcPr>
            <w:tcW w:w="580" w:type="pct"/>
            <w:tcBorders>
              <w:top w:val="single" w:sz="4" w:space="0" w:color="auto"/>
              <w:left w:val="single" w:sz="4" w:space="0" w:color="auto"/>
              <w:bottom w:val="single" w:sz="4" w:space="0" w:color="auto"/>
              <w:right w:val="single" w:sz="4" w:space="0" w:color="auto"/>
            </w:tcBorders>
          </w:tcPr>
          <w:p w14:paraId="6DC158E6"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D7C60FF"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A1F0C7"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A9EC97A" w14:textId="77777777" w:rsidR="00017D8D" w:rsidRPr="005D72E7" w:rsidRDefault="00017D8D" w:rsidP="00017D8D">
            <w:pPr>
              <w:keepNext/>
              <w:keepLines/>
              <w:spacing w:after="0"/>
              <w:jc w:val="center"/>
              <w:rPr>
                <w:rFonts w:ascii="Arial" w:eastAsia="PMingLiU" w:hAnsi="Arial"/>
                <w:sz w:val="18"/>
              </w:rPr>
            </w:pPr>
          </w:p>
        </w:tc>
      </w:tr>
      <w:tr w:rsidR="00017D8D" w:rsidRPr="005D72E7" w14:paraId="2FA78858" w14:textId="77777777" w:rsidTr="00017D8D">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9F57ECB" w14:textId="77777777" w:rsidR="00017D8D" w:rsidRPr="005D72E7" w:rsidRDefault="00017D8D" w:rsidP="00017D8D">
            <w:pPr>
              <w:pStyle w:val="TAL"/>
              <w:rPr>
                <w:rFonts w:eastAsia="PMingLiU"/>
                <w:lang w:eastAsia="ja-JP"/>
              </w:rPr>
            </w:pPr>
            <w:r w:rsidRPr="005D72E7">
              <w:t>DC_1A-19A-21A-42A_n257A</w:t>
            </w:r>
          </w:p>
        </w:tc>
        <w:tc>
          <w:tcPr>
            <w:tcW w:w="580" w:type="pct"/>
            <w:tcBorders>
              <w:top w:val="single" w:sz="4" w:space="0" w:color="auto"/>
              <w:left w:val="single" w:sz="4" w:space="0" w:color="auto"/>
              <w:bottom w:val="single" w:sz="4" w:space="0" w:color="auto"/>
              <w:right w:val="single" w:sz="4" w:space="0" w:color="auto"/>
            </w:tcBorders>
          </w:tcPr>
          <w:p w14:paraId="6A0E15C6"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9663994"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1BBA4C8"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6AD411B" w14:textId="77777777" w:rsidR="00017D8D" w:rsidRPr="005D72E7" w:rsidRDefault="00017D8D" w:rsidP="00017D8D">
            <w:pPr>
              <w:keepNext/>
              <w:keepLines/>
              <w:spacing w:after="0"/>
              <w:jc w:val="center"/>
              <w:rPr>
                <w:rFonts w:ascii="Arial" w:eastAsia="PMingLiU" w:hAnsi="Arial"/>
                <w:sz w:val="18"/>
              </w:rPr>
            </w:pPr>
          </w:p>
        </w:tc>
      </w:tr>
      <w:tr w:rsidR="00017D8D" w:rsidRPr="005D72E7" w14:paraId="1FBCB633" w14:textId="77777777" w:rsidTr="00017D8D">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9266226" w14:textId="77777777" w:rsidR="00017D8D" w:rsidRPr="005D72E7" w:rsidRDefault="00017D8D" w:rsidP="00017D8D">
            <w:pPr>
              <w:pStyle w:val="TAL"/>
            </w:pPr>
            <w:r w:rsidRPr="005D72E7">
              <w:t>DC_1A-19A-21A-42A_n257G</w:t>
            </w:r>
          </w:p>
        </w:tc>
        <w:tc>
          <w:tcPr>
            <w:tcW w:w="580" w:type="pct"/>
            <w:tcBorders>
              <w:top w:val="single" w:sz="4" w:space="0" w:color="auto"/>
              <w:left w:val="single" w:sz="4" w:space="0" w:color="auto"/>
              <w:bottom w:val="single" w:sz="4" w:space="0" w:color="auto"/>
              <w:right w:val="single" w:sz="4" w:space="0" w:color="auto"/>
            </w:tcBorders>
          </w:tcPr>
          <w:p w14:paraId="60901EE6"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3FE4841"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D26B244"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091AD92" w14:textId="77777777" w:rsidR="00017D8D" w:rsidRPr="005D72E7" w:rsidRDefault="00017D8D" w:rsidP="00017D8D">
            <w:pPr>
              <w:keepNext/>
              <w:keepLines/>
              <w:spacing w:after="0"/>
              <w:jc w:val="center"/>
              <w:rPr>
                <w:rFonts w:ascii="Arial" w:eastAsia="PMingLiU" w:hAnsi="Arial"/>
                <w:sz w:val="18"/>
              </w:rPr>
            </w:pPr>
          </w:p>
        </w:tc>
      </w:tr>
      <w:tr w:rsidR="00017D8D" w:rsidRPr="005D72E7" w14:paraId="0715BCC3" w14:textId="77777777" w:rsidTr="00017D8D">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25A67541" w14:textId="77777777" w:rsidR="00017D8D" w:rsidRPr="005D72E7" w:rsidRDefault="00017D8D" w:rsidP="00017D8D">
            <w:pPr>
              <w:pStyle w:val="TAL"/>
            </w:pPr>
            <w:r w:rsidRPr="005D72E7">
              <w:t>DC_1A-19A-21A-42A_n257H</w:t>
            </w:r>
          </w:p>
        </w:tc>
        <w:tc>
          <w:tcPr>
            <w:tcW w:w="580" w:type="pct"/>
            <w:tcBorders>
              <w:top w:val="single" w:sz="4" w:space="0" w:color="auto"/>
              <w:left w:val="single" w:sz="4" w:space="0" w:color="auto"/>
              <w:bottom w:val="single" w:sz="4" w:space="0" w:color="auto"/>
              <w:right w:val="single" w:sz="4" w:space="0" w:color="auto"/>
            </w:tcBorders>
          </w:tcPr>
          <w:p w14:paraId="7DED1753"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BA4CDC2"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762FAB"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0F82B1" w14:textId="77777777" w:rsidR="00017D8D" w:rsidRPr="005D72E7" w:rsidRDefault="00017D8D" w:rsidP="00017D8D">
            <w:pPr>
              <w:keepNext/>
              <w:keepLines/>
              <w:spacing w:after="0"/>
              <w:jc w:val="center"/>
              <w:rPr>
                <w:rFonts w:ascii="Arial" w:eastAsia="PMingLiU" w:hAnsi="Arial"/>
                <w:sz w:val="18"/>
              </w:rPr>
            </w:pPr>
          </w:p>
        </w:tc>
      </w:tr>
      <w:tr w:rsidR="00017D8D" w:rsidRPr="005D72E7" w14:paraId="16BF1FC5" w14:textId="77777777" w:rsidTr="00017D8D">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7F72D13" w14:textId="77777777" w:rsidR="00017D8D" w:rsidRPr="005D72E7" w:rsidRDefault="00017D8D" w:rsidP="00017D8D">
            <w:pPr>
              <w:pStyle w:val="TAL"/>
            </w:pPr>
            <w:r w:rsidRPr="005D72E7">
              <w:t>DC_1A-19A-21A-42A_n257I</w:t>
            </w:r>
          </w:p>
        </w:tc>
        <w:tc>
          <w:tcPr>
            <w:tcW w:w="580" w:type="pct"/>
            <w:tcBorders>
              <w:top w:val="single" w:sz="4" w:space="0" w:color="auto"/>
              <w:left w:val="single" w:sz="4" w:space="0" w:color="auto"/>
              <w:bottom w:val="single" w:sz="4" w:space="0" w:color="auto"/>
              <w:right w:val="single" w:sz="4" w:space="0" w:color="auto"/>
            </w:tcBorders>
          </w:tcPr>
          <w:p w14:paraId="10892080"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7B085DE"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A0C9EC4"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133AEA0" w14:textId="77777777" w:rsidR="00017D8D" w:rsidRPr="005D72E7" w:rsidRDefault="00017D8D" w:rsidP="00017D8D">
            <w:pPr>
              <w:keepNext/>
              <w:keepLines/>
              <w:spacing w:after="0"/>
              <w:jc w:val="center"/>
              <w:rPr>
                <w:rFonts w:ascii="Arial" w:eastAsia="PMingLiU" w:hAnsi="Arial"/>
                <w:sz w:val="18"/>
              </w:rPr>
            </w:pPr>
          </w:p>
        </w:tc>
      </w:tr>
      <w:tr w:rsidR="00017D8D" w:rsidRPr="005D72E7" w14:paraId="067D1E64" w14:textId="77777777" w:rsidTr="00017D8D">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D3294C5" w14:textId="77777777" w:rsidR="00017D8D" w:rsidRPr="005D72E7" w:rsidRDefault="00017D8D" w:rsidP="00017D8D">
            <w:pPr>
              <w:pStyle w:val="TAL"/>
              <w:rPr>
                <w:rFonts w:eastAsia="PMingLiU"/>
                <w:lang w:eastAsia="ja-JP"/>
              </w:rPr>
            </w:pPr>
            <w:r w:rsidRPr="005D72E7">
              <w:t>DC_1A-19A-21A-42C_n257A</w:t>
            </w:r>
          </w:p>
        </w:tc>
        <w:tc>
          <w:tcPr>
            <w:tcW w:w="580" w:type="pct"/>
            <w:tcBorders>
              <w:top w:val="single" w:sz="4" w:space="0" w:color="auto"/>
              <w:left w:val="single" w:sz="4" w:space="0" w:color="auto"/>
              <w:bottom w:val="single" w:sz="4" w:space="0" w:color="auto"/>
              <w:right w:val="single" w:sz="4" w:space="0" w:color="auto"/>
            </w:tcBorders>
          </w:tcPr>
          <w:p w14:paraId="588218FD"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205906F"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A82A2BA"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0A9A073" w14:textId="77777777" w:rsidR="00017D8D" w:rsidRPr="005D72E7" w:rsidRDefault="00017D8D" w:rsidP="00017D8D">
            <w:pPr>
              <w:keepNext/>
              <w:keepLines/>
              <w:spacing w:after="0"/>
              <w:jc w:val="center"/>
              <w:rPr>
                <w:rFonts w:ascii="Arial" w:eastAsia="PMingLiU" w:hAnsi="Arial"/>
                <w:sz w:val="18"/>
              </w:rPr>
            </w:pPr>
          </w:p>
        </w:tc>
      </w:tr>
      <w:tr w:rsidR="00017D8D" w:rsidRPr="005D72E7" w14:paraId="7CA6D3D9" w14:textId="77777777" w:rsidTr="00017D8D">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903A82B" w14:textId="77777777" w:rsidR="00017D8D" w:rsidRPr="005D72E7" w:rsidRDefault="00017D8D" w:rsidP="00017D8D">
            <w:pPr>
              <w:pStyle w:val="TAL"/>
            </w:pPr>
            <w:r w:rsidRPr="005D72E7">
              <w:t>DC_1A-19A-21A-42C_n257G</w:t>
            </w:r>
          </w:p>
        </w:tc>
        <w:tc>
          <w:tcPr>
            <w:tcW w:w="580" w:type="pct"/>
            <w:tcBorders>
              <w:top w:val="single" w:sz="4" w:space="0" w:color="auto"/>
              <w:left w:val="single" w:sz="4" w:space="0" w:color="auto"/>
              <w:bottom w:val="single" w:sz="4" w:space="0" w:color="auto"/>
              <w:right w:val="single" w:sz="4" w:space="0" w:color="auto"/>
            </w:tcBorders>
          </w:tcPr>
          <w:p w14:paraId="6C571D51"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50CA6FD"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6F1FFD"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F2AEBDA" w14:textId="77777777" w:rsidR="00017D8D" w:rsidRPr="005D72E7" w:rsidRDefault="00017D8D" w:rsidP="00017D8D">
            <w:pPr>
              <w:keepNext/>
              <w:keepLines/>
              <w:spacing w:after="0"/>
              <w:jc w:val="center"/>
              <w:rPr>
                <w:rFonts w:ascii="Arial" w:eastAsia="PMingLiU" w:hAnsi="Arial"/>
                <w:sz w:val="18"/>
              </w:rPr>
            </w:pPr>
          </w:p>
        </w:tc>
      </w:tr>
      <w:tr w:rsidR="00017D8D" w:rsidRPr="005D72E7" w14:paraId="49D32A80" w14:textId="77777777" w:rsidTr="00017D8D">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271A1AE1" w14:textId="77777777" w:rsidR="00017D8D" w:rsidRPr="005D72E7" w:rsidRDefault="00017D8D" w:rsidP="00017D8D">
            <w:pPr>
              <w:pStyle w:val="TAL"/>
            </w:pPr>
            <w:r w:rsidRPr="005D72E7">
              <w:t>DC_1A-19A-21A-42C_n257H</w:t>
            </w:r>
          </w:p>
        </w:tc>
        <w:tc>
          <w:tcPr>
            <w:tcW w:w="580" w:type="pct"/>
            <w:tcBorders>
              <w:top w:val="single" w:sz="4" w:space="0" w:color="auto"/>
              <w:left w:val="single" w:sz="4" w:space="0" w:color="auto"/>
              <w:bottom w:val="single" w:sz="4" w:space="0" w:color="auto"/>
              <w:right w:val="single" w:sz="4" w:space="0" w:color="auto"/>
            </w:tcBorders>
          </w:tcPr>
          <w:p w14:paraId="2F85E4B5"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EA3CBB8"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CB3520"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AC1D9F4" w14:textId="77777777" w:rsidR="00017D8D" w:rsidRPr="005D72E7" w:rsidRDefault="00017D8D" w:rsidP="00017D8D">
            <w:pPr>
              <w:keepNext/>
              <w:keepLines/>
              <w:spacing w:after="0"/>
              <w:jc w:val="center"/>
              <w:rPr>
                <w:rFonts w:ascii="Arial" w:eastAsia="PMingLiU" w:hAnsi="Arial"/>
                <w:sz w:val="18"/>
              </w:rPr>
            </w:pPr>
          </w:p>
        </w:tc>
      </w:tr>
      <w:tr w:rsidR="00017D8D" w:rsidRPr="005D72E7" w14:paraId="653D0002" w14:textId="77777777" w:rsidTr="00017D8D">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5124791" w14:textId="77777777" w:rsidR="00017D8D" w:rsidRPr="005D72E7" w:rsidRDefault="00017D8D" w:rsidP="00017D8D">
            <w:pPr>
              <w:pStyle w:val="TAL"/>
            </w:pPr>
            <w:r w:rsidRPr="005D72E7">
              <w:t>DC_1A-19A-21A-42C_n257I</w:t>
            </w:r>
          </w:p>
        </w:tc>
        <w:tc>
          <w:tcPr>
            <w:tcW w:w="580" w:type="pct"/>
            <w:tcBorders>
              <w:top w:val="single" w:sz="4" w:space="0" w:color="auto"/>
              <w:left w:val="single" w:sz="4" w:space="0" w:color="auto"/>
              <w:bottom w:val="single" w:sz="4" w:space="0" w:color="auto"/>
              <w:right w:val="single" w:sz="4" w:space="0" w:color="auto"/>
            </w:tcBorders>
          </w:tcPr>
          <w:p w14:paraId="6950620F" w14:textId="77777777" w:rsidR="00017D8D" w:rsidRPr="005D72E7" w:rsidRDefault="00017D8D" w:rsidP="00017D8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BCED83A"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4A0FCC" w14:textId="77777777" w:rsidR="00017D8D" w:rsidRPr="005D72E7" w:rsidRDefault="00017D8D" w:rsidP="00017D8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4CE013" w14:textId="77777777" w:rsidR="00017D8D" w:rsidRPr="005D72E7" w:rsidRDefault="00017D8D" w:rsidP="00017D8D">
            <w:pPr>
              <w:keepNext/>
              <w:keepLines/>
              <w:spacing w:after="0"/>
              <w:jc w:val="center"/>
              <w:rPr>
                <w:rFonts w:ascii="Arial" w:eastAsia="PMingLiU" w:hAnsi="Arial"/>
                <w:sz w:val="18"/>
              </w:rPr>
            </w:pPr>
          </w:p>
        </w:tc>
      </w:tr>
      <w:tr w:rsidR="00017D8D" w:rsidRPr="005D72E7" w14:paraId="012A5CC1" w14:textId="77777777" w:rsidTr="00017D8D">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70363506" w14:textId="77777777" w:rsidR="00017D8D" w:rsidRPr="005D72E7" w:rsidRDefault="00017D8D" w:rsidP="00017D8D">
            <w:pPr>
              <w:pStyle w:val="TAL"/>
            </w:pPr>
            <w:r w:rsidRPr="00442519">
              <w:t>DC_2A-14A-30A-66A_n260A</w:t>
            </w:r>
          </w:p>
        </w:tc>
        <w:tc>
          <w:tcPr>
            <w:tcW w:w="580" w:type="pct"/>
            <w:tcBorders>
              <w:top w:val="single" w:sz="4" w:space="0" w:color="auto"/>
              <w:left w:val="single" w:sz="4" w:space="0" w:color="auto"/>
              <w:bottom w:val="single" w:sz="4" w:space="0" w:color="auto"/>
              <w:right w:val="single" w:sz="4" w:space="0" w:color="auto"/>
            </w:tcBorders>
          </w:tcPr>
          <w:p w14:paraId="6A9D2163"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916B6B2"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76B9B6F" w14:textId="3B690D75" w:rsidR="00017D8D" w:rsidRPr="00442519" w:rsidDel="0021691D" w:rsidRDefault="00017D8D" w:rsidP="00017D8D">
            <w:pPr>
              <w:keepNext/>
              <w:keepLines/>
              <w:spacing w:after="0"/>
              <w:jc w:val="center"/>
              <w:rPr>
                <w:del w:id="596" w:author="Amy TAO" w:date="2022-02-09T18:56:00Z"/>
                <w:rFonts w:ascii="Arial" w:eastAsia="PMingLiU" w:hAnsi="Arial"/>
                <w:sz w:val="18"/>
              </w:rPr>
            </w:pPr>
            <w:del w:id="597" w:author="Amy TAO" w:date="2022-02-09T18:56:00Z">
              <w:r w:rsidRPr="00442519" w:rsidDel="0021691D">
                <w:rPr>
                  <w:rFonts w:ascii="Arial" w:eastAsia="PMingLiU" w:hAnsi="Arial"/>
                  <w:sz w:val="18"/>
                </w:rPr>
                <w:delText>DC_2A_n260A</w:delText>
              </w:r>
            </w:del>
          </w:p>
          <w:p w14:paraId="2636EA2F" w14:textId="48362622" w:rsidR="00017D8D" w:rsidRPr="00442519" w:rsidDel="0021691D" w:rsidRDefault="00017D8D" w:rsidP="00017D8D">
            <w:pPr>
              <w:keepNext/>
              <w:keepLines/>
              <w:spacing w:after="0"/>
              <w:jc w:val="center"/>
              <w:rPr>
                <w:del w:id="598" w:author="Amy TAO" w:date="2022-02-09T18:56:00Z"/>
                <w:rFonts w:ascii="Arial" w:eastAsia="PMingLiU" w:hAnsi="Arial"/>
                <w:sz w:val="18"/>
              </w:rPr>
            </w:pPr>
            <w:del w:id="599" w:author="Amy TAO" w:date="2022-02-09T18:56:00Z">
              <w:r w:rsidRPr="00442519" w:rsidDel="0021691D">
                <w:rPr>
                  <w:rFonts w:ascii="Arial" w:eastAsia="PMingLiU" w:hAnsi="Arial"/>
                  <w:sz w:val="18"/>
                </w:rPr>
                <w:delText>DC_14A_n260A</w:delText>
              </w:r>
            </w:del>
          </w:p>
          <w:p w14:paraId="23C2E664" w14:textId="6061BE04" w:rsidR="00017D8D" w:rsidRPr="00442519" w:rsidDel="0021691D" w:rsidRDefault="00017D8D" w:rsidP="00017D8D">
            <w:pPr>
              <w:keepNext/>
              <w:keepLines/>
              <w:spacing w:after="0"/>
              <w:jc w:val="center"/>
              <w:rPr>
                <w:del w:id="600" w:author="Amy TAO" w:date="2022-02-09T18:56:00Z"/>
                <w:rFonts w:ascii="Arial" w:eastAsia="PMingLiU" w:hAnsi="Arial"/>
                <w:sz w:val="18"/>
              </w:rPr>
            </w:pPr>
            <w:del w:id="601" w:author="Amy TAO" w:date="2022-02-09T18:56:00Z">
              <w:r w:rsidRPr="00442519" w:rsidDel="0021691D">
                <w:rPr>
                  <w:rFonts w:ascii="Arial" w:eastAsia="PMingLiU" w:hAnsi="Arial"/>
                  <w:sz w:val="18"/>
                </w:rPr>
                <w:delText>DC_30A_n260A</w:delText>
              </w:r>
            </w:del>
          </w:p>
          <w:p w14:paraId="070D5197" w14:textId="20C38D3A" w:rsidR="00017D8D" w:rsidRPr="005D72E7" w:rsidRDefault="00017D8D" w:rsidP="00017D8D">
            <w:pPr>
              <w:keepNext/>
              <w:keepLines/>
              <w:spacing w:after="0"/>
              <w:jc w:val="center"/>
              <w:rPr>
                <w:rFonts w:ascii="Arial" w:eastAsia="PMingLiU" w:hAnsi="Arial"/>
                <w:sz w:val="18"/>
              </w:rPr>
            </w:pPr>
            <w:del w:id="602" w:author="Amy TAO" w:date="2022-02-09T18:56:00Z">
              <w:r w:rsidRPr="00442519" w:rsidDel="0021691D">
                <w:rPr>
                  <w:rFonts w:ascii="Arial" w:eastAsia="PMingLiU" w:hAnsi="Arial"/>
                  <w:sz w:val="18"/>
                </w:rPr>
                <w:delText>DC_66A_n260A</w:delText>
              </w:r>
            </w:del>
          </w:p>
        </w:tc>
        <w:tc>
          <w:tcPr>
            <w:tcW w:w="1559" w:type="pct"/>
            <w:tcBorders>
              <w:top w:val="single" w:sz="4" w:space="0" w:color="auto"/>
              <w:left w:val="single" w:sz="4" w:space="0" w:color="auto"/>
              <w:bottom w:val="single" w:sz="4" w:space="0" w:color="auto"/>
              <w:right w:val="single" w:sz="4" w:space="0" w:color="auto"/>
            </w:tcBorders>
          </w:tcPr>
          <w:p w14:paraId="24FFB75E" w14:textId="77777777" w:rsidR="00017D8D" w:rsidRPr="005D72E7" w:rsidRDefault="00017D8D" w:rsidP="00017D8D">
            <w:pPr>
              <w:keepNext/>
              <w:keepLines/>
              <w:spacing w:after="0"/>
              <w:jc w:val="center"/>
              <w:rPr>
                <w:rFonts w:ascii="Arial" w:eastAsia="PMingLiU" w:hAnsi="Arial"/>
                <w:sz w:val="18"/>
              </w:rPr>
            </w:pPr>
          </w:p>
        </w:tc>
      </w:tr>
      <w:tr w:rsidR="00017D8D" w:rsidRPr="005D72E7" w14:paraId="27B7B52F" w14:textId="77777777" w:rsidTr="00017D8D">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51351627" w14:textId="77777777" w:rsidR="00017D8D" w:rsidRPr="005D72E7" w:rsidRDefault="00017D8D" w:rsidP="00017D8D">
            <w:pPr>
              <w:pStyle w:val="TAL"/>
            </w:pPr>
            <w:r w:rsidRPr="00442519">
              <w:t>DC_2A-14A-30A-66A_n260</w:t>
            </w:r>
            <w:r>
              <w:t>G</w:t>
            </w:r>
          </w:p>
        </w:tc>
        <w:tc>
          <w:tcPr>
            <w:tcW w:w="580" w:type="pct"/>
            <w:tcBorders>
              <w:top w:val="single" w:sz="4" w:space="0" w:color="auto"/>
              <w:left w:val="single" w:sz="4" w:space="0" w:color="auto"/>
              <w:bottom w:val="single" w:sz="4" w:space="0" w:color="auto"/>
              <w:right w:val="single" w:sz="4" w:space="0" w:color="auto"/>
            </w:tcBorders>
          </w:tcPr>
          <w:p w14:paraId="7C9FBF4A"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77A7F7C"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179666D" w14:textId="090DA185" w:rsidR="00017D8D" w:rsidRPr="00442519" w:rsidDel="0021691D" w:rsidRDefault="00017D8D" w:rsidP="00017D8D">
            <w:pPr>
              <w:keepNext/>
              <w:keepLines/>
              <w:spacing w:after="0"/>
              <w:jc w:val="center"/>
              <w:rPr>
                <w:del w:id="603" w:author="Amy TAO" w:date="2022-02-09T18:56:00Z"/>
                <w:rFonts w:ascii="Arial" w:eastAsia="PMingLiU" w:hAnsi="Arial"/>
                <w:sz w:val="18"/>
              </w:rPr>
            </w:pPr>
            <w:del w:id="604" w:author="Amy TAO" w:date="2022-02-09T18:56:00Z">
              <w:r w:rsidRPr="00442519" w:rsidDel="0021691D">
                <w:rPr>
                  <w:rFonts w:ascii="Arial" w:eastAsia="PMingLiU" w:hAnsi="Arial"/>
                  <w:sz w:val="18"/>
                </w:rPr>
                <w:delText>DC_2A_n260A</w:delText>
              </w:r>
            </w:del>
          </w:p>
          <w:p w14:paraId="395B4E25" w14:textId="6AFA2EAD" w:rsidR="00017D8D" w:rsidRPr="00442519" w:rsidDel="0021691D" w:rsidRDefault="00017D8D" w:rsidP="00017D8D">
            <w:pPr>
              <w:keepNext/>
              <w:keepLines/>
              <w:spacing w:after="0"/>
              <w:jc w:val="center"/>
              <w:rPr>
                <w:del w:id="605" w:author="Amy TAO" w:date="2022-02-09T18:56:00Z"/>
                <w:rFonts w:ascii="Arial" w:eastAsia="PMingLiU" w:hAnsi="Arial"/>
                <w:sz w:val="18"/>
              </w:rPr>
            </w:pPr>
            <w:del w:id="606" w:author="Amy TAO" w:date="2022-02-09T18:56:00Z">
              <w:r w:rsidRPr="00442519" w:rsidDel="0021691D">
                <w:rPr>
                  <w:rFonts w:ascii="Arial" w:eastAsia="PMingLiU" w:hAnsi="Arial"/>
                  <w:sz w:val="18"/>
                </w:rPr>
                <w:delText>DC_2A_n260G</w:delText>
              </w:r>
            </w:del>
          </w:p>
          <w:p w14:paraId="7ED1C684" w14:textId="1ADD8801" w:rsidR="00017D8D" w:rsidRPr="00442519" w:rsidDel="0021691D" w:rsidRDefault="00017D8D" w:rsidP="00017D8D">
            <w:pPr>
              <w:keepNext/>
              <w:keepLines/>
              <w:spacing w:after="0"/>
              <w:jc w:val="center"/>
              <w:rPr>
                <w:del w:id="607" w:author="Amy TAO" w:date="2022-02-09T18:56:00Z"/>
                <w:rFonts w:ascii="Arial" w:eastAsia="PMingLiU" w:hAnsi="Arial"/>
                <w:sz w:val="18"/>
              </w:rPr>
            </w:pPr>
            <w:del w:id="608" w:author="Amy TAO" w:date="2022-02-09T18:56:00Z">
              <w:r w:rsidRPr="00442519" w:rsidDel="0021691D">
                <w:rPr>
                  <w:rFonts w:ascii="Arial" w:eastAsia="PMingLiU" w:hAnsi="Arial"/>
                  <w:sz w:val="18"/>
                </w:rPr>
                <w:delText>DC_14A_n260A</w:delText>
              </w:r>
            </w:del>
          </w:p>
          <w:p w14:paraId="50B9B76E" w14:textId="3FB74A3B" w:rsidR="00017D8D" w:rsidRPr="00442519" w:rsidDel="0021691D" w:rsidRDefault="00017D8D" w:rsidP="00017D8D">
            <w:pPr>
              <w:keepNext/>
              <w:keepLines/>
              <w:spacing w:after="0"/>
              <w:jc w:val="center"/>
              <w:rPr>
                <w:del w:id="609" w:author="Amy TAO" w:date="2022-02-09T18:56:00Z"/>
                <w:rFonts w:ascii="Arial" w:eastAsia="PMingLiU" w:hAnsi="Arial"/>
                <w:sz w:val="18"/>
              </w:rPr>
            </w:pPr>
            <w:del w:id="610" w:author="Amy TAO" w:date="2022-02-09T18:56:00Z">
              <w:r w:rsidRPr="00442519" w:rsidDel="0021691D">
                <w:rPr>
                  <w:rFonts w:ascii="Arial" w:eastAsia="PMingLiU" w:hAnsi="Arial"/>
                  <w:sz w:val="18"/>
                </w:rPr>
                <w:delText>DC_14A_n260G</w:delText>
              </w:r>
            </w:del>
          </w:p>
          <w:p w14:paraId="7FBECC00" w14:textId="75A7984A" w:rsidR="00017D8D" w:rsidRPr="00442519" w:rsidDel="0021691D" w:rsidRDefault="00017D8D" w:rsidP="00017D8D">
            <w:pPr>
              <w:keepNext/>
              <w:keepLines/>
              <w:spacing w:after="0"/>
              <w:jc w:val="center"/>
              <w:rPr>
                <w:del w:id="611" w:author="Amy TAO" w:date="2022-02-09T18:56:00Z"/>
                <w:rFonts w:ascii="Arial" w:eastAsia="PMingLiU" w:hAnsi="Arial"/>
                <w:sz w:val="18"/>
              </w:rPr>
            </w:pPr>
            <w:del w:id="612" w:author="Amy TAO" w:date="2022-02-09T18:56:00Z">
              <w:r w:rsidRPr="00442519" w:rsidDel="0021691D">
                <w:rPr>
                  <w:rFonts w:ascii="Arial" w:eastAsia="PMingLiU" w:hAnsi="Arial"/>
                  <w:sz w:val="18"/>
                </w:rPr>
                <w:delText>DC_30A_n260A</w:delText>
              </w:r>
            </w:del>
          </w:p>
          <w:p w14:paraId="55A5226C" w14:textId="398A4D70" w:rsidR="00017D8D" w:rsidRPr="00442519" w:rsidDel="0021691D" w:rsidRDefault="00017D8D" w:rsidP="00017D8D">
            <w:pPr>
              <w:keepNext/>
              <w:keepLines/>
              <w:spacing w:after="0"/>
              <w:jc w:val="center"/>
              <w:rPr>
                <w:del w:id="613" w:author="Amy TAO" w:date="2022-02-09T18:56:00Z"/>
                <w:rFonts w:ascii="Arial" w:eastAsia="PMingLiU" w:hAnsi="Arial"/>
                <w:sz w:val="18"/>
              </w:rPr>
            </w:pPr>
            <w:del w:id="614" w:author="Amy TAO" w:date="2022-02-09T18:56:00Z">
              <w:r w:rsidRPr="00442519" w:rsidDel="0021691D">
                <w:rPr>
                  <w:rFonts w:ascii="Arial" w:eastAsia="PMingLiU" w:hAnsi="Arial"/>
                  <w:sz w:val="18"/>
                </w:rPr>
                <w:delText>DC_30A_n260G</w:delText>
              </w:r>
            </w:del>
          </w:p>
          <w:p w14:paraId="3B265DFB" w14:textId="09C99396" w:rsidR="00017D8D" w:rsidRPr="00442519" w:rsidDel="0021691D" w:rsidRDefault="00017D8D" w:rsidP="00017D8D">
            <w:pPr>
              <w:keepNext/>
              <w:keepLines/>
              <w:spacing w:after="0"/>
              <w:jc w:val="center"/>
              <w:rPr>
                <w:del w:id="615" w:author="Amy TAO" w:date="2022-02-09T18:56:00Z"/>
                <w:rFonts w:ascii="Arial" w:eastAsia="PMingLiU" w:hAnsi="Arial"/>
                <w:sz w:val="18"/>
              </w:rPr>
            </w:pPr>
            <w:del w:id="616" w:author="Amy TAO" w:date="2022-02-09T18:56:00Z">
              <w:r w:rsidRPr="00442519" w:rsidDel="0021691D">
                <w:rPr>
                  <w:rFonts w:ascii="Arial" w:eastAsia="PMingLiU" w:hAnsi="Arial"/>
                  <w:sz w:val="18"/>
                </w:rPr>
                <w:delText>DC_66A_n260A</w:delText>
              </w:r>
            </w:del>
          </w:p>
          <w:p w14:paraId="49F02A5E" w14:textId="152FA96D" w:rsidR="00017D8D" w:rsidRPr="005D72E7" w:rsidRDefault="00017D8D" w:rsidP="00017D8D">
            <w:pPr>
              <w:keepNext/>
              <w:keepLines/>
              <w:spacing w:after="0"/>
              <w:jc w:val="center"/>
              <w:rPr>
                <w:rFonts w:ascii="Arial" w:eastAsia="PMingLiU" w:hAnsi="Arial"/>
                <w:sz w:val="18"/>
              </w:rPr>
            </w:pPr>
            <w:del w:id="617" w:author="Amy TAO" w:date="2022-02-09T18:56:00Z">
              <w:r w:rsidRPr="00442519" w:rsidDel="0021691D">
                <w:rPr>
                  <w:rFonts w:ascii="Arial" w:eastAsia="PMingLiU" w:hAnsi="Arial"/>
                  <w:sz w:val="18"/>
                </w:rPr>
                <w:delText>DC_66A_n260G</w:delText>
              </w:r>
            </w:del>
          </w:p>
        </w:tc>
        <w:tc>
          <w:tcPr>
            <w:tcW w:w="1559" w:type="pct"/>
            <w:tcBorders>
              <w:top w:val="single" w:sz="4" w:space="0" w:color="auto"/>
              <w:left w:val="single" w:sz="4" w:space="0" w:color="auto"/>
              <w:bottom w:val="single" w:sz="4" w:space="0" w:color="auto"/>
              <w:right w:val="single" w:sz="4" w:space="0" w:color="auto"/>
            </w:tcBorders>
          </w:tcPr>
          <w:p w14:paraId="1D963D3B" w14:textId="77777777" w:rsidR="00017D8D" w:rsidRPr="005D72E7" w:rsidRDefault="00017D8D" w:rsidP="00017D8D">
            <w:pPr>
              <w:keepNext/>
              <w:keepLines/>
              <w:spacing w:after="0"/>
              <w:jc w:val="center"/>
              <w:rPr>
                <w:rFonts w:ascii="Arial" w:eastAsia="PMingLiU" w:hAnsi="Arial"/>
                <w:sz w:val="18"/>
              </w:rPr>
            </w:pPr>
          </w:p>
        </w:tc>
      </w:tr>
      <w:tr w:rsidR="00017D8D" w:rsidRPr="005D72E7" w14:paraId="2DD417FB" w14:textId="77777777" w:rsidTr="00017D8D">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DAEA11E" w14:textId="77777777" w:rsidR="00017D8D" w:rsidRPr="005D72E7" w:rsidRDefault="00017D8D" w:rsidP="00017D8D">
            <w:pPr>
              <w:pStyle w:val="TAL"/>
            </w:pPr>
            <w:r w:rsidRPr="00442519">
              <w:t>DC_2A-14A-30A-66A_n260</w:t>
            </w:r>
            <w:r>
              <w:t>H</w:t>
            </w:r>
          </w:p>
        </w:tc>
        <w:tc>
          <w:tcPr>
            <w:tcW w:w="580" w:type="pct"/>
            <w:tcBorders>
              <w:top w:val="single" w:sz="4" w:space="0" w:color="auto"/>
              <w:left w:val="single" w:sz="4" w:space="0" w:color="auto"/>
              <w:bottom w:val="single" w:sz="4" w:space="0" w:color="auto"/>
              <w:right w:val="single" w:sz="4" w:space="0" w:color="auto"/>
            </w:tcBorders>
          </w:tcPr>
          <w:p w14:paraId="3F67DBF5"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E6E1A9A"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FF3C32" w14:textId="60837C75" w:rsidR="00017D8D" w:rsidRPr="00442519" w:rsidDel="0021691D" w:rsidRDefault="00017D8D" w:rsidP="00017D8D">
            <w:pPr>
              <w:keepNext/>
              <w:keepLines/>
              <w:spacing w:after="0"/>
              <w:jc w:val="center"/>
              <w:rPr>
                <w:del w:id="618" w:author="Amy TAO" w:date="2022-02-09T18:56:00Z"/>
                <w:rFonts w:ascii="Arial" w:eastAsia="PMingLiU" w:hAnsi="Arial"/>
                <w:sz w:val="18"/>
              </w:rPr>
            </w:pPr>
            <w:del w:id="619" w:author="Amy TAO" w:date="2022-02-09T18:56:00Z">
              <w:r w:rsidRPr="00442519" w:rsidDel="0021691D">
                <w:rPr>
                  <w:rFonts w:ascii="Arial" w:eastAsia="PMingLiU" w:hAnsi="Arial"/>
                  <w:sz w:val="18"/>
                </w:rPr>
                <w:delText>DC_2A_n260A</w:delText>
              </w:r>
            </w:del>
          </w:p>
          <w:p w14:paraId="4AB5111F" w14:textId="2F4A87BF" w:rsidR="00017D8D" w:rsidRPr="00442519" w:rsidDel="0021691D" w:rsidRDefault="00017D8D" w:rsidP="00017D8D">
            <w:pPr>
              <w:keepNext/>
              <w:keepLines/>
              <w:spacing w:after="0"/>
              <w:jc w:val="center"/>
              <w:rPr>
                <w:del w:id="620" w:author="Amy TAO" w:date="2022-02-09T18:56:00Z"/>
                <w:rFonts w:ascii="Arial" w:eastAsia="PMingLiU" w:hAnsi="Arial"/>
                <w:sz w:val="18"/>
              </w:rPr>
            </w:pPr>
            <w:del w:id="621" w:author="Amy TAO" w:date="2022-02-09T18:56:00Z">
              <w:r w:rsidRPr="00442519" w:rsidDel="0021691D">
                <w:rPr>
                  <w:rFonts w:ascii="Arial" w:eastAsia="PMingLiU" w:hAnsi="Arial"/>
                  <w:sz w:val="18"/>
                </w:rPr>
                <w:delText>DC_2A_n260G</w:delText>
              </w:r>
            </w:del>
          </w:p>
          <w:p w14:paraId="1F5EACA1" w14:textId="59466BCC" w:rsidR="00017D8D" w:rsidRPr="00442519" w:rsidDel="0021691D" w:rsidRDefault="00017D8D" w:rsidP="00017D8D">
            <w:pPr>
              <w:keepNext/>
              <w:keepLines/>
              <w:spacing w:after="0"/>
              <w:jc w:val="center"/>
              <w:rPr>
                <w:del w:id="622" w:author="Amy TAO" w:date="2022-02-09T18:56:00Z"/>
                <w:rFonts w:ascii="Arial" w:eastAsia="PMingLiU" w:hAnsi="Arial"/>
                <w:sz w:val="18"/>
              </w:rPr>
            </w:pPr>
            <w:del w:id="623" w:author="Amy TAO" w:date="2022-02-09T18:56:00Z">
              <w:r w:rsidRPr="00442519" w:rsidDel="0021691D">
                <w:rPr>
                  <w:rFonts w:ascii="Arial" w:eastAsia="PMingLiU" w:hAnsi="Arial"/>
                  <w:sz w:val="18"/>
                </w:rPr>
                <w:delText>DC_2A_n260H</w:delText>
              </w:r>
            </w:del>
          </w:p>
          <w:p w14:paraId="0E115237" w14:textId="7DA260E6" w:rsidR="00017D8D" w:rsidRPr="00442519" w:rsidDel="0021691D" w:rsidRDefault="00017D8D" w:rsidP="00017D8D">
            <w:pPr>
              <w:keepNext/>
              <w:keepLines/>
              <w:spacing w:after="0"/>
              <w:jc w:val="center"/>
              <w:rPr>
                <w:del w:id="624" w:author="Amy TAO" w:date="2022-02-09T18:56:00Z"/>
                <w:rFonts w:ascii="Arial" w:eastAsia="PMingLiU" w:hAnsi="Arial"/>
                <w:sz w:val="18"/>
              </w:rPr>
            </w:pPr>
            <w:del w:id="625" w:author="Amy TAO" w:date="2022-02-09T18:56:00Z">
              <w:r w:rsidRPr="00442519" w:rsidDel="0021691D">
                <w:rPr>
                  <w:rFonts w:ascii="Arial" w:eastAsia="PMingLiU" w:hAnsi="Arial"/>
                  <w:sz w:val="18"/>
                </w:rPr>
                <w:delText>DC_14A_n260A</w:delText>
              </w:r>
            </w:del>
          </w:p>
          <w:p w14:paraId="498BC486" w14:textId="596C580E" w:rsidR="00017D8D" w:rsidRPr="00442519" w:rsidDel="0021691D" w:rsidRDefault="00017D8D" w:rsidP="00017D8D">
            <w:pPr>
              <w:keepNext/>
              <w:keepLines/>
              <w:spacing w:after="0"/>
              <w:jc w:val="center"/>
              <w:rPr>
                <w:del w:id="626" w:author="Amy TAO" w:date="2022-02-09T18:56:00Z"/>
                <w:rFonts w:ascii="Arial" w:eastAsia="PMingLiU" w:hAnsi="Arial"/>
                <w:sz w:val="18"/>
              </w:rPr>
            </w:pPr>
            <w:del w:id="627" w:author="Amy TAO" w:date="2022-02-09T18:56:00Z">
              <w:r w:rsidRPr="00442519" w:rsidDel="0021691D">
                <w:rPr>
                  <w:rFonts w:ascii="Arial" w:eastAsia="PMingLiU" w:hAnsi="Arial"/>
                  <w:sz w:val="18"/>
                </w:rPr>
                <w:delText>DC_14A_n260G</w:delText>
              </w:r>
            </w:del>
          </w:p>
          <w:p w14:paraId="11FF1988" w14:textId="2C7AFEB5" w:rsidR="00017D8D" w:rsidRPr="00442519" w:rsidDel="0021691D" w:rsidRDefault="00017D8D" w:rsidP="00017D8D">
            <w:pPr>
              <w:keepNext/>
              <w:keepLines/>
              <w:spacing w:after="0"/>
              <w:jc w:val="center"/>
              <w:rPr>
                <w:del w:id="628" w:author="Amy TAO" w:date="2022-02-09T18:56:00Z"/>
                <w:rFonts w:ascii="Arial" w:eastAsia="PMingLiU" w:hAnsi="Arial"/>
                <w:sz w:val="18"/>
              </w:rPr>
            </w:pPr>
            <w:del w:id="629" w:author="Amy TAO" w:date="2022-02-09T18:56:00Z">
              <w:r w:rsidRPr="00442519" w:rsidDel="0021691D">
                <w:rPr>
                  <w:rFonts w:ascii="Arial" w:eastAsia="PMingLiU" w:hAnsi="Arial"/>
                  <w:sz w:val="18"/>
                </w:rPr>
                <w:delText>DC_14A_n260H</w:delText>
              </w:r>
            </w:del>
          </w:p>
          <w:p w14:paraId="02832983" w14:textId="058A35A2" w:rsidR="00017D8D" w:rsidRPr="00442519" w:rsidDel="0021691D" w:rsidRDefault="00017D8D" w:rsidP="00017D8D">
            <w:pPr>
              <w:keepNext/>
              <w:keepLines/>
              <w:spacing w:after="0"/>
              <w:jc w:val="center"/>
              <w:rPr>
                <w:del w:id="630" w:author="Amy TAO" w:date="2022-02-09T18:56:00Z"/>
                <w:rFonts w:ascii="Arial" w:eastAsia="PMingLiU" w:hAnsi="Arial"/>
                <w:sz w:val="18"/>
              </w:rPr>
            </w:pPr>
            <w:del w:id="631" w:author="Amy TAO" w:date="2022-02-09T18:56:00Z">
              <w:r w:rsidRPr="00442519" w:rsidDel="0021691D">
                <w:rPr>
                  <w:rFonts w:ascii="Arial" w:eastAsia="PMingLiU" w:hAnsi="Arial"/>
                  <w:sz w:val="18"/>
                </w:rPr>
                <w:delText>DC_30A_n260A</w:delText>
              </w:r>
            </w:del>
          </w:p>
          <w:p w14:paraId="7CDC356B" w14:textId="22382D18" w:rsidR="00017D8D" w:rsidRPr="00442519" w:rsidDel="0021691D" w:rsidRDefault="00017D8D" w:rsidP="00017D8D">
            <w:pPr>
              <w:keepNext/>
              <w:keepLines/>
              <w:spacing w:after="0"/>
              <w:jc w:val="center"/>
              <w:rPr>
                <w:del w:id="632" w:author="Amy TAO" w:date="2022-02-09T18:56:00Z"/>
                <w:rFonts w:ascii="Arial" w:eastAsia="PMingLiU" w:hAnsi="Arial"/>
                <w:sz w:val="18"/>
              </w:rPr>
            </w:pPr>
            <w:del w:id="633" w:author="Amy TAO" w:date="2022-02-09T18:56:00Z">
              <w:r w:rsidRPr="00442519" w:rsidDel="0021691D">
                <w:rPr>
                  <w:rFonts w:ascii="Arial" w:eastAsia="PMingLiU" w:hAnsi="Arial"/>
                  <w:sz w:val="18"/>
                </w:rPr>
                <w:delText>DC_30A_n260G</w:delText>
              </w:r>
            </w:del>
          </w:p>
          <w:p w14:paraId="26FA37DF" w14:textId="6026AFC2" w:rsidR="00017D8D" w:rsidRPr="00442519" w:rsidDel="0021691D" w:rsidRDefault="00017D8D" w:rsidP="00017D8D">
            <w:pPr>
              <w:keepNext/>
              <w:keepLines/>
              <w:spacing w:after="0"/>
              <w:jc w:val="center"/>
              <w:rPr>
                <w:del w:id="634" w:author="Amy TAO" w:date="2022-02-09T18:56:00Z"/>
                <w:rFonts w:ascii="Arial" w:eastAsia="PMingLiU" w:hAnsi="Arial"/>
                <w:sz w:val="18"/>
              </w:rPr>
            </w:pPr>
            <w:del w:id="635" w:author="Amy TAO" w:date="2022-02-09T18:56:00Z">
              <w:r w:rsidRPr="00442519" w:rsidDel="0021691D">
                <w:rPr>
                  <w:rFonts w:ascii="Arial" w:eastAsia="PMingLiU" w:hAnsi="Arial"/>
                  <w:sz w:val="18"/>
                </w:rPr>
                <w:delText>DC_30A_n260H</w:delText>
              </w:r>
            </w:del>
          </w:p>
          <w:p w14:paraId="683E2313" w14:textId="47318E9A" w:rsidR="00017D8D" w:rsidRPr="00442519" w:rsidDel="0021691D" w:rsidRDefault="00017D8D" w:rsidP="00017D8D">
            <w:pPr>
              <w:keepNext/>
              <w:keepLines/>
              <w:spacing w:after="0"/>
              <w:jc w:val="center"/>
              <w:rPr>
                <w:del w:id="636" w:author="Amy TAO" w:date="2022-02-09T18:56:00Z"/>
                <w:rFonts w:ascii="Arial" w:eastAsia="PMingLiU" w:hAnsi="Arial"/>
                <w:sz w:val="18"/>
              </w:rPr>
            </w:pPr>
            <w:del w:id="637" w:author="Amy TAO" w:date="2022-02-09T18:56:00Z">
              <w:r w:rsidRPr="00442519" w:rsidDel="0021691D">
                <w:rPr>
                  <w:rFonts w:ascii="Arial" w:eastAsia="PMingLiU" w:hAnsi="Arial"/>
                  <w:sz w:val="18"/>
                </w:rPr>
                <w:delText>DC_66A_n260A</w:delText>
              </w:r>
            </w:del>
          </w:p>
          <w:p w14:paraId="32D49188" w14:textId="53387DB7" w:rsidR="00017D8D" w:rsidRPr="00442519" w:rsidDel="0021691D" w:rsidRDefault="00017D8D" w:rsidP="00017D8D">
            <w:pPr>
              <w:keepNext/>
              <w:keepLines/>
              <w:spacing w:after="0"/>
              <w:jc w:val="center"/>
              <w:rPr>
                <w:del w:id="638" w:author="Amy TAO" w:date="2022-02-09T18:56:00Z"/>
                <w:rFonts w:ascii="Arial" w:eastAsia="PMingLiU" w:hAnsi="Arial"/>
                <w:sz w:val="18"/>
              </w:rPr>
            </w:pPr>
            <w:del w:id="639" w:author="Amy TAO" w:date="2022-02-09T18:56:00Z">
              <w:r w:rsidRPr="00442519" w:rsidDel="0021691D">
                <w:rPr>
                  <w:rFonts w:ascii="Arial" w:eastAsia="PMingLiU" w:hAnsi="Arial"/>
                  <w:sz w:val="18"/>
                </w:rPr>
                <w:delText>DC_66A_n260G</w:delText>
              </w:r>
            </w:del>
          </w:p>
          <w:p w14:paraId="1FDFCB07" w14:textId="393BB22B" w:rsidR="00017D8D" w:rsidRPr="005D72E7" w:rsidRDefault="00017D8D" w:rsidP="00017D8D">
            <w:pPr>
              <w:keepNext/>
              <w:keepLines/>
              <w:spacing w:after="0"/>
              <w:jc w:val="center"/>
              <w:rPr>
                <w:rFonts w:ascii="Arial" w:eastAsia="PMingLiU" w:hAnsi="Arial"/>
                <w:sz w:val="18"/>
              </w:rPr>
            </w:pPr>
            <w:del w:id="640" w:author="Amy TAO" w:date="2022-02-09T18:56:00Z">
              <w:r w:rsidRPr="00442519" w:rsidDel="0021691D">
                <w:rPr>
                  <w:rFonts w:ascii="Arial" w:eastAsia="PMingLiU" w:hAnsi="Arial"/>
                  <w:sz w:val="18"/>
                </w:rPr>
                <w:delText>DC_66A_n260H</w:delText>
              </w:r>
            </w:del>
          </w:p>
        </w:tc>
        <w:tc>
          <w:tcPr>
            <w:tcW w:w="1559" w:type="pct"/>
            <w:tcBorders>
              <w:top w:val="single" w:sz="4" w:space="0" w:color="auto"/>
              <w:left w:val="single" w:sz="4" w:space="0" w:color="auto"/>
              <w:bottom w:val="single" w:sz="4" w:space="0" w:color="auto"/>
              <w:right w:val="single" w:sz="4" w:space="0" w:color="auto"/>
            </w:tcBorders>
          </w:tcPr>
          <w:p w14:paraId="677C7CFE" w14:textId="77777777" w:rsidR="00017D8D" w:rsidRPr="005D72E7" w:rsidRDefault="00017D8D" w:rsidP="00017D8D">
            <w:pPr>
              <w:keepNext/>
              <w:keepLines/>
              <w:spacing w:after="0"/>
              <w:jc w:val="center"/>
              <w:rPr>
                <w:rFonts w:ascii="Arial" w:eastAsia="PMingLiU" w:hAnsi="Arial"/>
                <w:sz w:val="18"/>
              </w:rPr>
            </w:pPr>
          </w:p>
        </w:tc>
      </w:tr>
      <w:tr w:rsidR="00017D8D" w:rsidRPr="005D72E7" w14:paraId="699884AB" w14:textId="77777777" w:rsidTr="00017D8D">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CA8CDC1" w14:textId="77777777" w:rsidR="00017D8D" w:rsidRPr="005D72E7" w:rsidRDefault="00017D8D" w:rsidP="00017D8D">
            <w:pPr>
              <w:pStyle w:val="TAL"/>
            </w:pPr>
            <w:r w:rsidRPr="00442519">
              <w:t>DC_2A-14A-30A-66A_n260</w:t>
            </w:r>
            <w:r>
              <w:t>I</w:t>
            </w:r>
          </w:p>
        </w:tc>
        <w:tc>
          <w:tcPr>
            <w:tcW w:w="580" w:type="pct"/>
            <w:tcBorders>
              <w:top w:val="single" w:sz="4" w:space="0" w:color="auto"/>
              <w:left w:val="single" w:sz="4" w:space="0" w:color="auto"/>
              <w:bottom w:val="single" w:sz="4" w:space="0" w:color="auto"/>
              <w:right w:val="single" w:sz="4" w:space="0" w:color="auto"/>
            </w:tcBorders>
          </w:tcPr>
          <w:p w14:paraId="32EA2939" w14:textId="77777777" w:rsidR="00017D8D" w:rsidRPr="005D72E7" w:rsidRDefault="00017D8D" w:rsidP="00017D8D">
            <w:pPr>
              <w:keepNext/>
              <w:keepLines/>
              <w:spacing w:after="0"/>
              <w:jc w:val="center"/>
              <w:rPr>
                <w:rFonts w:ascii="Arial" w:eastAsia="PMingLiU" w:hAnsi="Arial"/>
                <w:sz w:val="18"/>
                <w:lang w:eastAsia="ja-JP"/>
              </w:rPr>
            </w:pPr>
            <w:r>
              <w:rPr>
                <w:rFonts w:ascii="Arial" w:eastAsia="MS Mincho"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C3C4DD1" w14:textId="77777777" w:rsidR="00017D8D" w:rsidRPr="005D72E7" w:rsidRDefault="00017D8D" w:rsidP="00017D8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822A2A" w14:textId="422EE98C" w:rsidR="00017D8D" w:rsidRPr="00442519" w:rsidDel="0021691D" w:rsidRDefault="00017D8D" w:rsidP="00017D8D">
            <w:pPr>
              <w:keepNext/>
              <w:keepLines/>
              <w:spacing w:after="0"/>
              <w:jc w:val="center"/>
              <w:rPr>
                <w:del w:id="641" w:author="Amy TAO" w:date="2022-02-09T18:56:00Z"/>
                <w:rFonts w:ascii="Arial" w:eastAsia="PMingLiU" w:hAnsi="Arial"/>
                <w:sz w:val="18"/>
              </w:rPr>
            </w:pPr>
            <w:del w:id="642" w:author="Amy TAO" w:date="2022-02-09T18:56:00Z">
              <w:r w:rsidRPr="00442519" w:rsidDel="0021691D">
                <w:rPr>
                  <w:rFonts w:ascii="Arial" w:eastAsia="PMingLiU" w:hAnsi="Arial"/>
                  <w:sz w:val="18"/>
                </w:rPr>
                <w:delText>DC_2A_n260A</w:delText>
              </w:r>
            </w:del>
          </w:p>
          <w:p w14:paraId="6C983B90" w14:textId="1CC2761B" w:rsidR="00017D8D" w:rsidRPr="00442519" w:rsidDel="0021691D" w:rsidRDefault="00017D8D" w:rsidP="00017D8D">
            <w:pPr>
              <w:keepNext/>
              <w:keepLines/>
              <w:spacing w:after="0"/>
              <w:jc w:val="center"/>
              <w:rPr>
                <w:del w:id="643" w:author="Amy TAO" w:date="2022-02-09T18:56:00Z"/>
                <w:rFonts w:ascii="Arial" w:eastAsia="PMingLiU" w:hAnsi="Arial"/>
                <w:sz w:val="18"/>
              </w:rPr>
            </w:pPr>
            <w:del w:id="644" w:author="Amy TAO" w:date="2022-02-09T18:56:00Z">
              <w:r w:rsidRPr="00442519" w:rsidDel="0021691D">
                <w:rPr>
                  <w:rFonts w:ascii="Arial" w:eastAsia="PMingLiU" w:hAnsi="Arial"/>
                  <w:sz w:val="18"/>
                </w:rPr>
                <w:delText>DC_2A_n260G</w:delText>
              </w:r>
            </w:del>
          </w:p>
          <w:p w14:paraId="2731E6E5" w14:textId="6B399FE8" w:rsidR="00017D8D" w:rsidRPr="00442519" w:rsidDel="0021691D" w:rsidRDefault="00017D8D" w:rsidP="00017D8D">
            <w:pPr>
              <w:keepNext/>
              <w:keepLines/>
              <w:spacing w:after="0"/>
              <w:jc w:val="center"/>
              <w:rPr>
                <w:del w:id="645" w:author="Amy TAO" w:date="2022-02-09T18:56:00Z"/>
                <w:rFonts w:ascii="Arial" w:eastAsia="PMingLiU" w:hAnsi="Arial"/>
                <w:sz w:val="18"/>
              </w:rPr>
            </w:pPr>
            <w:del w:id="646" w:author="Amy TAO" w:date="2022-02-09T18:56:00Z">
              <w:r w:rsidRPr="00442519" w:rsidDel="0021691D">
                <w:rPr>
                  <w:rFonts w:ascii="Arial" w:eastAsia="PMingLiU" w:hAnsi="Arial"/>
                  <w:sz w:val="18"/>
                </w:rPr>
                <w:delText>DC_2A_n260H</w:delText>
              </w:r>
            </w:del>
          </w:p>
          <w:p w14:paraId="4073A21A" w14:textId="1CB866AB" w:rsidR="00017D8D" w:rsidRPr="00442519" w:rsidDel="0021691D" w:rsidRDefault="00017D8D" w:rsidP="00017D8D">
            <w:pPr>
              <w:keepNext/>
              <w:keepLines/>
              <w:spacing w:after="0"/>
              <w:jc w:val="center"/>
              <w:rPr>
                <w:del w:id="647" w:author="Amy TAO" w:date="2022-02-09T18:56:00Z"/>
                <w:rFonts w:ascii="Arial" w:eastAsia="PMingLiU" w:hAnsi="Arial"/>
                <w:sz w:val="18"/>
              </w:rPr>
            </w:pPr>
            <w:del w:id="648" w:author="Amy TAO" w:date="2022-02-09T18:56:00Z">
              <w:r w:rsidRPr="00442519" w:rsidDel="0021691D">
                <w:rPr>
                  <w:rFonts w:ascii="Arial" w:eastAsia="PMingLiU" w:hAnsi="Arial"/>
                  <w:sz w:val="18"/>
                </w:rPr>
                <w:delText>DC_2A_n260I</w:delText>
              </w:r>
            </w:del>
          </w:p>
          <w:p w14:paraId="2F1EA127" w14:textId="69476A70" w:rsidR="00017D8D" w:rsidRPr="00442519" w:rsidDel="0021691D" w:rsidRDefault="00017D8D" w:rsidP="00017D8D">
            <w:pPr>
              <w:keepNext/>
              <w:keepLines/>
              <w:spacing w:after="0"/>
              <w:jc w:val="center"/>
              <w:rPr>
                <w:del w:id="649" w:author="Amy TAO" w:date="2022-02-09T18:56:00Z"/>
                <w:rFonts w:ascii="Arial" w:eastAsia="PMingLiU" w:hAnsi="Arial"/>
                <w:sz w:val="18"/>
              </w:rPr>
            </w:pPr>
            <w:del w:id="650" w:author="Amy TAO" w:date="2022-02-09T18:56:00Z">
              <w:r w:rsidRPr="00442519" w:rsidDel="0021691D">
                <w:rPr>
                  <w:rFonts w:ascii="Arial" w:eastAsia="PMingLiU" w:hAnsi="Arial"/>
                  <w:sz w:val="18"/>
                </w:rPr>
                <w:delText>DC_14A_n260A</w:delText>
              </w:r>
            </w:del>
          </w:p>
          <w:p w14:paraId="4519299D" w14:textId="5489F21A" w:rsidR="00017D8D" w:rsidRPr="00442519" w:rsidDel="0021691D" w:rsidRDefault="00017D8D" w:rsidP="00017D8D">
            <w:pPr>
              <w:keepNext/>
              <w:keepLines/>
              <w:spacing w:after="0"/>
              <w:jc w:val="center"/>
              <w:rPr>
                <w:del w:id="651" w:author="Amy TAO" w:date="2022-02-09T18:56:00Z"/>
                <w:rFonts w:ascii="Arial" w:eastAsia="PMingLiU" w:hAnsi="Arial"/>
                <w:sz w:val="18"/>
              </w:rPr>
            </w:pPr>
            <w:del w:id="652" w:author="Amy TAO" w:date="2022-02-09T18:56:00Z">
              <w:r w:rsidRPr="00442519" w:rsidDel="0021691D">
                <w:rPr>
                  <w:rFonts w:ascii="Arial" w:eastAsia="PMingLiU" w:hAnsi="Arial"/>
                  <w:sz w:val="18"/>
                </w:rPr>
                <w:delText>DC_14A_n260G</w:delText>
              </w:r>
            </w:del>
          </w:p>
          <w:p w14:paraId="715E3AB5" w14:textId="4B19A397" w:rsidR="00017D8D" w:rsidRPr="00442519" w:rsidDel="0021691D" w:rsidRDefault="00017D8D" w:rsidP="00017D8D">
            <w:pPr>
              <w:keepNext/>
              <w:keepLines/>
              <w:spacing w:after="0"/>
              <w:jc w:val="center"/>
              <w:rPr>
                <w:del w:id="653" w:author="Amy TAO" w:date="2022-02-09T18:56:00Z"/>
                <w:rFonts w:ascii="Arial" w:eastAsia="PMingLiU" w:hAnsi="Arial"/>
                <w:sz w:val="18"/>
              </w:rPr>
            </w:pPr>
            <w:del w:id="654" w:author="Amy TAO" w:date="2022-02-09T18:56:00Z">
              <w:r w:rsidRPr="00442519" w:rsidDel="0021691D">
                <w:rPr>
                  <w:rFonts w:ascii="Arial" w:eastAsia="PMingLiU" w:hAnsi="Arial"/>
                  <w:sz w:val="18"/>
                </w:rPr>
                <w:delText>DC_14A_n260H</w:delText>
              </w:r>
            </w:del>
          </w:p>
          <w:p w14:paraId="46FF2751" w14:textId="31A5B105" w:rsidR="00017D8D" w:rsidRPr="00442519" w:rsidDel="0021691D" w:rsidRDefault="00017D8D" w:rsidP="00017D8D">
            <w:pPr>
              <w:keepNext/>
              <w:keepLines/>
              <w:spacing w:after="0"/>
              <w:jc w:val="center"/>
              <w:rPr>
                <w:del w:id="655" w:author="Amy TAO" w:date="2022-02-09T18:56:00Z"/>
                <w:rFonts w:ascii="Arial" w:eastAsia="PMingLiU" w:hAnsi="Arial"/>
                <w:sz w:val="18"/>
              </w:rPr>
            </w:pPr>
            <w:del w:id="656" w:author="Amy TAO" w:date="2022-02-09T18:56:00Z">
              <w:r w:rsidRPr="00442519" w:rsidDel="0021691D">
                <w:rPr>
                  <w:rFonts w:ascii="Arial" w:eastAsia="PMingLiU" w:hAnsi="Arial"/>
                  <w:sz w:val="18"/>
                </w:rPr>
                <w:delText>DC_14A_n260I</w:delText>
              </w:r>
            </w:del>
          </w:p>
          <w:p w14:paraId="4594281D" w14:textId="3C84EC80" w:rsidR="00017D8D" w:rsidRPr="00442519" w:rsidDel="0021691D" w:rsidRDefault="00017D8D" w:rsidP="00017D8D">
            <w:pPr>
              <w:keepNext/>
              <w:keepLines/>
              <w:spacing w:after="0"/>
              <w:jc w:val="center"/>
              <w:rPr>
                <w:del w:id="657" w:author="Amy TAO" w:date="2022-02-09T18:56:00Z"/>
                <w:rFonts w:ascii="Arial" w:eastAsia="PMingLiU" w:hAnsi="Arial"/>
                <w:sz w:val="18"/>
              </w:rPr>
            </w:pPr>
            <w:del w:id="658" w:author="Amy TAO" w:date="2022-02-09T18:56:00Z">
              <w:r w:rsidRPr="00442519" w:rsidDel="0021691D">
                <w:rPr>
                  <w:rFonts w:ascii="Arial" w:eastAsia="PMingLiU" w:hAnsi="Arial"/>
                  <w:sz w:val="18"/>
                </w:rPr>
                <w:delText>DC_30A_n260A</w:delText>
              </w:r>
            </w:del>
          </w:p>
          <w:p w14:paraId="5FD3CAA2" w14:textId="5271C29D" w:rsidR="00017D8D" w:rsidRPr="00442519" w:rsidDel="0021691D" w:rsidRDefault="00017D8D" w:rsidP="00017D8D">
            <w:pPr>
              <w:keepNext/>
              <w:keepLines/>
              <w:spacing w:after="0"/>
              <w:jc w:val="center"/>
              <w:rPr>
                <w:del w:id="659" w:author="Amy TAO" w:date="2022-02-09T18:56:00Z"/>
                <w:rFonts w:ascii="Arial" w:eastAsia="PMingLiU" w:hAnsi="Arial"/>
                <w:sz w:val="18"/>
              </w:rPr>
            </w:pPr>
            <w:del w:id="660" w:author="Amy TAO" w:date="2022-02-09T18:56:00Z">
              <w:r w:rsidRPr="00442519" w:rsidDel="0021691D">
                <w:rPr>
                  <w:rFonts w:ascii="Arial" w:eastAsia="PMingLiU" w:hAnsi="Arial"/>
                  <w:sz w:val="18"/>
                </w:rPr>
                <w:delText>DC_30A_n260G</w:delText>
              </w:r>
            </w:del>
          </w:p>
          <w:p w14:paraId="5B118A7B" w14:textId="7143F240" w:rsidR="00017D8D" w:rsidRPr="00442519" w:rsidDel="0021691D" w:rsidRDefault="00017D8D" w:rsidP="00017D8D">
            <w:pPr>
              <w:keepNext/>
              <w:keepLines/>
              <w:spacing w:after="0"/>
              <w:jc w:val="center"/>
              <w:rPr>
                <w:del w:id="661" w:author="Amy TAO" w:date="2022-02-09T18:56:00Z"/>
                <w:rFonts w:ascii="Arial" w:eastAsia="PMingLiU" w:hAnsi="Arial"/>
                <w:sz w:val="18"/>
              </w:rPr>
            </w:pPr>
            <w:del w:id="662" w:author="Amy TAO" w:date="2022-02-09T18:56:00Z">
              <w:r w:rsidRPr="00442519" w:rsidDel="0021691D">
                <w:rPr>
                  <w:rFonts w:ascii="Arial" w:eastAsia="PMingLiU" w:hAnsi="Arial"/>
                  <w:sz w:val="18"/>
                </w:rPr>
                <w:delText>DC_30A_n260H</w:delText>
              </w:r>
            </w:del>
          </w:p>
          <w:p w14:paraId="4AFA8486" w14:textId="56B16CB2" w:rsidR="00017D8D" w:rsidRPr="00442519" w:rsidDel="0021691D" w:rsidRDefault="00017D8D" w:rsidP="00017D8D">
            <w:pPr>
              <w:keepNext/>
              <w:keepLines/>
              <w:spacing w:after="0"/>
              <w:jc w:val="center"/>
              <w:rPr>
                <w:del w:id="663" w:author="Amy TAO" w:date="2022-02-09T18:56:00Z"/>
                <w:rFonts w:ascii="Arial" w:eastAsia="PMingLiU" w:hAnsi="Arial"/>
                <w:sz w:val="18"/>
              </w:rPr>
            </w:pPr>
            <w:del w:id="664" w:author="Amy TAO" w:date="2022-02-09T18:56:00Z">
              <w:r w:rsidRPr="00442519" w:rsidDel="0021691D">
                <w:rPr>
                  <w:rFonts w:ascii="Arial" w:eastAsia="PMingLiU" w:hAnsi="Arial"/>
                  <w:sz w:val="18"/>
                </w:rPr>
                <w:delText>DC_30A_n260I</w:delText>
              </w:r>
            </w:del>
          </w:p>
          <w:p w14:paraId="07BADB7B" w14:textId="6FA3D4C8" w:rsidR="00017D8D" w:rsidRPr="00442519" w:rsidDel="0021691D" w:rsidRDefault="00017D8D" w:rsidP="00017D8D">
            <w:pPr>
              <w:keepNext/>
              <w:keepLines/>
              <w:spacing w:after="0"/>
              <w:jc w:val="center"/>
              <w:rPr>
                <w:del w:id="665" w:author="Amy TAO" w:date="2022-02-09T18:56:00Z"/>
                <w:rFonts w:ascii="Arial" w:eastAsia="PMingLiU" w:hAnsi="Arial"/>
                <w:sz w:val="18"/>
              </w:rPr>
            </w:pPr>
            <w:del w:id="666" w:author="Amy TAO" w:date="2022-02-09T18:56:00Z">
              <w:r w:rsidRPr="00442519" w:rsidDel="0021691D">
                <w:rPr>
                  <w:rFonts w:ascii="Arial" w:eastAsia="PMingLiU" w:hAnsi="Arial"/>
                  <w:sz w:val="18"/>
                </w:rPr>
                <w:delText>DC_66A_n260A</w:delText>
              </w:r>
            </w:del>
          </w:p>
          <w:p w14:paraId="2682A626" w14:textId="7B2700FA" w:rsidR="00017D8D" w:rsidRPr="00442519" w:rsidDel="0021691D" w:rsidRDefault="00017D8D" w:rsidP="00017D8D">
            <w:pPr>
              <w:keepNext/>
              <w:keepLines/>
              <w:spacing w:after="0"/>
              <w:jc w:val="center"/>
              <w:rPr>
                <w:del w:id="667" w:author="Amy TAO" w:date="2022-02-09T18:56:00Z"/>
                <w:rFonts w:ascii="Arial" w:eastAsia="PMingLiU" w:hAnsi="Arial"/>
                <w:sz w:val="18"/>
              </w:rPr>
            </w:pPr>
            <w:del w:id="668" w:author="Amy TAO" w:date="2022-02-09T18:56:00Z">
              <w:r w:rsidRPr="00442519" w:rsidDel="0021691D">
                <w:rPr>
                  <w:rFonts w:ascii="Arial" w:eastAsia="PMingLiU" w:hAnsi="Arial"/>
                  <w:sz w:val="18"/>
                </w:rPr>
                <w:delText>DC_66A_n260G</w:delText>
              </w:r>
            </w:del>
          </w:p>
          <w:p w14:paraId="7D2CB693" w14:textId="225D6EA2" w:rsidR="00017D8D" w:rsidRPr="00442519" w:rsidDel="0021691D" w:rsidRDefault="00017D8D" w:rsidP="00017D8D">
            <w:pPr>
              <w:keepNext/>
              <w:keepLines/>
              <w:spacing w:after="0"/>
              <w:jc w:val="center"/>
              <w:rPr>
                <w:del w:id="669" w:author="Amy TAO" w:date="2022-02-09T18:56:00Z"/>
                <w:rFonts w:ascii="Arial" w:eastAsia="PMingLiU" w:hAnsi="Arial"/>
                <w:sz w:val="18"/>
              </w:rPr>
            </w:pPr>
            <w:del w:id="670" w:author="Amy TAO" w:date="2022-02-09T18:56:00Z">
              <w:r w:rsidRPr="00442519" w:rsidDel="0021691D">
                <w:rPr>
                  <w:rFonts w:ascii="Arial" w:eastAsia="PMingLiU" w:hAnsi="Arial"/>
                  <w:sz w:val="18"/>
                </w:rPr>
                <w:delText>DC_66A_n260H</w:delText>
              </w:r>
            </w:del>
          </w:p>
          <w:p w14:paraId="37651D23" w14:textId="756A0168" w:rsidR="00017D8D" w:rsidRPr="005D72E7" w:rsidRDefault="00017D8D" w:rsidP="00017D8D">
            <w:pPr>
              <w:keepNext/>
              <w:keepLines/>
              <w:spacing w:after="0"/>
              <w:jc w:val="center"/>
              <w:rPr>
                <w:rFonts w:ascii="Arial" w:eastAsia="PMingLiU" w:hAnsi="Arial"/>
                <w:sz w:val="18"/>
              </w:rPr>
            </w:pPr>
            <w:del w:id="671" w:author="Amy TAO" w:date="2022-02-09T18:56:00Z">
              <w:r w:rsidRPr="00442519" w:rsidDel="0021691D">
                <w:rPr>
                  <w:rFonts w:ascii="Arial" w:eastAsia="PMingLiU" w:hAnsi="Arial"/>
                  <w:sz w:val="18"/>
                </w:rPr>
                <w:delText>DC_66A_n260I</w:delText>
              </w:r>
            </w:del>
          </w:p>
        </w:tc>
        <w:tc>
          <w:tcPr>
            <w:tcW w:w="1559" w:type="pct"/>
            <w:tcBorders>
              <w:top w:val="single" w:sz="4" w:space="0" w:color="auto"/>
              <w:left w:val="single" w:sz="4" w:space="0" w:color="auto"/>
              <w:bottom w:val="single" w:sz="4" w:space="0" w:color="auto"/>
              <w:right w:val="single" w:sz="4" w:space="0" w:color="auto"/>
            </w:tcBorders>
          </w:tcPr>
          <w:p w14:paraId="3D1BABBF" w14:textId="65D2920C" w:rsidR="00017D8D" w:rsidRPr="005D72E7" w:rsidRDefault="00017D8D" w:rsidP="00017D8D">
            <w:pPr>
              <w:keepNext/>
              <w:keepLines/>
              <w:spacing w:after="0"/>
              <w:jc w:val="center"/>
              <w:rPr>
                <w:rFonts w:ascii="Arial" w:eastAsia="PMingLiU" w:hAnsi="Arial"/>
                <w:sz w:val="18"/>
              </w:rPr>
            </w:pPr>
            <w:del w:id="672" w:author="Amy TAO" w:date="2022-02-09T18:56:00Z">
              <w:r w:rsidRPr="00442519" w:rsidDel="0021691D">
                <w:delText>DC_2A-14A-30A-66A_n260</w:delText>
              </w:r>
              <w:r w:rsidDel="0021691D">
                <w:delText>I</w:delText>
              </w:r>
            </w:del>
          </w:p>
        </w:tc>
      </w:tr>
      <w:tr w:rsidR="00017D8D" w:rsidRPr="005D72E7" w14:paraId="4968DD56" w14:textId="77777777" w:rsidTr="00017D8D">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B267C80" w14:textId="77777777" w:rsidR="00017D8D" w:rsidRDefault="00017D8D" w:rsidP="00017D8D">
            <w:pPr>
              <w:pStyle w:val="TAN"/>
              <w:rPr>
                <w:rFonts w:eastAsia="PMingLiU"/>
              </w:rPr>
            </w:pPr>
            <w:r w:rsidRPr="005D72E7">
              <w:rPr>
                <w:rFonts w:eastAsia="PMingLiU"/>
              </w:rPr>
              <w:lastRenderedPageBreak/>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5.5B.5.4-1</w:t>
            </w:r>
            <w:r w:rsidRPr="005D72E7">
              <w:rPr>
                <w:rFonts w:eastAsia="PMingLiU"/>
              </w:rPr>
              <w:t>, e.g. ‘</w:t>
            </w:r>
            <w:r w:rsidRPr="005D72E7">
              <w:t>DC_1A-3A-19A-42A_n257A’</w:t>
            </w:r>
            <w:r w:rsidRPr="005D72E7">
              <w:rPr>
                <w:rFonts w:eastAsia="PMingLiU"/>
              </w:rPr>
              <w:t xml:space="preserve"> indicates EN-DC operation on E-UTRA CA configuration CA_1A-3A-19A-42A with E-UTRA DL Bandwidth Class A for all the E-UTRA bands 1, 3, 19 and 42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p w14:paraId="2E82EEF4" w14:textId="77777777" w:rsidR="00017D8D" w:rsidRDefault="00017D8D" w:rsidP="00017D8D">
            <w:pPr>
              <w:pStyle w:val="TAN"/>
              <w:rPr>
                <w:noProof/>
                <w:lang w:eastAsia="zh-CN"/>
              </w:rPr>
            </w:pPr>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7015BFCF" w14:textId="77777777" w:rsidR="00017D8D" w:rsidRPr="005D72E7" w:rsidRDefault="00017D8D" w:rsidP="00017D8D">
            <w:pPr>
              <w:pStyle w:val="TAN"/>
              <w:rPr>
                <w:rFonts w:eastAsia="PMingLiU"/>
              </w:rPr>
            </w:pPr>
            <w:r>
              <w:rPr>
                <w:noProof/>
                <w:lang w:eastAsia="zh-CN"/>
              </w:rPr>
              <w:t>Note 3:</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0D6C58BF" w14:textId="77777777" w:rsidR="00017D8D" w:rsidRDefault="00017D8D" w:rsidP="00017D8D">
            <w:pPr>
              <w:pStyle w:val="TAN"/>
              <w:rPr>
                <w:noProof/>
                <w:lang w:eastAsia="zh-CN"/>
              </w:rPr>
            </w:pPr>
            <w:r>
              <w:rPr>
                <w:noProof/>
                <w:lang w:eastAsia="zh-CN"/>
              </w:rPr>
              <w:t>Note 4:</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10954446" w14:textId="77777777" w:rsidR="00017D8D" w:rsidRPr="005D72E7" w:rsidRDefault="00017D8D" w:rsidP="00017D8D">
            <w:pPr>
              <w:pStyle w:val="TAN"/>
              <w:rPr>
                <w:rFonts w:eastAsia="PMingLiU"/>
              </w:rPr>
            </w:pPr>
            <w:r w:rsidRPr="00C15837">
              <w:rPr>
                <w:rFonts w:cs="Arial"/>
                <w:noProof/>
                <w:szCs w:val="18"/>
                <w:lang w:eastAsia="zh-CN"/>
              </w:rPr>
              <w:t xml:space="preserve">Note </w:t>
            </w:r>
            <w:r>
              <w:rPr>
                <w:rFonts w:cs="Arial"/>
                <w:noProof/>
                <w:szCs w:val="18"/>
                <w:lang w:eastAsia="zh-CN"/>
              </w:rPr>
              <w:t>5</w:t>
            </w:r>
            <w:r w:rsidRPr="00C15837">
              <w:rPr>
                <w:rFonts w:cs="Arial"/>
                <w:noProof/>
                <w:szCs w:val="18"/>
                <w:lang w:eastAsia="zh-CN"/>
              </w:rPr>
              <w:t>:</w:t>
            </w:r>
            <w:r w:rsidRPr="00C15837">
              <w:rPr>
                <w:rFonts w:cs="Arial"/>
                <w:noProof/>
                <w:szCs w:val="18"/>
                <w:lang w:eastAsia="zh-CN"/>
              </w:rPr>
              <w:tab/>
              <w:t>See DL_NR_</w:t>
            </w:r>
            <w:r w:rsidRPr="00C15837">
              <w:rPr>
                <w:rFonts w:cs="Arial"/>
                <w:i/>
                <w:noProof/>
                <w:szCs w:val="18"/>
                <w:lang w:eastAsia="zh-CN"/>
              </w:rPr>
              <w:t>n</w:t>
            </w:r>
            <w:r w:rsidRPr="00C15837">
              <w:rPr>
                <w:rFonts w:cs="Arial"/>
                <w:noProof/>
                <w:szCs w:val="18"/>
                <w:lang w:eastAsia="zh-CN"/>
              </w:rPr>
              <w:t>CC(</w:t>
            </w:r>
            <w:r w:rsidRPr="00C15837">
              <w:rPr>
                <w:rFonts w:cs="Arial"/>
                <w:i/>
                <w:noProof/>
                <w:szCs w:val="18"/>
                <w:lang w:eastAsia="zh-CN"/>
              </w:rPr>
              <w:t>table_index</w:t>
            </w:r>
            <w:r w:rsidRPr="00C15837">
              <w:rPr>
                <w:rFonts w:cs="Arial"/>
                <w:noProof/>
                <w:szCs w:val="18"/>
                <w:lang w:eastAsia="zh-CN"/>
              </w:rPr>
              <w:t>) in Note 5 of Table 4.0-3 in TS 38.522 [9].</w:t>
            </w:r>
          </w:p>
        </w:tc>
      </w:tr>
    </w:tbl>
    <w:p w14:paraId="57001704" w14:textId="77777777" w:rsidR="00017D8D" w:rsidRPr="005D72E7" w:rsidRDefault="00017D8D" w:rsidP="00017D8D"/>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F61347" w:rsidRDefault="00F613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8564B" w14:textId="77777777" w:rsidR="005F5298" w:rsidRDefault="005F5298">
      <w:r>
        <w:separator/>
      </w:r>
    </w:p>
  </w:endnote>
  <w:endnote w:type="continuationSeparator" w:id="0">
    <w:p w14:paraId="20100B15" w14:textId="77777777" w:rsidR="005F5298" w:rsidRDefault="005F5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19FB4" w14:textId="77777777" w:rsidR="005F5298" w:rsidRDefault="005F5298">
      <w:r>
        <w:separator/>
      </w:r>
    </w:p>
  </w:footnote>
  <w:footnote w:type="continuationSeparator" w:id="0">
    <w:p w14:paraId="1DD871D3" w14:textId="77777777" w:rsidR="005F5298" w:rsidRDefault="005F52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61347" w:rsidRDefault="00F613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F61347" w:rsidRDefault="00F613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F61347" w:rsidRDefault="00F6134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F61347" w:rsidRDefault="00F613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D8D"/>
    <w:rsid w:val="00022E4A"/>
    <w:rsid w:val="000A6394"/>
    <w:rsid w:val="000B7FED"/>
    <w:rsid w:val="000C038A"/>
    <w:rsid w:val="000C6598"/>
    <w:rsid w:val="000D44B3"/>
    <w:rsid w:val="00145D43"/>
    <w:rsid w:val="00192C46"/>
    <w:rsid w:val="001A08B3"/>
    <w:rsid w:val="001A7B60"/>
    <w:rsid w:val="001B52F0"/>
    <w:rsid w:val="001B7A65"/>
    <w:rsid w:val="001E41F3"/>
    <w:rsid w:val="0021691D"/>
    <w:rsid w:val="0026004D"/>
    <w:rsid w:val="002640DD"/>
    <w:rsid w:val="00275D12"/>
    <w:rsid w:val="00284FEB"/>
    <w:rsid w:val="002860C4"/>
    <w:rsid w:val="002B5741"/>
    <w:rsid w:val="002E472E"/>
    <w:rsid w:val="00305409"/>
    <w:rsid w:val="00307362"/>
    <w:rsid w:val="003609EF"/>
    <w:rsid w:val="0036231A"/>
    <w:rsid w:val="00374DD4"/>
    <w:rsid w:val="003E1A36"/>
    <w:rsid w:val="00410371"/>
    <w:rsid w:val="004242F1"/>
    <w:rsid w:val="004B75B7"/>
    <w:rsid w:val="005141D9"/>
    <w:rsid w:val="0051580D"/>
    <w:rsid w:val="005416F5"/>
    <w:rsid w:val="00547111"/>
    <w:rsid w:val="00592D74"/>
    <w:rsid w:val="005B3C2D"/>
    <w:rsid w:val="005C067B"/>
    <w:rsid w:val="005E2C44"/>
    <w:rsid w:val="005F5298"/>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5065"/>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6134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paragraph" w:customStyle="1" w:styleId="TAJ">
    <w:name w:val="TAJ"/>
    <w:basedOn w:val="TH"/>
    <w:uiPriority w:val="99"/>
    <w:qFormat/>
    <w:rsid w:val="00017D8D"/>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017D8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017D8D"/>
    <w:rPr>
      <w:rFonts w:ascii="Tahoma" w:hAnsi="Tahoma" w:cs="Tahoma"/>
      <w:sz w:val="16"/>
      <w:szCs w:val="16"/>
      <w:lang w:val="en-GB" w:eastAsia="en-US"/>
    </w:rPr>
  </w:style>
  <w:style w:type="character" w:customStyle="1" w:styleId="B1Char">
    <w:name w:val="B1 Char"/>
    <w:link w:val="B1"/>
    <w:qFormat/>
    <w:locked/>
    <w:rsid w:val="00017D8D"/>
    <w:rPr>
      <w:rFonts w:ascii="Times New Roman" w:hAnsi="Times New Roman"/>
      <w:lang w:val="en-GB" w:eastAsia="en-US"/>
    </w:rPr>
  </w:style>
  <w:style w:type="character" w:customStyle="1" w:styleId="EXCar">
    <w:name w:val="EX Car"/>
    <w:link w:val="EX"/>
    <w:qFormat/>
    <w:locked/>
    <w:rsid w:val="00017D8D"/>
    <w:rPr>
      <w:rFonts w:ascii="Times New Roman" w:hAnsi="Times New Roman"/>
      <w:lang w:val="en-GB" w:eastAsia="en-US"/>
    </w:rPr>
  </w:style>
  <w:style w:type="character" w:customStyle="1" w:styleId="H6Char">
    <w:name w:val="H6 Char"/>
    <w:link w:val="H6"/>
    <w:qFormat/>
    <w:rsid w:val="00017D8D"/>
    <w:rPr>
      <w:rFonts w:ascii="Arial" w:hAnsi="Arial"/>
      <w:lang w:val="en-GB" w:eastAsia="en-US"/>
    </w:rPr>
  </w:style>
  <w:style w:type="character" w:customStyle="1" w:styleId="NOChar">
    <w:name w:val="NO Char"/>
    <w:link w:val="NO"/>
    <w:qFormat/>
    <w:rsid w:val="00017D8D"/>
    <w:rPr>
      <w:rFonts w:ascii="Times New Roman" w:hAnsi="Times New Roman"/>
      <w:lang w:val="en-GB" w:eastAsia="en-US"/>
    </w:rPr>
  </w:style>
  <w:style w:type="paragraph" w:styleId="NormalWeb">
    <w:name w:val="Normal (Web)"/>
    <w:basedOn w:val="Normal"/>
    <w:uiPriority w:val="99"/>
    <w:unhideWhenUsed/>
    <w:qFormat/>
    <w:rsid w:val="00017D8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017D8D"/>
    <w:rPr>
      <w:rFonts w:ascii="Arial" w:hAnsi="Arial"/>
      <w:sz w:val="18"/>
      <w:lang w:val="en-GB" w:eastAsia="en-US"/>
    </w:rPr>
  </w:style>
  <w:style w:type="character" w:customStyle="1" w:styleId="TACCar">
    <w:name w:val="TAC Car"/>
    <w:link w:val="TAC"/>
    <w:qFormat/>
    <w:rsid w:val="00017D8D"/>
    <w:rPr>
      <w:rFonts w:ascii="Arial" w:hAnsi="Arial"/>
      <w:sz w:val="18"/>
      <w:lang w:val="en-GB" w:eastAsia="en-US"/>
    </w:rPr>
  </w:style>
  <w:style w:type="character" w:customStyle="1" w:styleId="TAHCar">
    <w:name w:val="TAH Car"/>
    <w:link w:val="TAH"/>
    <w:qFormat/>
    <w:rsid w:val="00017D8D"/>
    <w:rPr>
      <w:rFonts w:ascii="Arial" w:hAnsi="Arial"/>
      <w:b/>
      <w:sz w:val="18"/>
      <w:lang w:val="en-GB" w:eastAsia="en-US"/>
    </w:rPr>
  </w:style>
  <w:style w:type="character" w:customStyle="1" w:styleId="THChar">
    <w:name w:val="TH Char"/>
    <w:link w:val="TH"/>
    <w:qFormat/>
    <w:rsid w:val="00017D8D"/>
    <w:rPr>
      <w:rFonts w:ascii="Arial" w:hAnsi="Arial"/>
      <w:b/>
      <w:lang w:val="en-GB" w:eastAsia="en-US"/>
    </w:rPr>
  </w:style>
  <w:style w:type="character" w:customStyle="1" w:styleId="TANChar">
    <w:name w:val="TAN Char"/>
    <w:link w:val="TAN"/>
    <w:qFormat/>
    <w:rsid w:val="00017D8D"/>
    <w:rPr>
      <w:rFonts w:ascii="Arial" w:hAnsi="Arial"/>
      <w:sz w:val="18"/>
      <w:lang w:val="en-GB" w:eastAsia="en-US"/>
    </w:rPr>
  </w:style>
  <w:style w:type="character" w:customStyle="1" w:styleId="CommentTextChar">
    <w:name w:val="Comment Text Char"/>
    <w:link w:val="CommentText"/>
    <w:uiPriority w:val="99"/>
    <w:qFormat/>
    <w:rsid w:val="00017D8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017D8D"/>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017D8D"/>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017D8D"/>
    <w:rPr>
      <w:rFonts w:ascii="Arial" w:hAnsi="Arial"/>
      <w:sz w:val="24"/>
      <w:lang w:val="en-GB" w:eastAsia="en-US"/>
    </w:rPr>
  </w:style>
  <w:style w:type="character" w:customStyle="1" w:styleId="Heading8Char">
    <w:name w:val="Heading 8 Char"/>
    <w:link w:val="Heading8"/>
    <w:qFormat/>
    <w:rsid w:val="00017D8D"/>
    <w:rPr>
      <w:rFonts w:ascii="Arial" w:hAnsi="Arial"/>
      <w:sz w:val="36"/>
      <w:lang w:val="en-GB" w:eastAsia="en-US"/>
    </w:rPr>
  </w:style>
  <w:style w:type="character" w:customStyle="1" w:styleId="TALCar">
    <w:name w:val="TAL Car"/>
    <w:qFormat/>
    <w:locked/>
    <w:rsid w:val="00017D8D"/>
    <w:rPr>
      <w:rFonts w:ascii="Arial" w:hAnsi="Arial" w:cs="Arial"/>
    </w:rPr>
  </w:style>
  <w:style w:type="character" w:customStyle="1" w:styleId="DocumentMapChar">
    <w:name w:val="Document Map Char"/>
    <w:link w:val="DocumentMap"/>
    <w:uiPriority w:val="99"/>
    <w:qFormat/>
    <w:rsid w:val="00017D8D"/>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017D8D"/>
    <w:rPr>
      <w:rFonts w:ascii="Arial" w:hAnsi="Arial"/>
      <w:sz w:val="22"/>
      <w:lang w:val="en-GB" w:eastAsia="en-US"/>
    </w:rPr>
  </w:style>
  <w:style w:type="character" w:customStyle="1" w:styleId="Heading6Char">
    <w:name w:val="Heading 6 Char"/>
    <w:aliases w:val="T1 Char,Header 6 Char"/>
    <w:link w:val="Heading6"/>
    <w:qFormat/>
    <w:rsid w:val="00017D8D"/>
    <w:rPr>
      <w:rFonts w:ascii="Arial" w:hAnsi="Arial"/>
      <w:lang w:val="en-GB" w:eastAsia="en-US"/>
    </w:rPr>
  </w:style>
  <w:style w:type="character" w:customStyle="1" w:styleId="EditorsNoteCarCar">
    <w:name w:val="Editor's Note Car Car"/>
    <w:link w:val="EditorsNote"/>
    <w:qFormat/>
    <w:rsid w:val="00017D8D"/>
    <w:rPr>
      <w:rFonts w:ascii="Times New Roman" w:hAnsi="Times New Roman"/>
      <w:color w:val="FF0000"/>
      <w:lang w:val="en-GB" w:eastAsia="en-US"/>
    </w:rPr>
  </w:style>
  <w:style w:type="paragraph" w:styleId="Revision">
    <w:name w:val="Revision"/>
    <w:hidden/>
    <w:uiPriority w:val="99"/>
    <w:rsid w:val="00017D8D"/>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017D8D"/>
    <w:rPr>
      <w:rFonts w:ascii="Times New Roman" w:hAnsi="Times New Roman"/>
      <w:sz w:val="16"/>
      <w:lang w:val="en-GB" w:eastAsia="en-US"/>
    </w:rPr>
  </w:style>
  <w:style w:type="character" w:customStyle="1" w:styleId="TAL0">
    <w:name w:val="TAL (文字)"/>
    <w:qFormat/>
    <w:rsid w:val="00017D8D"/>
    <w:rPr>
      <w:rFonts w:ascii="Arial" w:hAnsi="Arial"/>
      <w:sz w:val="18"/>
      <w:lang w:eastAsia="en-US"/>
    </w:rPr>
  </w:style>
  <w:style w:type="character" w:customStyle="1" w:styleId="TACChar">
    <w:name w:val="TAC Char"/>
    <w:qFormat/>
    <w:rsid w:val="00017D8D"/>
    <w:rPr>
      <w:rFonts w:ascii="Arial" w:hAnsi="Arial"/>
      <w:sz w:val="18"/>
      <w:lang w:eastAsia="en-US"/>
    </w:rPr>
  </w:style>
  <w:style w:type="character" w:customStyle="1" w:styleId="EQChar">
    <w:name w:val="EQ Char"/>
    <w:link w:val="EQ"/>
    <w:qFormat/>
    <w:locked/>
    <w:rsid w:val="00017D8D"/>
    <w:rPr>
      <w:rFonts w:ascii="Times New Roman" w:hAnsi="Times New Roman"/>
      <w:noProof/>
      <w:lang w:val="en-GB" w:eastAsia="en-US"/>
    </w:rPr>
  </w:style>
  <w:style w:type="character" w:customStyle="1" w:styleId="BodyTextIndent2Char2">
    <w:name w:val="Body Text Indent 2 Char2"/>
    <w:qFormat/>
    <w:rsid w:val="00017D8D"/>
    <w:rPr>
      <w:rFonts w:ascii="Arial" w:eastAsia="MS Mincho" w:hAnsi="Arial" w:cs="Arial"/>
      <w:lang w:val="en-GB" w:eastAsia="ja-JP" w:bidi="ar-SA"/>
    </w:rPr>
  </w:style>
  <w:style w:type="paragraph" w:customStyle="1" w:styleId="xl85">
    <w:name w:val="xl85"/>
    <w:basedOn w:val="Normal"/>
    <w:uiPriority w:val="99"/>
    <w:qFormat/>
    <w:rsid w:val="00017D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017D8D"/>
    <w:rPr>
      <w:rFonts w:ascii="Arial" w:hAnsi="Arial"/>
      <w:lang w:val="en-GB" w:eastAsia="en-US"/>
    </w:rPr>
  </w:style>
  <w:style w:type="character" w:customStyle="1" w:styleId="Heading9Char">
    <w:name w:val="Heading 9 Char"/>
    <w:link w:val="Heading9"/>
    <w:qFormat/>
    <w:rsid w:val="00017D8D"/>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017D8D"/>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017D8D"/>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017D8D"/>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017D8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17D8D"/>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017D8D"/>
    <w:rPr>
      <w:lang w:eastAsia="en-US"/>
    </w:rPr>
  </w:style>
  <w:style w:type="character" w:customStyle="1" w:styleId="FooterChar">
    <w:name w:val="Footer Char"/>
    <w:link w:val="Footer"/>
    <w:qFormat/>
    <w:rsid w:val="00017D8D"/>
    <w:rPr>
      <w:rFonts w:ascii="Arial" w:hAnsi="Arial"/>
      <w:b/>
      <w:i/>
      <w:noProof/>
      <w:sz w:val="18"/>
      <w:lang w:val="en-GB" w:eastAsia="en-US"/>
    </w:rPr>
  </w:style>
  <w:style w:type="character" w:customStyle="1" w:styleId="CommentSubjectChar">
    <w:name w:val="Comment Subject Char"/>
    <w:link w:val="CommentSubject"/>
    <w:uiPriority w:val="99"/>
    <w:rsid w:val="00017D8D"/>
    <w:rPr>
      <w:rFonts w:ascii="Times New Roman" w:hAnsi="Times New Roman"/>
      <w:b/>
      <w:bCs/>
      <w:lang w:val="en-GB" w:eastAsia="en-US"/>
    </w:rPr>
  </w:style>
  <w:style w:type="character" w:customStyle="1" w:styleId="CRCoverPageChar">
    <w:name w:val="CR Cover Page Char"/>
    <w:link w:val="CRCoverPage"/>
    <w:qFormat/>
    <w:locked/>
    <w:rsid w:val="00017D8D"/>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017D8D"/>
    <w:pPr>
      <w:autoSpaceDN w:val="0"/>
    </w:pPr>
    <w:rPr>
      <w:rFonts w:eastAsia="SimSun" w:cs="Symbol"/>
      <w:color w:val="FF0000"/>
    </w:rPr>
  </w:style>
  <w:style w:type="character" w:customStyle="1" w:styleId="B1Char1">
    <w:name w:val="B1 Char1"/>
    <w:qFormat/>
    <w:rsid w:val="00017D8D"/>
    <w:rPr>
      <w:rFonts w:ascii="Times New Roman" w:hAnsi="Times New Roman" w:cs="Times New Roman" w:hint="default"/>
      <w:lang w:val="en-GB"/>
    </w:rPr>
  </w:style>
  <w:style w:type="character" w:customStyle="1" w:styleId="EXChar">
    <w:name w:val="EX Char"/>
    <w:rsid w:val="00017D8D"/>
    <w:rPr>
      <w:rFonts w:ascii="Times New Roman" w:hAnsi="Times New Roman"/>
      <w:lang w:val="en-GB" w:eastAsia="en-US"/>
    </w:rPr>
  </w:style>
  <w:style w:type="paragraph" w:customStyle="1" w:styleId="1">
    <w:name w:val="正文1"/>
    <w:rsid w:val="00017D8D"/>
    <w:pPr>
      <w:jc w:val="both"/>
    </w:pPr>
    <w:rPr>
      <w:rFonts w:ascii="Times New Roman" w:eastAsia="SimSun" w:hAnsi="Times New Roman"/>
      <w:kern w:val="2"/>
      <w:sz w:val="21"/>
      <w:szCs w:val="21"/>
      <w:lang w:val="en-US" w:eastAsia="zh-CN"/>
    </w:rPr>
  </w:style>
  <w:style w:type="character" w:customStyle="1" w:styleId="B2Char1">
    <w:name w:val="B2 Char1"/>
    <w:link w:val="B2"/>
    <w:rsid w:val="00017D8D"/>
    <w:rPr>
      <w:rFonts w:ascii="Times New Roman" w:hAnsi="Times New Roman"/>
      <w:lang w:val="en-GB" w:eastAsia="en-US"/>
    </w:rPr>
  </w:style>
  <w:style w:type="table" w:styleId="TableGrid">
    <w:name w:val="Table Grid"/>
    <w:aliases w:val="SGS Table Basic 1"/>
    <w:basedOn w:val="TableNormal"/>
    <w:rsid w:val="00017D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17D8D"/>
    <w:rPr>
      <w:rFonts w:ascii="Courier New" w:hAnsi="Courier New"/>
      <w:noProof/>
      <w:sz w:val="16"/>
      <w:lang w:val="en-GB" w:eastAsia="en-US"/>
    </w:rPr>
  </w:style>
  <w:style w:type="character" w:customStyle="1" w:styleId="B1Zchn">
    <w:name w:val="B1 Zchn"/>
    <w:locked/>
    <w:rsid w:val="00017D8D"/>
    <w:rPr>
      <w:rFonts w:ascii="Times New Roman" w:hAnsi="Times New Roman"/>
      <w:lang w:val="en-GB"/>
    </w:rPr>
  </w:style>
  <w:style w:type="character" w:customStyle="1" w:styleId="EditorsNoteChar">
    <w:name w:val="Editor's Note Char"/>
    <w:rsid w:val="00017D8D"/>
    <w:rPr>
      <w:color w:val="FF0000"/>
    </w:rPr>
  </w:style>
  <w:style w:type="numbering" w:customStyle="1" w:styleId="NoList1">
    <w:name w:val="No List1"/>
    <w:next w:val="NoList"/>
    <w:semiHidden/>
    <w:rsid w:val="00017D8D"/>
  </w:style>
  <w:style w:type="character" w:customStyle="1" w:styleId="B4Char">
    <w:name w:val="B4 Char"/>
    <w:link w:val="B4"/>
    <w:qFormat/>
    <w:rsid w:val="00017D8D"/>
    <w:rPr>
      <w:rFonts w:ascii="Times New Roman" w:hAnsi="Times New Roman"/>
      <w:lang w:val="en-GB" w:eastAsia="en-US"/>
    </w:rPr>
  </w:style>
  <w:style w:type="character" w:customStyle="1" w:styleId="B2Char">
    <w:name w:val="B2 Char"/>
    <w:qFormat/>
    <w:rsid w:val="00017D8D"/>
    <w:rPr>
      <w:rFonts w:ascii="Times New Roman" w:hAnsi="Times New Roman"/>
      <w:lang w:val="en-GB"/>
    </w:rPr>
  </w:style>
  <w:style w:type="character" w:customStyle="1" w:styleId="NOZchn">
    <w:name w:val="NO Zchn"/>
    <w:rsid w:val="00017D8D"/>
    <w:rPr>
      <w:rFonts w:ascii="Times New Roman" w:hAnsi="Times New Roman"/>
      <w:lang w:val="en-GB"/>
    </w:rPr>
  </w:style>
  <w:style w:type="character" w:customStyle="1" w:styleId="ENChar">
    <w:name w:val="EN Char"/>
    <w:rsid w:val="00017D8D"/>
    <w:rPr>
      <w:rFonts w:ascii="Times New Roman" w:hAnsi="Times New Roman"/>
      <w:color w:val="FF0000"/>
      <w:lang w:val="en-US" w:eastAsia="en-US"/>
    </w:rPr>
  </w:style>
  <w:style w:type="character" w:customStyle="1" w:styleId="B3Char">
    <w:name w:val="B3 Char"/>
    <w:link w:val="B3"/>
    <w:rsid w:val="00017D8D"/>
    <w:rPr>
      <w:rFonts w:ascii="Times New Roman" w:hAnsi="Times New Roman"/>
      <w:lang w:val="en-GB" w:eastAsia="en-US"/>
    </w:rPr>
  </w:style>
  <w:style w:type="character" w:customStyle="1" w:styleId="TFChar">
    <w:name w:val="TF Char"/>
    <w:link w:val="TF"/>
    <w:rsid w:val="00017D8D"/>
    <w:rPr>
      <w:rFonts w:ascii="Arial" w:hAnsi="Arial"/>
      <w:b/>
      <w:lang w:val="en-GB" w:eastAsia="en-US"/>
    </w:rPr>
  </w:style>
  <w:style w:type="character" w:styleId="PageNumber">
    <w:name w:val="page number"/>
    <w:rsid w:val="00017D8D"/>
  </w:style>
  <w:style w:type="character" w:customStyle="1" w:styleId="THC">
    <w:name w:val="TH C"/>
    <w:rsid w:val="00017D8D"/>
    <w:rPr>
      <w:rFonts w:ascii="Arial" w:eastAsia="MS Mincho" w:hAnsi="Arial" w:cs="Arial"/>
      <w:b/>
      <w:bCs/>
      <w:lang w:val="en-GB" w:eastAsia="ja-JP"/>
    </w:rPr>
  </w:style>
  <w:style w:type="character" w:customStyle="1" w:styleId="TALZchn">
    <w:name w:val="TAL Zchn"/>
    <w:rsid w:val="00017D8D"/>
    <w:rPr>
      <w:rFonts w:ascii="Arial" w:hAnsi="Arial"/>
      <w:sz w:val="18"/>
      <w:lang w:val="en-GB" w:eastAsia="en-US" w:bidi="ar-SA"/>
    </w:rPr>
  </w:style>
  <w:style w:type="character" w:customStyle="1" w:styleId="Heading4C">
    <w:name w:val="Heading 4 C"/>
    <w:rsid w:val="00017D8D"/>
    <w:rPr>
      <w:rFonts w:ascii="Arial" w:hAnsi="Arial"/>
      <w:sz w:val="24"/>
      <w:szCs w:val="28"/>
      <w:lang w:val="en-GB" w:eastAsia="en-US" w:bidi="ar-SA"/>
    </w:rPr>
  </w:style>
  <w:style w:type="character" w:customStyle="1" w:styleId="H6C">
    <w:name w:val="H6 C"/>
    <w:rsid w:val="00017D8D"/>
    <w:rPr>
      <w:rFonts w:ascii="Arial" w:hAnsi="Arial"/>
      <w:sz w:val="22"/>
      <w:lang w:val="en-GB" w:eastAsia="ja-JP" w:bidi="ar-SA"/>
    </w:rPr>
  </w:style>
  <w:style w:type="character" w:customStyle="1" w:styleId="h51">
    <w:name w:val="h5 1"/>
    <w:rsid w:val="00017D8D"/>
    <w:rPr>
      <w:rFonts w:ascii="Arial" w:eastAsia="MS Mincho" w:hAnsi="Arial"/>
      <w:sz w:val="22"/>
      <w:lang w:val="en-GB" w:eastAsia="en-US" w:bidi="ar-SA"/>
    </w:rPr>
  </w:style>
  <w:style w:type="paragraph" w:customStyle="1" w:styleId="TALCharChar">
    <w:name w:val="TAL Char Char"/>
    <w:basedOn w:val="Normal"/>
    <w:link w:val="TALCharCharChar"/>
    <w:rsid w:val="00017D8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17D8D"/>
    <w:rPr>
      <w:rFonts w:ascii="Arial" w:eastAsia="MS Mincho" w:hAnsi="Arial"/>
      <w:sz w:val="18"/>
      <w:lang w:val="en-GB" w:eastAsia="ja-JP"/>
    </w:rPr>
  </w:style>
  <w:style w:type="paragraph" w:customStyle="1" w:styleId="Note">
    <w:name w:val="Note"/>
    <w:basedOn w:val="Normal"/>
    <w:rsid w:val="00017D8D"/>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017D8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17D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17D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17D8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17D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17D8D"/>
    <w:pPr>
      <w:spacing w:line="360" w:lineRule="atLeast"/>
      <w:jc w:val="center"/>
    </w:pPr>
    <w:rPr>
      <w:rFonts w:ascii="Times New Roman" w:eastAsia="MS Mincho" w:hAnsi="Times New Roman"/>
      <w:lang w:val="en-GB" w:eastAsia="en-US"/>
    </w:rPr>
  </w:style>
  <w:style w:type="paragraph" w:styleId="ListNumber5">
    <w:name w:val="List Number 5"/>
    <w:basedOn w:val="Normal"/>
    <w:rsid w:val="00017D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17D8D"/>
    <w:pPr>
      <w:spacing w:before="120"/>
      <w:outlineLvl w:val="2"/>
    </w:pPr>
    <w:rPr>
      <w:sz w:val="28"/>
    </w:rPr>
  </w:style>
  <w:style w:type="paragraph" w:customStyle="1" w:styleId="Heading2Head2A2">
    <w:name w:val="Heading 2.Head2A.2"/>
    <w:basedOn w:val="Heading1"/>
    <w:next w:val="Normal"/>
    <w:rsid w:val="00017D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17D8D"/>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17D8D"/>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7D8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17D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17D8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17D8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17D8D"/>
    <w:rPr>
      <w:rFonts w:ascii="Arial" w:hAnsi="Arial"/>
      <w:sz w:val="24"/>
      <w:lang w:val="en-GB" w:eastAsia="ja-JP" w:bidi="ar-SA"/>
    </w:rPr>
  </w:style>
  <w:style w:type="paragraph" w:customStyle="1" w:styleId="Reference">
    <w:name w:val="Reference"/>
    <w:basedOn w:val="Normal"/>
    <w:rsid w:val="00017D8D"/>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017D8D"/>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017D8D"/>
    <w:rPr>
      <w:rFonts w:ascii="Arial" w:hAnsi="Arial"/>
      <w:b/>
      <w:i/>
      <w:noProof/>
      <w:sz w:val="18"/>
    </w:rPr>
  </w:style>
  <w:style w:type="paragraph" w:customStyle="1" w:styleId="CarCar5">
    <w:name w:val="Car Car5"/>
    <w:semiHidden/>
    <w:rsid w:val="00017D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17D8D"/>
    <w:rPr>
      <w:sz w:val="16"/>
      <w:lang w:val="en-GB"/>
    </w:rPr>
  </w:style>
  <w:style w:type="paragraph" w:styleId="IndexHeading">
    <w:name w:val="index heading"/>
    <w:basedOn w:val="Normal"/>
    <w:next w:val="Normal"/>
    <w:rsid w:val="00017D8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17D8D"/>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017D8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017D8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17D8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17D8D"/>
    <w:rPr>
      <w:rFonts w:ascii="Times New Roman" w:eastAsia="SimSun" w:hAnsi="Times New Roman"/>
      <w:lang w:val="en-GB" w:eastAsia="en-GB"/>
    </w:rPr>
  </w:style>
  <w:style w:type="paragraph" w:customStyle="1" w:styleId="FL">
    <w:name w:val="FL"/>
    <w:basedOn w:val="Normal"/>
    <w:rsid w:val="00017D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017D8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017D8D"/>
    <w:rPr>
      <w:rFonts w:ascii="Courier New" w:eastAsia="Times New Roman" w:hAnsi="Courier New" w:cs="Courier New"/>
      <w:sz w:val="20"/>
      <w:szCs w:val="20"/>
    </w:rPr>
  </w:style>
  <w:style w:type="character" w:customStyle="1" w:styleId="B3Char2">
    <w:name w:val="B3 Char2"/>
    <w:rsid w:val="00017D8D"/>
    <w:rPr>
      <w:rFonts w:ascii="Times New Roman" w:hAnsi="Times New Roman"/>
      <w:lang w:val="en-GB"/>
    </w:rPr>
  </w:style>
  <w:style w:type="character" w:customStyle="1" w:styleId="B5Char">
    <w:name w:val="B5 Char"/>
    <w:link w:val="B5"/>
    <w:qFormat/>
    <w:rsid w:val="00017D8D"/>
    <w:rPr>
      <w:rFonts w:ascii="Times New Roman" w:hAnsi="Times New Roman"/>
      <w:lang w:val="en-GB" w:eastAsia="en-US"/>
    </w:rPr>
  </w:style>
  <w:style w:type="paragraph" w:customStyle="1" w:styleId="Revision1">
    <w:name w:val="Revision1"/>
    <w:hidden/>
    <w:semiHidden/>
    <w:rsid w:val="00017D8D"/>
    <w:rPr>
      <w:rFonts w:ascii="Times New Roman" w:eastAsia="Batang" w:hAnsi="Times New Roman"/>
      <w:lang w:val="en-GB" w:eastAsia="en-US"/>
    </w:rPr>
  </w:style>
  <w:style w:type="character" w:customStyle="1" w:styleId="CharChar">
    <w:name w:val="Char Char"/>
    <w:rsid w:val="00017D8D"/>
    <w:rPr>
      <w:rFonts w:ascii="Arial" w:hAnsi="Arial"/>
      <w:sz w:val="28"/>
      <w:lang w:val="en-GB" w:eastAsia="en-US"/>
    </w:rPr>
  </w:style>
  <w:style w:type="character" w:customStyle="1" w:styleId="CharChar9">
    <w:name w:val="Char Char9"/>
    <w:rsid w:val="00017D8D"/>
    <w:rPr>
      <w:rFonts w:ascii="Arial" w:eastAsia="MS Mincho" w:hAnsi="Arial" w:cs="CG Times (WN)"/>
      <w:kern w:val="0"/>
      <w:sz w:val="22"/>
      <w:szCs w:val="20"/>
      <w:lang w:val="en-GB" w:eastAsia="ar-SA"/>
    </w:rPr>
  </w:style>
  <w:style w:type="character" w:customStyle="1" w:styleId="CharChar3">
    <w:name w:val="Char Char3"/>
    <w:rsid w:val="00017D8D"/>
    <w:rPr>
      <w:rFonts w:ascii="Arial" w:hAnsi="Arial"/>
      <w:sz w:val="22"/>
      <w:lang w:val="en-GB" w:eastAsia="en-US" w:bidi="ar-SA"/>
    </w:rPr>
  </w:style>
  <w:style w:type="paragraph" w:customStyle="1" w:styleId="10">
    <w:name w:val="无间隔1"/>
    <w:qFormat/>
    <w:rsid w:val="00017D8D"/>
    <w:rPr>
      <w:rFonts w:ascii="Times New Roman" w:eastAsia="SimSun" w:hAnsi="Times New Roman"/>
      <w:lang w:val="en-GB" w:eastAsia="en-US"/>
    </w:rPr>
  </w:style>
  <w:style w:type="paragraph" w:customStyle="1" w:styleId="Arial">
    <w:name w:val="Arial"/>
    <w:basedOn w:val="Normal"/>
    <w:rsid w:val="00017D8D"/>
    <w:pPr>
      <w:tabs>
        <w:tab w:val="right" w:pos="9639"/>
      </w:tabs>
    </w:pPr>
    <w:rPr>
      <w:rFonts w:eastAsia="Batang"/>
      <w:b/>
      <w:bCs/>
      <w:lang w:val="fr-FR" w:eastAsia="en-GB"/>
    </w:rPr>
  </w:style>
  <w:style w:type="paragraph" w:customStyle="1" w:styleId="11">
    <w:name w:val="修订1"/>
    <w:hidden/>
    <w:uiPriority w:val="99"/>
    <w:semiHidden/>
    <w:qFormat/>
    <w:rsid w:val="00017D8D"/>
    <w:rPr>
      <w:rFonts w:ascii="Times New Roman" w:eastAsia="Batang" w:hAnsi="Times New Roman"/>
      <w:lang w:val="en-GB" w:eastAsia="en-US"/>
    </w:rPr>
  </w:style>
  <w:style w:type="character" w:customStyle="1" w:styleId="CharChar4">
    <w:name w:val="Char Char4"/>
    <w:rsid w:val="00017D8D"/>
    <w:rPr>
      <w:rFonts w:ascii="Arial" w:hAnsi="Arial"/>
      <w:sz w:val="24"/>
      <w:lang w:val="en-GB" w:eastAsia="en-US" w:bidi="ar-SA"/>
    </w:rPr>
  </w:style>
  <w:style w:type="character" w:customStyle="1" w:styleId="CharChar2">
    <w:name w:val="Char Char2"/>
    <w:rsid w:val="00017D8D"/>
    <w:rPr>
      <w:rFonts w:ascii="Arial" w:hAnsi="Arial"/>
      <w:lang w:val="en-GB" w:eastAsia="en-US" w:bidi="ar-SA"/>
    </w:rPr>
  </w:style>
  <w:style w:type="character" w:customStyle="1" w:styleId="CharChar5">
    <w:name w:val="Char Char5"/>
    <w:rsid w:val="00017D8D"/>
    <w:rPr>
      <w:rFonts w:ascii="Arial" w:hAnsi="Arial"/>
      <w:sz w:val="28"/>
      <w:lang w:val="en-GB" w:eastAsia="en-US" w:bidi="ar-SA"/>
    </w:rPr>
  </w:style>
  <w:style w:type="paragraph" w:customStyle="1" w:styleId="StyleTAC">
    <w:name w:val="Style TAC +"/>
    <w:basedOn w:val="TAC"/>
    <w:next w:val="TAC"/>
    <w:link w:val="StyleTACChar"/>
    <w:autoRedefine/>
    <w:rsid w:val="00017D8D"/>
    <w:rPr>
      <w:rFonts w:eastAsia="SimSun"/>
      <w:kern w:val="2"/>
      <w:lang w:eastAsia="ko-KR"/>
    </w:rPr>
  </w:style>
  <w:style w:type="character" w:customStyle="1" w:styleId="StyleTACChar">
    <w:name w:val="Style TAC + Char"/>
    <w:link w:val="StyleTAC"/>
    <w:rsid w:val="00017D8D"/>
    <w:rPr>
      <w:rFonts w:ascii="Arial" w:eastAsia="SimSun" w:hAnsi="Arial"/>
      <w:kern w:val="2"/>
      <w:sz w:val="18"/>
      <w:lang w:val="en-GB" w:eastAsia="ko-KR"/>
    </w:rPr>
  </w:style>
  <w:style w:type="paragraph" w:customStyle="1" w:styleId="4">
    <w:name w:val="(文字) (文字)4"/>
    <w:semiHidden/>
    <w:rsid w:val="00017D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017D8D"/>
    <w:rPr>
      <w:rFonts w:ascii="Times New Roman" w:hAnsi="Times New Roman"/>
      <w:lang w:val="en-GB" w:eastAsia="en-US"/>
    </w:rPr>
  </w:style>
  <w:style w:type="paragraph" w:customStyle="1" w:styleId="CarCar">
    <w:name w:val="Car Car"/>
    <w:semiHidden/>
    <w:rsid w:val="00017D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017D8D"/>
    <w:rPr>
      <w:rFonts w:ascii="Arial" w:eastAsia="SimSun" w:hAnsi="Arial"/>
      <w:b/>
      <w:sz w:val="22"/>
      <w:lang w:val="en-US" w:eastAsia="en-US"/>
    </w:rPr>
  </w:style>
  <w:style w:type="paragraph" w:customStyle="1" w:styleId="B6">
    <w:name w:val="B6"/>
    <w:basedOn w:val="B5"/>
    <w:link w:val="B6Char"/>
    <w:rsid w:val="00017D8D"/>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017D8D"/>
    <w:rPr>
      <w:rFonts w:ascii="Times New Roman" w:eastAsia="SimSun" w:hAnsi="Times New Roman"/>
      <w:lang w:val="en-GB" w:eastAsia="en-GB"/>
    </w:rPr>
  </w:style>
  <w:style w:type="paragraph" w:customStyle="1" w:styleId="B10">
    <w:name w:val="B1+"/>
    <w:basedOn w:val="B1"/>
    <w:rsid w:val="00017D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017D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17D8D"/>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017D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017D8D"/>
    <w:rPr>
      <w:rFonts w:ascii="Arial" w:eastAsia="SimSun" w:hAnsi="Arial"/>
      <w:sz w:val="36"/>
      <w:lang w:val="en-GB" w:eastAsia="en-US" w:bidi="ar-SA"/>
    </w:rPr>
  </w:style>
  <w:style w:type="character" w:customStyle="1" w:styleId="CharChar6">
    <w:name w:val="Char Char6"/>
    <w:rsid w:val="00017D8D"/>
    <w:rPr>
      <w:rFonts w:ascii="Arial" w:eastAsia="SimSun" w:hAnsi="Arial"/>
      <w:sz w:val="32"/>
      <w:lang w:val="en-GB" w:eastAsia="en-US" w:bidi="ar-SA"/>
    </w:rPr>
  </w:style>
  <w:style w:type="character" w:customStyle="1" w:styleId="CharChar16">
    <w:name w:val="Char Char16"/>
    <w:rsid w:val="00017D8D"/>
    <w:rPr>
      <w:rFonts w:ascii="Arial" w:eastAsia="SimSun" w:hAnsi="Arial"/>
      <w:lang w:val="en-GB" w:eastAsia="en-US" w:bidi="ar-SA"/>
    </w:rPr>
  </w:style>
  <w:style w:type="character" w:customStyle="1" w:styleId="CharChar14">
    <w:name w:val="Char Char14"/>
    <w:rsid w:val="00017D8D"/>
    <w:rPr>
      <w:rFonts w:ascii="Arial" w:eastAsia="SimSun" w:hAnsi="Arial"/>
      <w:sz w:val="36"/>
      <w:lang w:val="en-GB" w:eastAsia="en-US" w:bidi="ar-SA"/>
    </w:rPr>
  </w:style>
  <w:style w:type="paragraph" w:customStyle="1" w:styleId="Copyright">
    <w:name w:val="Copyright"/>
    <w:basedOn w:val="Normal"/>
    <w:rsid w:val="00017D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17D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17D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017D8D"/>
    <w:rPr>
      <w:rFonts w:ascii="Times New Roman" w:eastAsia="MS Mincho" w:hAnsi="Times New Roman"/>
      <w:lang w:val="en-GB" w:eastAsia="en-US"/>
    </w:rPr>
  </w:style>
  <w:style w:type="paragraph" w:customStyle="1" w:styleId="CarCar1CharCharCarCar">
    <w:name w:val="Car Car1 Char Char Car Car"/>
    <w:semiHidden/>
    <w:rsid w:val="00017D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17D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17D8D"/>
    <w:rPr>
      <w:rFonts w:eastAsia="SimSun"/>
      <w:i/>
      <w:iCs/>
      <w:lang w:eastAsia="en-GB"/>
    </w:rPr>
  </w:style>
  <w:style w:type="character" w:customStyle="1" w:styleId="B1LatinItaliqueCar">
    <w:name w:val="B1 + (Latin) Italique Car"/>
    <w:link w:val="B1LatinItalique"/>
    <w:rsid w:val="00017D8D"/>
    <w:rPr>
      <w:rFonts w:ascii="Times New Roman" w:eastAsia="SimSun" w:hAnsi="Times New Roman"/>
      <w:i/>
      <w:iCs/>
      <w:lang w:val="en-GB" w:eastAsia="en-GB"/>
    </w:rPr>
  </w:style>
  <w:style w:type="paragraph" w:customStyle="1" w:styleId="FooterCentred">
    <w:name w:val="FooterCentred"/>
    <w:basedOn w:val="Footer"/>
    <w:rsid w:val="00017D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017D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17D8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17D8D"/>
    <w:rPr>
      <w:rFonts w:ascii="Times New Roman" w:eastAsia="MS Mincho" w:hAnsi="Times New Roman"/>
      <w:lang w:val="en-GB" w:eastAsia="x-none"/>
    </w:rPr>
  </w:style>
  <w:style w:type="character" w:customStyle="1" w:styleId="CharChar25">
    <w:name w:val="Char Char25"/>
    <w:rsid w:val="00017D8D"/>
    <w:rPr>
      <w:rFonts w:ascii="Arial" w:hAnsi="Arial"/>
      <w:lang w:val="en-GB" w:eastAsia="en-US"/>
    </w:rPr>
  </w:style>
  <w:style w:type="character" w:customStyle="1" w:styleId="CharChar24">
    <w:name w:val="Char Char24"/>
    <w:rsid w:val="00017D8D"/>
    <w:rPr>
      <w:rFonts w:ascii="Arial" w:hAnsi="Arial"/>
      <w:sz w:val="36"/>
      <w:lang w:val="en-GB" w:eastAsia="en-US"/>
    </w:rPr>
  </w:style>
  <w:style w:type="character" w:customStyle="1" w:styleId="CharChar17">
    <w:name w:val="Char Char17"/>
    <w:rsid w:val="00017D8D"/>
    <w:rPr>
      <w:rFonts w:ascii="Tahoma" w:hAnsi="Tahoma" w:cs="Tahoma"/>
      <w:shd w:val="clear" w:color="auto" w:fill="000080"/>
      <w:lang w:val="en-GB" w:eastAsia="en-US"/>
    </w:rPr>
  </w:style>
  <w:style w:type="character" w:customStyle="1" w:styleId="CharChar19">
    <w:name w:val="Char Char19"/>
    <w:rsid w:val="00017D8D"/>
    <w:rPr>
      <w:rFonts w:ascii="Times New Roman" w:hAnsi="Times New Roman"/>
      <w:lang w:val="en-GB"/>
    </w:rPr>
  </w:style>
  <w:style w:type="character" w:customStyle="1" w:styleId="CharChar20">
    <w:name w:val="Char Char20"/>
    <w:rsid w:val="00017D8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17D8D"/>
    <w:rPr>
      <w:rFonts w:ascii="Arial" w:hAnsi="Arial"/>
      <w:sz w:val="36"/>
      <w:lang w:val="en-GB" w:eastAsia="en-US" w:bidi="ar-SA"/>
    </w:rPr>
  </w:style>
  <w:style w:type="paragraph" w:customStyle="1" w:styleId="RecCCITT">
    <w:name w:val="Rec_CCITT_#"/>
    <w:basedOn w:val="Normal"/>
    <w:rsid w:val="00017D8D"/>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017D8D"/>
    <w:rPr>
      <w:rFonts w:ascii="Times New Roman" w:eastAsia="Batang" w:hAnsi="Times New Roman"/>
      <w:lang w:val="en-GB" w:eastAsia="en-US"/>
    </w:rPr>
  </w:style>
  <w:style w:type="character" w:customStyle="1" w:styleId="CharChar30">
    <w:name w:val="Char Char30"/>
    <w:rsid w:val="00017D8D"/>
    <w:rPr>
      <w:rFonts w:ascii="Arial" w:hAnsi="Arial"/>
      <w:lang w:val="en-GB" w:eastAsia="en-US"/>
    </w:rPr>
  </w:style>
  <w:style w:type="character" w:customStyle="1" w:styleId="CharChar29">
    <w:name w:val="Char Char29"/>
    <w:rsid w:val="00017D8D"/>
    <w:rPr>
      <w:rFonts w:ascii="Arial" w:hAnsi="Arial"/>
      <w:sz w:val="36"/>
      <w:lang w:val="en-GB" w:eastAsia="en-US"/>
    </w:rPr>
  </w:style>
  <w:style w:type="character" w:customStyle="1" w:styleId="CharChar26">
    <w:name w:val="Char Char26"/>
    <w:rsid w:val="00017D8D"/>
    <w:rPr>
      <w:rFonts w:ascii="Times New Roman" w:hAnsi="Times New Roman"/>
      <w:lang w:val="en-GB" w:eastAsia="en-US"/>
    </w:rPr>
  </w:style>
  <w:style w:type="character" w:customStyle="1" w:styleId="CharChar28">
    <w:name w:val="Char Char28"/>
    <w:rsid w:val="00017D8D"/>
    <w:rPr>
      <w:rFonts w:ascii="Arial" w:hAnsi="Arial"/>
      <w:sz w:val="36"/>
      <w:lang w:val="en-GB" w:eastAsia="en-US"/>
    </w:rPr>
  </w:style>
  <w:style w:type="character" w:customStyle="1" w:styleId="CharChar27">
    <w:name w:val="Char Char27"/>
    <w:rsid w:val="00017D8D"/>
    <w:rPr>
      <w:rFonts w:ascii="Arial" w:hAnsi="Arial"/>
      <w:b/>
      <w:i/>
      <w:noProof/>
      <w:sz w:val="18"/>
      <w:lang w:val="en-GB" w:eastAsia="en-US"/>
    </w:rPr>
  </w:style>
  <w:style w:type="paragraph" w:customStyle="1" w:styleId="2">
    <w:name w:val="无间隔2"/>
    <w:qFormat/>
    <w:rsid w:val="00017D8D"/>
    <w:rPr>
      <w:rFonts w:ascii="Times New Roman" w:eastAsia="SimSun" w:hAnsi="Times New Roman"/>
      <w:lang w:val="en-GB" w:eastAsia="en-US"/>
    </w:rPr>
  </w:style>
  <w:style w:type="paragraph" w:customStyle="1" w:styleId="20">
    <w:name w:val="修订2"/>
    <w:hidden/>
    <w:semiHidden/>
    <w:rsid w:val="00017D8D"/>
    <w:rPr>
      <w:rFonts w:ascii="Times New Roman" w:eastAsia="Batang" w:hAnsi="Times New Roman"/>
      <w:lang w:val="en-GB" w:eastAsia="en-US"/>
    </w:rPr>
  </w:style>
  <w:style w:type="paragraph" w:styleId="ListParagraph">
    <w:name w:val="List Paragraph"/>
    <w:basedOn w:val="Normal"/>
    <w:uiPriority w:val="34"/>
    <w:qFormat/>
    <w:rsid w:val="00017D8D"/>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7D8D"/>
    <w:rPr>
      <w:rFonts w:ascii="Arial" w:hAnsi="Arial"/>
      <w:sz w:val="36"/>
      <w:lang w:val="en-GB"/>
    </w:rPr>
  </w:style>
  <w:style w:type="paragraph" w:customStyle="1" w:styleId="TableText">
    <w:name w:val="TableText"/>
    <w:basedOn w:val="BodyTextIndent"/>
    <w:rsid w:val="00017D8D"/>
  </w:style>
  <w:style w:type="paragraph" w:styleId="BodyTextIndent">
    <w:name w:val="Body Text Indent"/>
    <w:basedOn w:val="Normal"/>
    <w:link w:val="BodyTextIndentChar"/>
    <w:rsid w:val="00017D8D"/>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017D8D"/>
    <w:rPr>
      <w:rFonts w:ascii="Times New Roman" w:eastAsia="SimSun" w:hAnsi="Times New Roman"/>
      <w:snapToGrid w:val="0"/>
      <w:kern w:val="2"/>
      <w:sz w:val="21"/>
      <w:lang w:val="en-GB" w:eastAsia="x-none"/>
    </w:rPr>
  </w:style>
  <w:style w:type="paragraph" w:styleId="BodyText2">
    <w:name w:val="Body Text 2"/>
    <w:basedOn w:val="Normal"/>
    <w:link w:val="BodyText2Char"/>
    <w:rsid w:val="00017D8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017D8D"/>
    <w:rPr>
      <w:rFonts w:ascii="Times New Roman" w:eastAsia="SimSun" w:hAnsi="Times New Roman"/>
      <w:i/>
      <w:lang w:val="en-GB" w:eastAsia="x-none"/>
    </w:rPr>
  </w:style>
  <w:style w:type="paragraph" w:styleId="BodyText3">
    <w:name w:val="Body Text 3"/>
    <w:basedOn w:val="Normal"/>
    <w:link w:val="BodyText3Char"/>
    <w:rsid w:val="00017D8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17D8D"/>
    <w:rPr>
      <w:rFonts w:ascii="Times New Roman" w:eastAsia="Osaka" w:hAnsi="Times New Roman"/>
      <w:color w:val="000000"/>
      <w:lang w:val="en-GB" w:eastAsia="x-none"/>
    </w:rPr>
  </w:style>
  <w:style w:type="paragraph" w:customStyle="1" w:styleId="CharCharCharCharChar">
    <w:name w:val="Char Char Char Char Char"/>
    <w:semiHidden/>
    <w:rsid w:val="00017D8D"/>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017D8D"/>
  </w:style>
  <w:style w:type="paragraph" w:customStyle="1" w:styleId="CharCharChar">
    <w:name w:val="Char Char Char"/>
    <w:semiHidden/>
    <w:rsid w:val="00017D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7D8D"/>
    <w:rPr>
      <w:lang w:val="en-GB" w:eastAsia="ja-JP" w:bidi="ar-SA"/>
    </w:rPr>
  </w:style>
  <w:style w:type="paragraph" w:customStyle="1" w:styleId="1Char">
    <w:name w:val="(文字) (文字)1 Char (文字) (文字)"/>
    <w:semiHidden/>
    <w:rsid w:val="00017D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17D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17D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17D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17D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17D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17D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17D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17D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7D8D"/>
    <w:rPr>
      <w:rFonts w:ascii="Arial" w:hAnsi="Arial"/>
      <w:sz w:val="32"/>
      <w:lang w:val="en-GB" w:eastAsia="ja-JP" w:bidi="ar-SA"/>
    </w:rPr>
  </w:style>
  <w:style w:type="character" w:customStyle="1" w:styleId="AndreaLeonardi">
    <w:name w:val="Andrea Leonardi"/>
    <w:semiHidden/>
    <w:rsid w:val="00017D8D"/>
    <w:rPr>
      <w:rFonts w:ascii="Arial" w:hAnsi="Arial" w:cs="Arial"/>
      <w:color w:val="auto"/>
      <w:sz w:val="20"/>
      <w:szCs w:val="20"/>
    </w:rPr>
  </w:style>
  <w:style w:type="character" w:customStyle="1" w:styleId="NOCharChar">
    <w:name w:val="NO Char Char"/>
    <w:rsid w:val="00017D8D"/>
    <w:rPr>
      <w:lang w:val="en-GB" w:eastAsia="en-US" w:bidi="ar-SA"/>
    </w:rPr>
  </w:style>
  <w:style w:type="paragraph" w:customStyle="1" w:styleId="a1">
    <w:name w:val="(文字) (文字)"/>
    <w:semiHidden/>
    <w:rsid w:val="00017D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17D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7D8D"/>
    <w:rPr>
      <w:rFonts w:ascii="Arial" w:hAnsi="Arial"/>
      <w:sz w:val="32"/>
      <w:lang w:val="en-GB" w:eastAsia="en-US" w:bidi="ar-SA"/>
    </w:rPr>
  </w:style>
  <w:style w:type="paragraph" w:customStyle="1" w:styleId="22">
    <w:name w:val="(文字) (文字)2"/>
    <w:semiHidden/>
    <w:rsid w:val="00017D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7D8D"/>
    <w:rPr>
      <w:rFonts w:ascii="Arial" w:hAnsi="Arial"/>
      <w:sz w:val="32"/>
      <w:lang w:val="en-GB" w:eastAsia="en-US" w:bidi="ar-SA"/>
    </w:rPr>
  </w:style>
  <w:style w:type="paragraph" w:customStyle="1" w:styleId="3">
    <w:name w:val="(文字) (文字)3"/>
    <w:semiHidden/>
    <w:rsid w:val="00017D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17D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17D8D"/>
    <w:rPr>
      <w:rFonts w:ascii="Arial" w:hAnsi="Arial"/>
      <w:lang w:val="en-GB" w:eastAsia="en-US" w:bidi="ar-SA"/>
    </w:rPr>
  </w:style>
  <w:style w:type="paragraph" w:customStyle="1" w:styleId="12">
    <w:name w:val="(文字) (文字)1"/>
    <w:semiHidden/>
    <w:rsid w:val="00017D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17D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17D8D"/>
    <w:rPr>
      <w:rFonts w:ascii="Times New Roman" w:eastAsia="MS Mincho" w:hAnsi="Times New Roman"/>
      <w:lang w:val="en-GB" w:eastAsia="en-GB"/>
    </w:rPr>
  </w:style>
  <w:style w:type="paragraph" w:styleId="NormalIndent">
    <w:name w:val="Normal Indent"/>
    <w:aliases w:val="d"/>
    <w:basedOn w:val="Normal"/>
    <w:rsid w:val="00017D8D"/>
    <w:pPr>
      <w:spacing w:after="0"/>
      <w:ind w:left="851"/>
    </w:pPr>
    <w:rPr>
      <w:rFonts w:eastAsia="MS Mincho"/>
      <w:lang w:val="it-IT" w:eastAsia="en-GB"/>
    </w:rPr>
  </w:style>
  <w:style w:type="character" w:styleId="Strong">
    <w:name w:val="Strong"/>
    <w:aliases w:val="Level 2"/>
    <w:qFormat/>
    <w:rsid w:val="00017D8D"/>
    <w:rPr>
      <w:b/>
      <w:bCs/>
    </w:rPr>
  </w:style>
  <w:style w:type="character" w:customStyle="1" w:styleId="ZchnZchn5">
    <w:name w:val="Zchn Zchn5"/>
    <w:rsid w:val="00017D8D"/>
    <w:rPr>
      <w:rFonts w:ascii="Courier New" w:eastAsia="Batang" w:hAnsi="Courier New"/>
      <w:lang w:val="nb-NO" w:eastAsia="en-US" w:bidi="ar-SA"/>
    </w:rPr>
  </w:style>
  <w:style w:type="character" w:customStyle="1" w:styleId="CharChar10">
    <w:name w:val="Char Char10"/>
    <w:semiHidden/>
    <w:rsid w:val="00017D8D"/>
    <w:rPr>
      <w:rFonts w:ascii="Times New Roman" w:hAnsi="Times New Roman"/>
      <w:lang w:val="en-GB" w:eastAsia="en-US"/>
    </w:rPr>
  </w:style>
  <w:style w:type="character" w:customStyle="1" w:styleId="CharChar8">
    <w:name w:val="Char Char8"/>
    <w:semiHidden/>
    <w:rsid w:val="00017D8D"/>
    <w:rPr>
      <w:rFonts w:ascii="Times New Roman" w:hAnsi="Times New Roman"/>
      <w:b/>
      <w:bCs/>
      <w:lang w:val="en-GB" w:eastAsia="en-US"/>
    </w:rPr>
  </w:style>
  <w:style w:type="paragraph" w:styleId="EndnoteText">
    <w:name w:val="endnote text"/>
    <w:basedOn w:val="Normal"/>
    <w:link w:val="EndnoteTextChar"/>
    <w:rsid w:val="00017D8D"/>
    <w:pPr>
      <w:snapToGrid w:val="0"/>
    </w:pPr>
    <w:rPr>
      <w:rFonts w:eastAsia="SimSun"/>
      <w:lang w:eastAsia="x-none"/>
    </w:rPr>
  </w:style>
  <w:style w:type="character" w:customStyle="1" w:styleId="EndnoteTextChar">
    <w:name w:val="Endnote Text Char"/>
    <w:basedOn w:val="DefaultParagraphFont"/>
    <w:link w:val="EndnoteText"/>
    <w:rsid w:val="00017D8D"/>
    <w:rPr>
      <w:rFonts w:ascii="Times New Roman" w:eastAsia="SimSun" w:hAnsi="Times New Roman"/>
      <w:lang w:val="en-GB" w:eastAsia="x-none"/>
    </w:rPr>
  </w:style>
  <w:style w:type="character" w:styleId="EndnoteReference">
    <w:name w:val="endnote reference"/>
    <w:rsid w:val="00017D8D"/>
    <w:rPr>
      <w:vertAlign w:val="superscript"/>
    </w:rPr>
  </w:style>
  <w:style w:type="character" w:customStyle="1" w:styleId="btChar3">
    <w:name w:val="bt Char3"/>
    <w:aliases w:val="bt Car Char Char3"/>
    <w:rsid w:val="00017D8D"/>
    <w:rPr>
      <w:lang w:val="en-GB" w:eastAsia="ja-JP" w:bidi="ar-SA"/>
    </w:rPr>
  </w:style>
  <w:style w:type="paragraph" w:styleId="Title">
    <w:name w:val="Title"/>
    <w:aliases w:val="Section Header"/>
    <w:basedOn w:val="Normal"/>
    <w:next w:val="Normal"/>
    <w:link w:val="TitleChar"/>
    <w:qFormat/>
    <w:rsid w:val="00017D8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017D8D"/>
    <w:rPr>
      <w:rFonts w:ascii="Courier New" w:eastAsia="SimSun" w:hAnsi="Courier New"/>
      <w:lang w:val="nb-NO" w:eastAsia="x-none"/>
    </w:rPr>
  </w:style>
  <w:style w:type="paragraph" w:styleId="Date">
    <w:name w:val="Date"/>
    <w:basedOn w:val="Normal"/>
    <w:next w:val="Normal"/>
    <w:link w:val="DateChar"/>
    <w:rsid w:val="00017D8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017D8D"/>
    <w:rPr>
      <w:rFonts w:ascii="Times New Roman" w:eastAsia="SimSun" w:hAnsi="Times New Roman"/>
      <w:lang w:val="en-GB" w:eastAsia="x-none"/>
    </w:rPr>
  </w:style>
  <w:style w:type="character" w:customStyle="1" w:styleId="Char0">
    <w:name w:val="日期 Char"/>
    <w:rsid w:val="00017D8D"/>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17D8D"/>
    <w:rPr>
      <w:rFonts w:ascii="Times New Roman" w:eastAsia="SimSun" w:hAnsi="Times New Roman"/>
      <w:b/>
      <w:lang w:val="en-GB" w:eastAsia="x-none"/>
    </w:rPr>
  </w:style>
  <w:style w:type="paragraph" w:customStyle="1" w:styleId="AutoCorrect">
    <w:name w:val="AutoCorrect"/>
    <w:rsid w:val="00017D8D"/>
    <w:rPr>
      <w:rFonts w:ascii="Times New Roman" w:eastAsia="SimSun" w:hAnsi="Times New Roman"/>
      <w:sz w:val="24"/>
      <w:szCs w:val="24"/>
      <w:lang w:val="en-GB" w:eastAsia="ko-KR"/>
    </w:rPr>
  </w:style>
  <w:style w:type="paragraph" w:customStyle="1" w:styleId="-PAGE-">
    <w:name w:val="- PAGE -"/>
    <w:rsid w:val="00017D8D"/>
    <w:rPr>
      <w:rFonts w:ascii="Times New Roman" w:eastAsia="SimSun" w:hAnsi="Times New Roman"/>
      <w:sz w:val="24"/>
      <w:szCs w:val="24"/>
      <w:lang w:val="en-GB" w:eastAsia="ko-KR"/>
    </w:rPr>
  </w:style>
  <w:style w:type="paragraph" w:customStyle="1" w:styleId="PageXofY">
    <w:name w:val="Page X of Y"/>
    <w:rsid w:val="00017D8D"/>
    <w:rPr>
      <w:rFonts w:ascii="Times New Roman" w:eastAsia="SimSun" w:hAnsi="Times New Roman"/>
      <w:sz w:val="24"/>
      <w:szCs w:val="24"/>
      <w:lang w:val="en-GB" w:eastAsia="ko-KR"/>
    </w:rPr>
  </w:style>
  <w:style w:type="paragraph" w:customStyle="1" w:styleId="Createdby">
    <w:name w:val="Created by"/>
    <w:rsid w:val="00017D8D"/>
    <w:rPr>
      <w:rFonts w:ascii="Times New Roman" w:eastAsia="SimSun" w:hAnsi="Times New Roman"/>
      <w:sz w:val="24"/>
      <w:szCs w:val="24"/>
      <w:lang w:val="en-GB" w:eastAsia="ko-KR"/>
    </w:rPr>
  </w:style>
  <w:style w:type="paragraph" w:customStyle="1" w:styleId="Createdon">
    <w:name w:val="Created on"/>
    <w:rsid w:val="00017D8D"/>
    <w:rPr>
      <w:rFonts w:ascii="Times New Roman" w:eastAsia="SimSun" w:hAnsi="Times New Roman"/>
      <w:sz w:val="24"/>
      <w:szCs w:val="24"/>
      <w:lang w:val="en-GB" w:eastAsia="ko-KR"/>
    </w:rPr>
  </w:style>
  <w:style w:type="paragraph" w:customStyle="1" w:styleId="Lastprinted">
    <w:name w:val="Last printed"/>
    <w:rsid w:val="00017D8D"/>
    <w:rPr>
      <w:rFonts w:ascii="Times New Roman" w:eastAsia="SimSun" w:hAnsi="Times New Roman"/>
      <w:sz w:val="24"/>
      <w:szCs w:val="24"/>
      <w:lang w:val="en-GB" w:eastAsia="ko-KR"/>
    </w:rPr>
  </w:style>
  <w:style w:type="paragraph" w:customStyle="1" w:styleId="Lastsavedby">
    <w:name w:val="Last saved by"/>
    <w:rsid w:val="00017D8D"/>
    <w:rPr>
      <w:rFonts w:ascii="Times New Roman" w:eastAsia="SimSun" w:hAnsi="Times New Roman"/>
      <w:sz w:val="24"/>
      <w:szCs w:val="24"/>
      <w:lang w:val="en-GB" w:eastAsia="ko-KR"/>
    </w:rPr>
  </w:style>
  <w:style w:type="paragraph" w:customStyle="1" w:styleId="Filename">
    <w:name w:val="Filename"/>
    <w:rsid w:val="00017D8D"/>
    <w:rPr>
      <w:rFonts w:ascii="Times New Roman" w:eastAsia="SimSun" w:hAnsi="Times New Roman"/>
      <w:sz w:val="24"/>
      <w:szCs w:val="24"/>
      <w:lang w:val="en-GB" w:eastAsia="ko-KR"/>
    </w:rPr>
  </w:style>
  <w:style w:type="paragraph" w:customStyle="1" w:styleId="Filenameandpath">
    <w:name w:val="Filename and path"/>
    <w:rsid w:val="00017D8D"/>
    <w:rPr>
      <w:rFonts w:ascii="Times New Roman" w:eastAsia="SimSun" w:hAnsi="Times New Roman"/>
      <w:sz w:val="24"/>
      <w:szCs w:val="24"/>
      <w:lang w:val="en-GB" w:eastAsia="ko-KR"/>
    </w:rPr>
  </w:style>
  <w:style w:type="paragraph" w:customStyle="1" w:styleId="AuthorPageDate">
    <w:name w:val="Author  Page #  Date"/>
    <w:rsid w:val="00017D8D"/>
    <w:rPr>
      <w:rFonts w:ascii="Times New Roman" w:eastAsia="SimSun" w:hAnsi="Times New Roman"/>
      <w:sz w:val="24"/>
      <w:szCs w:val="24"/>
      <w:lang w:val="en-GB" w:eastAsia="ko-KR"/>
    </w:rPr>
  </w:style>
  <w:style w:type="paragraph" w:customStyle="1" w:styleId="ConfidentialPageDate">
    <w:name w:val="Confidential  Page #  Date"/>
    <w:rsid w:val="00017D8D"/>
    <w:rPr>
      <w:rFonts w:ascii="Times New Roman" w:eastAsia="SimSun" w:hAnsi="Times New Roman"/>
      <w:sz w:val="24"/>
      <w:szCs w:val="24"/>
      <w:lang w:val="en-GB" w:eastAsia="ko-KR"/>
    </w:rPr>
  </w:style>
  <w:style w:type="paragraph" w:customStyle="1" w:styleId="INDENT1">
    <w:name w:val="INDENT1"/>
    <w:basedOn w:val="Normal"/>
    <w:rsid w:val="00017D8D"/>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017D8D"/>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017D8D"/>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017D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017D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017D8D"/>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017D8D"/>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017D8D"/>
    <w:pPr>
      <w:tabs>
        <w:tab w:val="center" w:pos="4820"/>
        <w:tab w:val="right" w:pos="9640"/>
      </w:tabs>
    </w:pPr>
    <w:rPr>
      <w:rFonts w:eastAsia="SimSun"/>
      <w:lang w:eastAsia="ja-JP"/>
    </w:rPr>
  </w:style>
  <w:style w:type="table" w:customStyle="1" w:styleId="TableGrid1">
    <w:name w:val="Table Grid1"/>
    <w:basedOn w:val="TableNormal"/>
    <w:next w:val="TableGrid"/>
    <w:rsid w:val="00017D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17D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17D8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17D8D"/>
    <w:pPr>
      <w:overflowPunct w:val="0"/>
      <w:autoSpaceDE w:val="0"/>
      <w:autoSpaceDN w:val="0"/>
      <w:adjustRightInd w:val="0"/>
      <w:textAlignment w:val="baseline"/>
    </w:pPr>
    <w:rPr>
      <w:rFonts w:eastAsia="SimSun"/>
      <w:lang w:eastAsia="ja-JP"/>
    </w:rPr>
  </w:style>
  <w:style w:type="paragraph" w:customStyle="1" w:styleId="TaOC">
    <w:name w:val="TaOC"/>
    <w:basedOn w:val="TAC"/>
    <w:rsid w:val="00017D8D"/>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017D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17D8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17D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7D8D"/>
    <w:rPr>
      <w:rFonts w:ascii="Arial" w:hAnsi="Arial"/>
      <w:sz w:val="28"/>
      <w:lang w:val="en-GB" w:eastAsia="en-US" w:bidi="ar-SA"/>
    </w:rPr>
  </w:style>
  <w:style w:type="character" w:customStyle="1" w:styleId="T1Char3">
    <w:name w:val="T1 Char3"/>
    <w:aliases w:val="Header 6 Char Char3"/>
    <w:rsid w:val="00017D8D"/>
    <w:rPr>
      <w:rFonts w:ascii="Arial" w:hAnsi="Arial"/>
      <w:lang w:val="en-GB" w:eastAsia="en-US" w:bidi="ar-SA"/>
    </w:rPr>
  </w:style>
  <w:style w:type="table" w:customStyle="1" w:styleId="Tabellengitternetz1">
    <w:name w:val="Tabellengitternetz1"/>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17D8D"/>
    <w:pPr>
      <w:tabs>
        <w:tab w:val="num" w:pos="928"/>
      </w:tabs>
      <w:ind w:left="928" w:hanging="360"/>
    </w:pPr>
    <w:rPr>
      <w:rFonts w:eastAsia="Batang"/>
      <w:lang w:eastAsia="en-GB"/>
    </w:rPr>
  </w:style>
  <w:style w:type="table" w:customStyle="1" w:styleId="TableGrid2">
    <w:name w:val="Table Grid2"/>
    <w:basedOn w:val="TableNormal"/>
    <w:next w:val="TableGrid"/>
    <w:rsid w:val="00017D8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17D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17D8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17D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17D8D"/>
    <w:rPr>
      <w:rFonts w:ascii="Tahoma" w:eastAsia="MS Mincho" w:hAnsi="Tahoma" w:cs="Tahoma"/>
      <w:sz w:val="16"/>
      <w:szCs w:val="16"/>
      <w:lang w:eastAsia="en-GB"/>
    </w:rPr>
  </w:style>
  <w:style w:type="paragraph" w:customStyle="1" w:styleId="JK-text-simpledoc">
    <w:name w:val="JK - text - simple doc"/>
    <w:basedOn w:val="BodyText"/>
    <w:autoRedefine/>
    <w:rsid w:val="00017D8D"/>
  </w:style>
  <w:style w:type="paragraph" w:customStyle="1" w:styleId="b11">
    <w:name w:val="b1"/>
    <w:basedOn w:val="Normal"/>
    <w:rsid w:val="00017D8D"/>
    <w:pPr>
      <w:spacing w:before="100" w:beforeAutospacing="1" w:after="100" w:afterAutospacing="1"/>
    </w:pPr>
    <w:rPr>
      <w:rFonts w:eastAsia="SimSun"/>
      <w:sz w:val="24"/>
      <w:szCs w:val="24"/>
      <w:lang w:val="en-US" w:eastAsia="en-GB"/>
    </w:rPr>
  </w:style>
  <w:style w:type="paragraph" w:customStyle="1" w:styleId="13">
    <w:name w:val="吹き出し1"/>
    <w:basedOn w:val="Normal"/>
    <w:rsid w:val="00017D8D"/>
    <w:rPr>
      <w:rFonts w:ascii="Tahoma" w:eastAsia="MS Mincho" w:hAnsi="Tahoma" w:cs="Tahoma"/>
      <w:sz w:val="16"/>
      <w:szCs w:val="16"/>
      <w:lang w:eastAsia="en-GB"/>
    </w:rPr>
  </w:style>
  <w:style w:type="paragraph" w:customStyle="1" w:styleId="23">
    <w:name w:val="吹き出し2"/>
    <w:basedOn w:val="Normal"/>
    <w:semiHidden/>
    <w:rsid w:val="00017D8D"/>
    <w:rPr>
      <w:rFonts w:ascii="Tahoma" w:eastAsia="MS Mincho" w:hAnsi="Tahoma" w:cs="Tahoma"/>
      <w:sz w:val="16"/>
      <w:szCs w:val="16"/>
      <w:lang w:eastAsia="en-GB"/>
    </w:rPr>
  </w:style>
  <w:style w:type="paragraph" w:customStyle="1" w:styleId="tabletext0">
    <w:name w:val="table text"/>
    <w:basedOn w:val="Normal"/>
    <w:next w:val="Normal"/>
    <w:rsid w:val="00017D8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17D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017D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17D8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17D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17D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17D8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17D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17D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17D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17D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017D8D"/>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017D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17D8D"/>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017D8D"/>
    <w:pPr>
      <w:spacing w:before="120"/>
      <w:outlineLvl w:val="2"/>
    </w:pPr>
    <w:rPr>
      <w:rFonts w:eastAsia="MS Mincho"/>
      <w:sz w:val="28"/>
      <w:szCs w:val="32"/>
      <w:lang w:eastAsia="de-DE"/>
    </w:rPr>
  </w:style>
  <w:style w:type="paragraph" w:customStyle="1" w:styleId="Bullets">
    <w:name w:val="Bullets"/>
    <w:basedOn w:val="BodyText"/>
    <w:rsid w:val="00017D8D"/>
  </w:style>
  <w:style w:type="paragraph" w:customStyle="1" w:styleId="11BodyText">
    <w:name w:val="11 BodyText"/>
    <w:basedOn w:val="Normal"/>
    <w:link w:val="11BodyTextChar"/>
    <w:rsid w:val="00017D8D"/>
    <w:pPr>
      <w:spacing w:after="220"/>
      <w:ind w:left="1298"/>
    </w:pPr>
    <w:rPr>
      <w:rFonts w:ascii="Arial" w:eastAsia="SimSun" w:hAnsi="Arial"/>
      <w:lang w:val="x-none" w:eastAsia="en-GB"/>
    </w:rPr>
  </w:style>
  <w:style w:type="numbering" w:customStyle="1" w:styleId="14">
    <w:name w:val="无列表1"/>
    <w:next w:val="NoList"/>
    <w:semiHidden/>
    <w:rsid w:val="00017D8D"/>
  </w:style>
  <w:style w:type="paragraph" w:customStyle="1" w:styleId="1030302">
    <w:name w:val="样式 样式 标题 1 + 两端对齐 段前: 0.3 行 段后: 0.3 行 行距: 单倍行距 + 段前: 0.2 行 段后: ..."/>
    <w:basedOn w:val="Normal"/>
    <w:autoRedefine/>
    <w:rsid w:val="00017D8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17D8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7D8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17D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017D8D"/>
  </w:style>
  <w:style w:type="paragraph" w:customStyle="1" w:styleId="Objetducommentaire">
    <w:name w:val="Objet du commentaire"/>
    <w:basedOn w:val="CommentText"/>
    <w:next w:val="CommentText"/>
    <w:semiHidden/>
    <w:rsid w:val="00017D8D"/>
    <w:rPr>
      <w:rFonts w:eastAsia="PMingLiU"/>
      <w:b/>
      <w:bCs/>
      <w:lang w:eastAsia="x-none"/>
    </w:rPr>
  </w:style>
  <w:style w:type="paragraph" w:customStyle="1" w:styleId="Textedebulles">
    <w:name w:val="Texte de bulles"/>
    <w:basedOn w:val="Normal"/>
    <w:semiHidden/>
    <w:rsid w:val="00017D8D"/>
    <w:rPr>
      <w:rFonts w:ascii="Tahoma" w:eastAsia="PMingLiU" w:hAnsi="Tahoma" w:cs="Tahoma"/>
      <w:sz w:val="16"/>
      <w:szCs w:val="16"/>
      <w:lang w:eastAsia="en-GB"/>
    </w:rPr>
  </w:style>
  <w:style w:type="character" w:customStyle="1" w:styleId="salin1c">
    <w:name w:val="salin1c"/>
    <w:semiHidden/>
    <w:rsid w:val="00017D8D"/>
    <w:rPr>
      <w:rFonts w:ascii="Arial" w:hAnsi="Arial" w:cs="Arial"/>
      <w:color w:val="auto"/>
      <w:sz w:val="20"/>
      <w:szCs w:val="20"/>
    </w:rPr>
  </w:style>
  <w:style w:type="paragraph" w:customStyle="1" w:styleId="Arial0">
    <w:name w:val="正文 + Arial"/>
    <w:aliases w:val="8 磅,加粗,段后: 0 磅"/>
    <w:basedOn w:val="TAL"/>
    <w:rsid w:val="00017D8D"/>
    <w:rPr>
      <w:rFonts w:eastAsia="SimSun"/>
      <w:sz w:val="16"/>
      <w:szCs w:val="16"/>
      <w:lang w:eastAsia="x-none"/>
    </w:rPr>
  </w:style>
  <w:style w:type="paragraph" w:customStyle="1" w:styleId="xl22">
    <w:name w:val="xl22"/>
    <w:basedOn w:val="Normal"/>
    <w:rsid w:val="00017D8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17D8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17D8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17D8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17D8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17D8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17D8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17D8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17D8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17D8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17D8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17D8D"/>
    <w:rPr>
      <w:rFonts w:ascii="Times New Roman" w:eastAsia="PMingLiU" w:hAnsi="Times New Roman"/>
      <w:lang w:val="sv-SE" w:eastAsia="sv-SE"/>
    </w:rPr>
    <w:tblPr/>
  </w:style>
  <w:style w:type="character" w:customStyle="1" w:styleId="List3Char">
    <w:name w:val="List 3 Char"/>
    <w:link w:val="List3"/>
    <w:rsid w:val="00017D8D"/>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17D8D"/>
    <w:rPr>
      <w:b/>
      <w:lang w:val="en-GB" w:eastAsia="en-US" w:bidi="ar-SA"/>
    </w:rPr>
  </w:style>
  <w:style w:type="paragraph" w:customStyle="1" w:styleId="DAText">
    <w:name w:val="DA_Text"/>
    <w:basedOn w:val="Normal"/>
    <w:link w:val="DATextZchn"/>
    <w:rsid w:val="00017D8D"/>
    <w:pPr>
      <w:spacing w:after="0"/>
      <w:jc w:val="both"/>
    </w:pPr>
    <w:rPr>
      <w:rFonts w:ascii="CG Times (WN)" w:eastAsia="Malgun Gothic" w:hAnsi="CG Times (WN)"/>
      <w:szCs w:val="24"/>
      <w:lang w:val="de-DE" w:eastAsia="de-DE"/>
    </w:rPr>
  </w:style>
  <w:style w:type="character" w:customStyle="1" w:styleId="DATextZchn">
    <w:name w:val="DA_Text Zchn"/>
    <w:link w:val="DAText"/>
    <w:rsid w:val="00017D8D"/>
    <w:rPr>
      <w:rFonts w:eastAsia="Malgun Gothic"/>
      <w:szCs w:val="24"/>
      <w:lang w:val="de-DE" w:eastAsia="de-DE"/>
    </w:rPr>
  </w:style>
  <w:style w:type="paragraph" w:customStyle="1" w:styleId="Heading">
    <w:name w:val="Heading"/>
    <w:next w:val="BodyText"/>
    <w:link w:val="HeadingChar"/>
    <w:rsid w:val="00017D8D"/>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17D8D"/>
    <w:rPr>
      <w:rFonts w:ascii="CG Times (WN)" w:eastAsia="SimSun" w:hAnsi="CG Times (WN)"/>
      <w:lang w:eastAsia="x-none"/>
    </w:rPr>
  </w:style>
  <w:style w:type="character" w:customStyle="1" w:styleId="NormalLatinItaliqueCar">
    <w:name w:val="Normal + (Latin) Italique Car"/>
    <w:link w:val="NormalLatinItalique"/>
    <w:rsid w:val="00017D8D"/>
    <w:rPr>
      <w:rFonts w:eastAsia="SimSun"/>
      <w:lang w:val="en-GB" w:eastAsia="x-none"/>
    </w:rPr>
  </w:style>
  <w:style w:type="paragraph" w:customStyle="1" w:styleId="BL">
    <w:name w:val="BL"/>
    <w:basedOn w:val="Normal"/>
    <w:rsid w:val="00017D8D"/>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17D8D"/>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017D8D"/>
    <w:rPr>
      <w:rFonts w:eastAsia="SimSun"/>
      <w:lang w:val="en-GB" w:eastAsia="en-US" w:bidi="ar-SA"/>
    </w:rPr>
  </w:style>
  <w:style w:type="character" w:customStyle="1" w:styleId="CharChar11">
    <w:name w:val="Char Char11"/>
    <w:rsid w:val="00017D8D"/>
    <w:rPr>
      <w:rFonts w:ascii="Tahoma" w:eastAsia="SimSun" w:hAnsi="Tahoma" w:cs="Tahoma"/>
      <w:lang w:val="en-GB" w:eastAsia="en-US" w:bidi="ar-SA"/>
    </w:rPr>
  </w:style>
  <w:style w:type="paragraph" w:customStyle="1" w:styleId="Normal1">
    <w:name w:val="Normal 1"/>
    <w:semiHidden/>
    <w:rsid w:val="00017D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017D8D"/>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017D8D"/>
    <w:rPr>
      <w:rFonts w:ascii="Times New Roman" w:eastAsia="MS Mincho" w:hAnsi="Times New Roman"/>
      <w:lang w:val="en-GB" w:eastAsia="en-US"/>
    </w:rPr>
  </w:style>
  <w:style w:type="paragraph" w:customStyle="1" w:styleId="NB2">
    <w:name w:val="NB2"/>
    <w:basedOn w:val="ZG"/>
    <w:rsid w:val="00017D8D"/>
    <w:pPr>
      <w:framePr w:wrap="notBeside"/>
    </w:pPr>
    <w:rPr>
      <w:rFonts w:eastAsia="SimSun"/>
      <w:lang w:eastAsia="en-GB"/>
    </w:rPr>
  </w:style>
  <w:style w:type="paragraph" w:customStyle="1" w:styleId="tableentry">
    <w:name w:val="table entry"/>
    <w:basedOn w:val="Normal"/>
    <w:rsid w:val="00017D8D"/>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017D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17D8D"/>
    <w:rPr>
      <w:rFonts w:ascii="Courier New" w:eastAsia="MS Mincho" w:hAnsi="Courier New"/>
      <w:lang w:val="en-GB" w:eastAsia="x-none"/>
    </w:rPr>
  </w:style>
  <w:style w:type="numbering" w:customStyle="1" w:styleId="16">
    <w:name w:val="목록 없음1"/>
    <w:next w:val="NoList"/>
    <w:semiHidden/>
    <w:unhideWhenUsed/>
    <w:rsid w:val="00017D8D"/>
  </w:style>
  <w:style w:type="character" w:customStyle="1" w:styleId="a3">
    <w:name w:val="コメント内容 (文字)"/>
    <w:rsid w:val="00017D8D"/>
    <w:rPr>
      <w:b/>
      <w:bCs/>
      <w:lang w:val="en-GB" w:eastAsia="en-US" w:bidi="ar-SA"/>
    </w:rPr>
  </w:style>
  <w:style w:type="paragraph" w:customStyle="1" w:styleId="font5">
    <w:name w:val="font5"/>
    <w:basedOn w:val="Normal"/>
    <w:rsid w:val="00017D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17D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17D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17D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17D8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17D8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17D8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17D8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17D8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17D8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17D8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17D8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17D8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17D8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17D8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17D8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17D8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17D8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17D8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17D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17D8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17D8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17D8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17D8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017D8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17D8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17D8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17D8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17D8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17D8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17D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17D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17D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17D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17D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17D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17D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17D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17D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17D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17D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17D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17D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17D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17D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17D8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17D8D"/>
    <w:rPr>
      <w:rFonts w:ascii="Arial" w:hAnsi="Arial"/>
      <w:sz w:val="36"/>
      <w:lang w:val="en-GB" w:eastAsia="en-US"/>
    </w:rPr>
  </w:style>
  <w:style w:type="character" w:customStyle="1" w:styleId="EditorsNoteChar1">
    <w:name w:val="Editor's Note Char1"/>
    <w:rsid w:val="00017D8D"/>
    <w:rPr>
      <w:rFonts w:ascii="Times New Roman" w:hAnsi="Times New Roman"/>
      <w:color w:val="FF0000"/>
      <w:lang w:val="en-GB" w:eastAsia="en-US"/>
    </w:rPr>
  </w:style>
  <w:style w:type="character" w:customStyle="1" w:styleId="NurTextZchn1">
    <w:name w:val="Nur Text Zchn1"/>
    <w:rsid w:val="00017D8D"/>
    <w:rPr>
      <w:rFonts w:ascii="Courier New" w:hAnsi="Courier New" w:cs="Courier New"/>
      <w:lang w:val="en-GB" w:eastAsia="en-US"/>
    </w:rPr>
  </w:style>
  <w:style w:type="character" w:customStyle="1" w:styleId="EndnotentextZchn1">
    <w:name w:val="Endnotentext Zchn1"/>
    <w:rsid w:val="00017D8D"/>
    <w:rPr>
      <w:rFonts w:ascii="Times New Roman" w:hAnsi="Times New Roman"/>
      <w:lang w:val="en-GB" w:eastAsia="en-US"/>
    </w:rPr>
  </w:style>
  <w:style w:type="character" w:customStyle="1" w:styleId="Heading1Char2">
    <w:name w:val="Heading 1 Char2"/>
    <w:rsid w:val="00017D8D"/>
    <w:rPr>
      <w:rFonts w:ascii="Arial" w:hAnsi="Arial"/>
      <w:sz w:val="36"/>
      <w:lang w:val="en-GB" w:eastAsia="en-US"/>
    </w:rPr>
  </w:style>
  <w:style w:type="paragraph" w:customStyle="1" w:styleId="31">
    <w:name w:val="吹き出し3"/>
    <w:basedOn w:val="Normal"/>
    <w:semiHidden/>
    <w:rsid w:val="00017D8D"/>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17D8D"/>
    <w:rPr>
      <w:rFonts w:ascii="Courier New" w:hAnsi="Courier New" w:cs="Courier New"/>
      <w:lang w:val="en-GB" w:eastAsia="en-US"/>
    </w:rPr>
  </w:style>
  <w:style w:type="character" w:customStyle="1" w:styleId="EndnoteTextChar1">
    <w:name w:val="Endnote Text Char1"/>
    <w:uiPriority w:val="99"/>
    <w:rsid w:val="00017D8D"/>
    <w:rPr>
      <w:lang w:val="en-GB" w:eastAsia="en-US"/>
    </w:rPr>
  </w:style>
  <w:style w:type="numbering" w:customStyle="1" w:styleId="17">
    <w:name w:val="リストなし1"/>
    <w:next w:val="NoList"/>
    <w:uiPriority w:val="99"/>
    <w:semiHidden/>
    <w:unhideWhenUsed/>
    <w:rsid w:val="00017D8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17D8D"/>
    <w:rPr>
      <w:rFonts w:ascii="Times New Roman" w:hAnsi="Times New Roman"/>
      <w:b/>
      <w:lang w:val="en-GB" w:eastAsia="ko-KR"/>
    </w:rPr>
  </w:style>
  <w:style w:type="character" w:customStyle="1" w:styleId="11BodyTextChar">
    <w:name w:val="11 BodyText Char"/>
    <w:link w:val="11BodyText"/>
    <w:rsid w:val="00017D8D"/>
    <w:rPr>
      <w:rFonts w:ascii="Arial" w:eastAsia="SimSun" w:hAnsi="Arial"/>
      <w:lang w:val="x-none" w:eastAsia="en-GB"/>
    </w:rPr>
  </w:style>
  <w:style w:type="paragraph" w:customStyle="1" w:styleId="TableContent-Bulleted">
    <w:name w:val="Table Content - Bulleted"/>
    <w:basedOn w:val="Normal"/>
    <w:rsid w:val="00017D8D"/>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017D8D"/>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017D8D"/>
    <w:pPr>
      <w:overflowPunct w:val="0"/>
      <w:autoSpaceDE w:val="0"/>
      <w:autoSpaceDN w:val="0"/>
      <w:adjustRightInd w:val="0"/>
      <w:textAlignment w:val="baseline"/>
    </w:pPr>
    <w:rPr>
      <w:rFonts w:eastAsia="SimSun" w:cs="v4.2.0"/>
      <w:lang w:eastAsia="en-GB"/>
    </w:rPr>
  </w:style>
  <w:style w:type="character" w:styleId="Emphasis">
    <w:name w:val="Emphasis"/>
    <w:qFormat/>
    <w:rsid w:val="00017D8D"/>
    <w:rPr>
      <w:i/>
      <w:iCs/>
    </w:rPr>
  </w:style>
  <w:style w:type="character" w:customStyle="1" w:styleId="searchcontent1">
    <w:name w:val="search_content1"/>
    <w:rsid w:val="00017D8D"/>
    <w:rPr>
      <w:sz w:val="13"/>
      <w:szCs w:val="13"/>
    </w:rPr>
  </w:style>
  <w:style w:type="paragraph" w:customStyle="1" w:styleId="Es">
    <w:name w:val="Es"/>
    <w:basedOn w:val="B1"/>
    <w:rsid w:val="00017D8D"/>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017D8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017D8D"/>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17D8D"/>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017D8D"/>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17D8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17D8D"/>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17D8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17D8D"/>
    <w:rPr>
      <w:sz w:val="24"/>
    </w:rPr>
  </w:style>
  <w:style w:type="numbering" w:customStyle="1" w:styleId="NoList2">
    <w:name w:val="No List2"/>
    <w:next w:val="NoList"/>
    <w:semiHidden/>
    <w:unhideWhenUsed/>
    <w:rsid w:val="00017D8D"/>
  </w:style>
  <w:style w:type="numbering" w:customStyle="1" w:styleId="NoList3">
    <w:name w:val="No List3"/>
    <w:next w:val="NoList"/>
    <w:semiHidden/>
    <w:rsid w:val="00017D8D"/>
  </w:style>
  <w:style w:type="table" w:customStyle="1" w:styleId="TableGrid4">
    <w:name w:val="Table Grid4"/>
    <w:basedOn w:val="TableNormal"/>
    <w:next w:val="TableGrid"/>
    <w:rsid w:val="00017D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017D8D"/>
  </w:style>
  <w:style w:type="table" w:customStyle="1" w:styleId="TableGrid5">
    <w:name w:val="Table Grid5"/>
    <w:basedOn w:val="TableNormal"/>
    <w:next w:val="TableGrid"/>
    <w:rsid w:val="00017D8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17D8D"/>
    <w:rPr>
      <w:rFonts w:ascii="Times New Roman" w:eastAsia="SimSun" w:hAnsi="Times New Roman"/>
      <w:lang w:val="sv-SE" w:eastAsia="sv-SE"/>
    </w:rPr>
    <w:tblPr/>
  </w:style>
  <w:style w:type="table" w:customStyle="1" w:styleId="TableGrid11">
    <w:name w:val="Table Grid11"/>
    <w:basedOn w:val="TableNormal"/>
    <w:next w:val="TableGrid"/>
    <w:rsid w:val="00017D8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17D8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17D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17D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17D8D"/>
  </w:style>
  <w:style w:type="table" w:customStyle="1" w:styleId="TableGrid6">
    <w:name w:val="Table Grid6"/>
    <w:basedOn w:val="TableNormal"/>
    <w:next w:val="TableGrid"/>
    <w:rsid w:val="00017D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017D8D"/>
  </w:style>
  <w:style w:type="numbering" w:customStyle="1" w:styleId="NoList7">
    <w:name w:val="No List7"/>
    <w:next w:val="NoList"/>
    <w:semiHidden/>
    <w:rsid w:val="00017D8D"/>
  </w:style>
  <w:style w:type="character" w:customStyle="1" w:styleId="18">
    <w:name w:val="書式なし (文字)1"/>
    <w:rsid w:val="00017D8D"/>
    <w:rPr>
      <w:rFonts w:ascii="MS Mincho" w:hAnsi="Courier New" w:cs="Courier New"/>
      <w:sz w:val="21"/>
      <w:szCs w:val="21"/>
      <w:lang w:val="en-GB" w:eastAsia="en-US"/>
    </w:rPr>
  </w:style>
  <w:style w:type="character" w:customStyle="1" w:styleId="19">
    <w:name w:val="文末脚注文字列 (文字)1"/>
    <w:rsid w:val="00017D8D"/>
    <w:rPr>
      <w:rFonts w:ascii="Times New Roman" w:hAnsi="Times New Roman"/>
      <w:lang w:val="en-GB" w:eastAsia="en-US"/>
    </w:rPr>
  </w:style>
  <w:style w:type="paragraph" w:customStyle="1" w:styleId="Default">
    <w:name w:val="Default"/>
    <w:rsid w:val="00017D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017D8D"/>
    <w:rPr>
      <w:rFonts w:ascii="MingLiU" w:eastAsia="MingLiU" w:hAnsi="Courier New" w:cs="Courier New"/>
      <w:sz w:val="24"/>
      <w:szCs w:val="24"/>
      <w:lang w:val="en-GB" w:eastAsia="en-US"/>
    </w:rPr>
  </w:style>
  <w:style w:type="character" w:customStyle="1" w:styleId="1b">
    <w:name w:val="章節附註文字 字元1"/>
    <w:rsid w:val="00017D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17D8D"/>
    <w:rPr>
      <w:rFonts w:ascii="Arial" w:eastAsia="Times New Roman" w:hAnsi="Arial"/>
      <w:sz w:val="36"/>
      <w:lang w:val="en-GB" w:eastAsia="ja-JP" w:bidi="ar-SA"/>
    </w:rPr>
  </w:style>
  <w:style w:type="paragraph" w:customStyle="1" w:styleId="MO">
    <w:name w:val="MO"/>
    <w:basedOn w:val="Normal"/>
    <w:qFormat/>
    <w:rsid w:val="00017D8D"/>
    <w:rPr>
      <w:rFonts w:eastAsia="SimSun"/>
      <w:lang w:eastAsia="ja-JP"/>
    </w:rPr>
  </w:style>
  <w:style w:type="character" w:customStyle="1" w:styleId="FooterChar2">
    <w:name w:val="Footer Char2"/>
    <w:rsid w:val="00017D8D"/>
    <w:rPr>
      <w:sz w:val="18"/>
      <w:szCs w:val="18"/>
    </w:rPr>
  </w:style>
  <w:style w:type="character" w:customStyle="1" w:styleId="Heading7Char3">
    <w:name w:val="Heading 7 Char3"/>
    <w:rsid w:val="00017D8D"/>
    <w:rPr>
      <w:rFonts w:ascii="Arial" w:eastAsia="SimSun" w:hAnsi="Arial" w:cs="Times New Roman"/>
      <w:kern w:val="0"/>
      <w:sz w:val="20"/>
      <w:szCs w:val="20"/>
      <w:lang w:val="en-GB" w:eastAsia="en-US"/>
    </w:rPr>
  </w:style>
  <w:style w:type="character" w:customStyle="1" w:styleId="Heading8Char3">
    <w:name w:val="Heading 8 Char3"/>
    <w:rsid w:val="00017D8D"/>
    <w:rPr>
      <w:rFonts w:ascii="Arial" w:eastAsia="SimSun" w:hAnsi="Arial" w:cs="Times New Roman"/>
      <w:kern w:val="0"/>
      <w:sz w:val="36"/>
      <w:szCs w:val="20"/>
      <w:lang w:val="en-GB" w:eastAsia="en-US"/>
    </w:rPr>
  </w:style>
  <w:style w:type="character" w:customStyle="1" w:styleId="Heading9Char2">
    <w:name w:val="Heading 9 Char2"/>
    <w:rsid w:val="00017D8D"/>
    <w:rPr>
      <w:rFonts w:ascii="Arial" w:eastAsia="SimSun" w:hAnsi="Arial" w:cs="Times New Roman"/>
      <w:kern w:val="0"/>
      <w:sz w:val="36"/>
      <w:szCs w:val="20"/>
      <w:lang w:val="en-GB" w:eastAsia="en-US"/>
    </w:rPr>
  </w:style>
  <w:style w:type="character" w:customStyle="1" w:styleId="BalloonTextChar1">
    <w:name w:val="Balloon Text Char1"/>
    <w:uiPriority w:val="99"/>
    <w:rsid w:val="00017D8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17D8D"/>
    <w:rPr>
      <w:rFonts w:ascii="Times New Roman" w:eastAsia="MS Mincho" w:hAnsi="Times New Roman"/>
      <w:lang w:val="en-GB" w:eastAsia="en-US"/>
    </w:rPr>
  </w:style>
  <w:style w:type="character" w:customStyle="1" w:styleId="DocumentMapChar1">
    <w:name w:val="Document Map Char1"/>
    <w:uiPriority w:val="99"/>
    <w:semiHidden/>
    <w:rsid w:val="00017D8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17D8D"/>
    <w:rPr>
      <w:rFonts w:ascii="Courier New" w:eastAsia="SimSun" w:hAnsi="Courier New" w:cs="Times New Roman"/>
      <w:kern w:val="0"/>
      <w:sz w:val="20"/>
      <w:szCs w:val="20"/>
      <w:lang w:val="nb-NO" w:eastAsia="ja-JP"/>
    </w:rPr>
  </w:style>
  <w:style w:type="paragraph" w:customStyle="1" w:styleId="1c">
    <w:name w:val="수정1"/>
    <w:hidden/>
    <w:semiHidden/>
    <w:rsid w:val="00017D8D"/>
    <w:rPr>
      <w:rFonts w:ascii="Times New Roman" w:eastAsia="Batang" w:hAnsi="Times New Roman"/>
      <w:lang w:val="en-GB" w:eastAsia="en-US"/>
    </w:rPr>
  </w:style>
  <w:style w:type="character" w:customStyle="1" w:styleId="Titre3Car">
    <w:name w:val="Titre 3 Car"/>
    <w:rsid w:val="00017D8D"/>
    <w:rPr>
      <w:rFonts w:ascii="Arial" w:hAnsi="Arial"/>
      <w:sz w:val="28"/>
      <w:szCs w:val="28"/>
      <w:lang w:val="en-GB" w:eastAsia="en-GB"/>
    </w:rPr>
  </w:style>
  <w:style w:type="character" w:customStyle="1" w:styleId="GuidanceChar">
    <w:name w:val="Guidance Char"/>
    <w:link w:val="Guidance"/>
    <w:uiPriority w:val="99"/>
    <w:rsid w:val="00017D8D"/>
    <w:rPr>
      <w:rFonts w:ascii="Times New Roman" w:hAnsi="Times New Roman"/>
      <w:i/>
      <w:color w:val="0000FF"/>
      <w:lang w:val="en-GB" w:eastAsia="en-GB"/>
    </w:rPr>
  </w:style>
  <w:style w:type="paragraph" w:customStyle="1" w:styleId="IBN">
    <w:name w:val="IBN"/>
    <w:basedOn w:val="Normal"/>
    <w:rsid w:val="00017D8D"/>
    <w:pPr>
      <w:tabs>
        <w:tab w:val="left" w:pos="567"/>
      </w:tabs>
    </w:pPr>
    <w:rPr>
      <w:rFonts w:eastAsia="SimSun"/>
      <w:lang w:eastAsia="en-GB"/>
    </w:rPr>
  </w:style>
  <w:style w:type="paragraph" w:customStyle="1" w:styleId="1e9pt">
    <w:name w:val="1e) 9 pt"/>
    <w:basedOn w:val="B1"/>
    <w:link w:val="1e9ptCar"/>
    <w:rsid w:val="00017D8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017D8D"/>
    <w:rPr>
      <w:rFonts w:ascii="Times New Roman" w:eastAsia="SimSun" w:hAnsi="Times New Roman"/>
      <w:noProof/>
      <w:szCs w:val="18"/>
      <w:lang w:val="en-GB" w:eastAsia="en-GB"/>
    </w:rPr>
  </w:style>
  <w:style w:type="paragraph" w:customStyle="1" w:styleId="Npr">
    <w:name w:val="Npr"/>
    <w:basedOn w:val="Normal"/>
    <w:rsid w:val="00017D8D"/>
    <w:pPr>
      <w:ind w:firstLine="284"/>
    </w:pPr>
    <w:rPr>
      <w:rFonts w:eastAsia="MS Mincho"/>
      <w:lang w:eastAsia="ja-JP"/>
    </w:rPr>
  </w:style>
  <w:style w:type="paragraph" w:customStyle="1" w:styleId="StyleFPArialLatin9ptCentrGauche5cmDroite5">
    <w:name w:val="Style FP + Arial (Latin) 9 pt Centré Gauche :  5 cm Droite :  5..."/>
    <w:basedOn w:val="FP"/>
    <w:rsid w:val="00017D8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017D8D"/>
    <w:rPr>
      <w:lang w:val="en-GB" w:eastAsia="en-GB"/>
    </w:rPr>
  </w:style>
  <w:style w:type="character" w:customStyle="1" w:styleId="H6Car">
    <w:name w:val="H6 Car"/>
    <w:rsid w:val="00017D8D"/>
    <w:rPr>
      <w:rFonts w:ascii="Arial" w:hAnsi="Arial"/>
      <w:sz w:val="22"/>
      <w:lang w:val="en-GB"/>
    </w:rPr>
  </w:style>
  <w:style w:type="paragraph" w:customStyle="1" w:styleId="B3H6">
    <w:name w:val="B3H6"/>
    <w:basedOn w:val="B3"/>
    <w:rsid w:val="00017D8D"/>
    <w:pPr>
      <w:overflowPunct w:val="0"/>
      <w:autoSpaceDE w:val="0"/>
      <w:autoSpaceDN w:val="0"/>
      <w:adjustRightInd w:val="0"/>
      <w:textAlignment w:val="baseline"/>
    </w:pPr>
    <w:rPr>
      <w:rFonts w:eastAsia="SimSun"/>
      <w:lang w:eastAsia="x-none"/>
    </w:rPr>
  </w:style>
  <w:style w:type="character" w:customStyle="1" w:styleId="NOChar1">
    <w:name w:val="NO Char1"/>
    <w:rsid w:val="00017D8D"/>
    <w:rPr>
      <w:rFonts w:eastAsia="MS Mincho"/>
      <w:lang w:val="en-GB" w:eastAsia="en-US" w:bidi="ar-SA"/>
    </w:rPr>
  </w:style>
  <w:style w:type="character" w:customStyle="1" w:styleId="BodyText2Char3">
    <w:name w:val="Body Text 2 Char3"/>
    <w:rsid w:val="00017D8D"/>
    <w:rPr>
      <w:rFonts w:ascii="Times New Roman" w:eastAsia="SimSun" w:hAnsi="Times New Roman" w:cs="Times New Roman"/>
      <w:kern w:val="0"/>
      <w:sz w:val="20"/>
      <w:szCs w:val="20"/>
      <w:lang w:val="en-GB" w:eastAsia="ja-JP"/>
    </w:rPr>
  </w:style>
  <w:style w:type="character" w:customStyle="1" w:styleId="BodyText3Char3">
    <w:name w:val="Body Text 3 Char3"/>
    <w:rsid w:val="00017D8D"/>
    <w:rPr>
      <w:rFonts w:ascii="Times New Roman" w:eastAsia="SimSun" w:hAnsi="Times New Roman" w:cs="Times New Roman"/>
      <w:kern w:val="0"/>
      <w:sz w:val="20"/>
      <w:szCs w:val="20"/>
      <w:lang w:val="en-GB" w:eastAsia="ja-JP"/>
    </w:rPr>
  </w:style>
  <w:style w:type="character" w:customStyle="1" w:styleId="a4">
    <w:name w:val="+"/>
    <w:aliases w:val="superscript"/>
    <w:rsid w:val="00017D8D"/>
    <w:rPr>
      <w:vertAlign w:val="superscript"/>
    </w:rPr>
  </w:style>
  <w:style w:type="paragraph" w:customStyle="1" w:styleId="berschrift1H1">
    <w:name w:val="Überschrift 1.H1"/>
    <w:basedOn w:val="Normal"/>
    <w:next w:val="Normal"/>
    <w:rsid w:val="00017D8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17D8D"/>
    <w:pPr>
      <w:widowControl/>
      <w:tabs>
        <w:tab w:val="num" w:pos="992"/>
      </w:tabs>
      <w:spacing w:after="120"/>
      <w:ind w:left="992" w:hanging="425"/>
    </w:pPr>
    <w:rPr>
      <w:rFonts w:eastAsia="MS Mincho"/>
      <w:lang w:val="en-US"/>
    </w:rPr>
  </w:style>
  <w:style w:type="paragraph" w:customStyle="1" w:styleId="text">
    <w:name w:val="text"/>
    <w:basedOn w:val="Normal"/>
    <w:rsid w:val="00017D8D"/>
    <w:pPr>
      <w:widowControl w:val="0"/>
      <w:spacing w:after="240"/>
      <w:jc w:val="both"/>
    </w:pPr>
    <w:rPr>
      <w:rFonts w:eastAsia="SimSun"/>
      <w:sz w:val="24"/>
      <w:lang w:val="en-AU" w:eastAsia="ja-JP"/>
    </w:rPr>
  </w:style>
  <w:style w:type="paragraph" w:customStyle="1" w:styleId="textintend2">
    <w:name w:val="text intend 2"/>
    <w:basedOn w:val="text"/>
    <w:rsid w:val="00017D8D"/>
    <w:pPr>
      <w:widowControl/>
      <w:tabs>
        <w:tab w:val="num" w:pos="1418"/>
      </w:tabs>
      <w:spacing w:after="120"/>
      <w:ind w:left="1418" w:hanging="426"/>
    </w:pPr>
    <w:rPr>
      <w:rFonts w:eastAsia="MS Mincho"/>
      <w:lang w:val="en-US"/>
    </w:rPr>
  </w:style>
  <w:style w:type="paragraph" w:customStyle="1" w:styleId="textintend3">
    <w:name w:val="text intend 3"/>
    <w:basedOn w:val="text"/>
    <w:rsid w:val="00017D8D"/>
    <w:pPr>
      <w:widowControl/>
      <w:tabs>
        <w:tab w:val="num" w:pos="1843"/>
      </w:tabs>
      <w:spacing w:after="120"/>
      <w:ind w:left="1843" w:hanging="425"/>
    </w:pPr>
    <w:rPr>
      <w:rFonts w:eastAsia="MS Mincho"/>
      <w:lang w:val="en-US"/>
    </w:rPr>
  </w:style>
  <w:style w:type="paragraph" w:customStyle="1" w:styleId="normalpuce">
    <w:name w:val="normal puce"/>
    <w:basedOn w:val="Normal"/>
    <w:rsid w:val="00017D8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17D8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017D8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17D8D"/>
    <w:rPr>
      <w:rFonts w:ascii="Arial" w:hAnsi="Arial"/>
      <w:sz w:val="28"/>
      <w:lang w:val="en-GB"/>
    </w:rPr>
  </w:style>
  <w:style w:type="paragraph" w:customStyle="1" w:styleId="H60">
    <w:name w:val="样式 H6"/>
    <w:basedOn w:val="H6"/>
    <w:rsid w:val="00017D8D"/>
    <w:rPr>
      <w:rFonts w:eastAsia="SimSun"/>
      <w:lang w:eastAsia="zh-TW"/>
    </w:rPr>
  </w:style>
  <w:style w:type="paragraph" w:customStyle="1" w:styleId="TH0">
    <w:name w:val="样式 TH"/>
    <w:basedOn w:val="TH"/>
    <w:rsid w:val="00017D8D"/>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17D8D"/>
    <w:rPr>
      <w:rFonts w:ascii="Arial" w:hAnsi="Arial"/>
      <w:sz w:val="28"/>
      <w:lang w:val="en-GB" w:eastAsia="en-US" w:bidi="ar-SA"/>
    </w:rPr>
  </w:style>
  <w:style w:type="character" w:customStyle="1" w:styleId="TFZchn">
    <w:name w:val="TF Zchn"/>
    <w:rsid w:val="00017D8D"/>
    <w:rPr>
      <w:rFonts w:ascii="Arial" w:eastAsia="MS Mincho" w:hAnsi="Arial"/>
      <w:b/>
      <w:bCs/>
      <w:lang w:val="en-GB" w:eastAsia="en-GB"/>
    </w:rPr>
  </w:style>
  <w:style w:type="paragraph" w:customStyle="1" w:styleId="TAH8pt">
    <w:name w:val="TAH + 8 pt"/>
    <w:basedOn w:val="TAH"/>
    <w:rsid w:val="00017D8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17D8D"/>
  </w:style>
  <w:style w:type="character" w:customStyle="1" w:styleId="apple-converted-space">
    <w:name w:val="apple-converted-space"/>
    <w:rsid w:val="00017D8D"/>
  </w:style>
  <w:style w:type="character" w:customStyle="1" w:styleId="ListChar3">
    <w:name w:val="List Char3"/>
    <w:link w:val="List"/>
    <w:rsid w:val="00017D8D"/>
    <w:rPr>
      <w:rFonts w:ascii="Times New Roman" w:hAnsi="Times New Roman"/>
      <w:lang w:val="en-GB" w:eastAsia="en-US"/>
    </w:rPr>
  </w:style>
  <w:style w:type="paragraph" w:customStyle="1" w:styleId="TableEntry0">
    <w:name w:val="Table Entry"/>
    <w:basedOn w:val="Normal"/>
    <w:next w:val="Normal"/>
    <w:rsid w:val="00017D8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17D8D"/>
    <w:rPr>
      <w:rFonts w:ascii="Times New Roman" w:eastAsia="SimSun" w:hAnsi="Times New Roman" w:cs="Times New Roman"/>
      <w:kern w:val="0"/>
      <w:sz w:val="20"/>
      <w:szCs w:val="20"/>
      <w:lang w:val="en-GB" w:eastAsia="ja-JP"/>
    </w:rPr>
  </w:style>
  <w:style w:type="paragraph" w:customStyle="1" w:styleId="tac0">
    <w:name w:val="tac0"/>
    <w:basedOn w:val="Normal"/>
    <w:rsid w:val="00017D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17D8D"/>
    <w:pPr>
      <w:keepNext/>
      <w:spacing w:after="0"/>
    </w:pPr>
    <w:rPr>
      <w:rFonts w:ascii="Arial" w:eastAsia="SimSun" w:hAnsi="Arial" w:cs="Arial"/>
      <w:sz w:val="18"/>
      <w:szCs w:val="18"/>
      <w:lang w:val="en-US" w:eastAsia="zh-CN"/>
    </w:rPr>
  </w:style>
  <w:style w:type="character" w:customStyle="1" w:styleId="BodyTextIndent2Char3">
    <w:name w:val="Body Text Indent 2 Char3"/>
    <w:rsid w:val="00017D8D"/>
    <w:rPr>
      <w:rFonts w:ascii="Arial" w:eastAsia="MS Mincho" w:hAnsi="Arial" w:cs="Times New Roman"/>
      <w:kern w:val="0"/>
      <w:sz w:val="20"/>
      <w:szCs w:val="20"/>
      <w:lang w:val="en-GB" w:eastAsia="ja-JP"/>
    </w:rPr>
  </w:style>
  <w:style w:type="character" w:customStyle="1" w:styleId="EditorsNoteCharCharChar">
    <w:name w:val="Editor's Note Char Char Char"/>
    <w:rsid w:val="00017D8D"/>
    <w:rPr>
      <w:color w:val="FF0000"/>
      <w:lang w:val="en-GB" w:eastAsia="en-US" w:bidi="ar-SA"/>
    </w:rPr>
  </w:style>
  <w:style w:type="paragraph" w:customStyle="1" w:styleId="msolistparagraph0">
    <w:name w:val="msolistparagraph"/>
    <w:basedOn w:val="Normal"/>
    <w:rsid w:val="00017D8D"/>
    <w:pPr>
      <w:spacing w:after="0"/>
      <w:ind w:leftChars="400" w:left="400"/>
    </w:pPr>
    <w:rPr>
      <w:rFonts w:eastAsia="SimSun"/>
      <w:sz w:val="24"/>
      <w:szCs w:val="24"/>
      <w:lang w:val="en-US" w:eastAsia="ja-JP"/>
    </w:rPr>
  </w:style>
  <w:style w:type="paragraph" w:customStyle="1" w:styleId="no0">
    <w:name w:val="no"/>
    <w:basedOn w:val="Normal"/>
    <w:rsid w:val="00017D8D"/>
    <w:pPr>
      <w:ind w:left="1135" w:hanging="851"/>
    </w:pPr>
    <w:rPr>
      <w:rFonts w:eastAsia="SimSun"/>
      <w:lang w:val="en-US" w:eastAsia="ja-JP"/>
    </w:rPr>
  </w:style>
  <w:style w:type="paragraph" w:customStyle="1" w:styleId="talcharchar0">
    <w:name w:val="talcharchar"/>
    <w:basedOn w:val="Normal"/>
    <w:rsid w:val="00017D8D"/>
    <w:pPr>
      <w:spacing w:before="100" w:beforeAutospacing="1" w:after="100" w:afterAutospacing="1"/>
    </w:pPr>
    <w:rPr>
      <w:rFonts w:eastAsia="Calibri"/>
      <w:sz w:val="24"/>
      <w:szCs w:val="24"/>
      <w:lang w:eastAsia="en-GB"/>
    </w:rPr>
  </w:style>
  <w:style w:type="character" w:customStyle="1" w:styleId="CharChar15">
    <w:name w:val="Char Char15"/>
    <w:rsid w:val="00017D8D"/>
    <w:rPr>
      <w:rFonts w:ascii="Arial" w:hAnsi="Arial"/>
      <w:sz w:val="36"/>
      <w:lang w:val="en-GB" w:eastAsia="en-US" w:bidi="ar-SA"/>
    </w:rPr>
  </w:style>
  <w:style w:type="paragraph" w:customStyle="1" w:styleId="PLBold">
    <w:name w:val="PL Bold"/>
    <w:basedOn w:val="PL"/>
    <w:link w:val="PLBoldChar"/>
    <w:rsid w:val="00017D8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17D8D"/>
    <w:rPr>
      <w:rFonts w:ascii="Courier New" w:eastAsia="MS Gothic" w:hAnsi="Courier New"/>
      <w:b/>
      <w:bCs/>
      <w:noProof/>
      <w:sz w:val="16"/>
      <w:lang w:val="en-GB" w:eastAsia="ja-JP"/>
    </w:rPr>
  </w:style>
  <w:style w:type="paragraph" w:customStyle="1" w:styleId="PLBold0">
    <w:name w:val="PL + Bold"/>
    <w:basedOn w:val="PL"/>
    <w:link w:val="PLBoldChar0"/>
    <w:rsid w:val="00017D8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17D8D"/>
    <w:rPr>
      <w:rFonts w:ascii="Courier New" w:eastAsia="SimSun" w:hAnsi="Courier New"/>
      <w:noProof/>
      <w:sz w:val="16"/>
      <w:lang w:val="en-GB" w:eastAsia="ja-JP"/>
    </w:rPr>
  </w:style>
  <w:style w:type="character" w:customStyle="1" w:styleId="mediumtext1">
    <w:name w:val="medium_text1"/>
    <w:rsid w:val="00017D8D"/>
    <w:rPr>
      <w:sz w:val="18"/>
      <w:szCs w:val="18"/>
    </w:rPr>
  </w:style>
  <w:style w:type="character" w:customStyle="1" w:styleId="shorttext1">
    <w:name w:val="short_text1"/>
    <w:rsid w:val="00017D8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7D8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17D8D"/>
    <w:rPr>
      <w:rFonts w:ascii="Arial" w:hAnsi="Arial"/>
      <w:sz w:val="28"/>
      <w:lang w:val="en-GB" w:eastAsia="en-US"/>
    </w:rPr>
  </w:style>
  <w:style w:type="character" w:customStyle="1" w:styleId="CharChar18">
    <w:name w:val="Char Char18"/>
    <w:rsid w:val="00017D8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17D8D"/>
    <w:rPr>
      <w:rFonts w:eastAsia="MS Mincho"/>
      <w:sz w:val="32"/>
      <w:lang w:val="en-GB" w:eastAsia="en-US"/>
    </w:rPr>
  </w:style>
  <w:style w:type="paragraph" w:customStyle="1" w:styleId="Char1">
    <w:name w:val="Char1"/>
    <w:semiHidden/>
    <w:rsid w:val="00017D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17D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17D8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17D8D"/>
    <w:rPr>
      <w:rFonts w:ascii="Arial" w:hAnsi="Arial"/>
      <w:sz w:val="24"/>
      <w:szCs w:val="28"/>
      <w:lang w:val="en-GB" w:eastAsia="en-GB" w:bidi="ar-SA"/>
    </w:rPr>
  </w:style>
  <w:style w:type="character" w:customStyle="1" w:styleId="Heading7Char2">
    <w:name w:val="Heading 7 Char2"/>
    <w:rsid w:val="00017D8D"/>
    <w:rPr>
      <w:rFonts w:ascii="Arial" w:hAnsi="Arial"/>
      <w:lang w:val="en-GB" w:eastAsia="en-GB" w:bidi="ar-SA"/>
    </w:rPr>
  </w:style>
  <w:style w:type="character" w:customStyle="1" w:styleId="Heading8Char2">
    <w:name w:val="Heading 8 Char2"/>
    <w:rsid w:val="00017D8D"/>
    <w:rPr>
      <w:rFonts w:ascii="Arial" w:hAnsi="Arial"/>
      <w:sz w:val="36"/>
      <w:lang w:val="en-GB" w:eastAsia="en-GB" w:bidi="ar-SA"/>
    </w:rPr>
  </w:style>
  <w:style w:type="character" w:customStyle="1" w:styleId="ListChar2">
    <w:name w:val="List Char2"/>
    <w:rsid w:val="00017D8D"/>
    <w:rPr>
      <w:lang w:val="en-GB" w:eastAsia="en-GB" w:bidi="ar-SA"/>
    </w:rPr>
  </w:style>
  <w:style w:type="character" w:customStyle="1" w:styleId="PlainTextChar2">
    <w:name w:val="Plain Text Char2"/>
    <w:rsid w:val="00017D8D"/>
    <w:rPr>
      <w:rFonts w:ascii="Courier New" w:hAnsi="Courier New"/>
      <w:lang w:val="nb-NO" w:eastAsia="en-US" w:bidi="ar-SA"/>
    </w:rPr>
  </w:style>
  <w:style w:type="character" w:customStyle="1" w:styleId="CommentTextChar2">
    <w:name w:val="Comment Text Char2"/>
    <w:semiHidden/>
    <w:rsid w:val="00017D8D"/>
    <w:rPr>
      <w:lang w:val="en-GB" w:eastAsia="en-US" w:bidi="ar-SA"/>
    </w:rPr>
  </w:style>
  <w:style w:type="character" w:customStyle="1" w:styleId="BodyText2Char2">
    <w:name w:val="Body Text 2 Char2"/>
    <w:rsid w:val="00017D8D"/>
    <w:rPr>
      <w:lang w:val="en-GB" w:eastAsia="ja-JP" w:bidi="ar-SA"/>
    </w:rPr>
  </w:style>
  <w:style w:type="character" w:customStyle="1" w:styleId="BodyText3Char2">
    <w:name w:val="Body Text 3 Char2"/>
    <w:rsid w:val="00017D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17D8D"/>
    <w:rPr>
      <w:rFonts w:ascii="Arial" w:eastAsia="SimSun" w:hAnsi="Arial"/>
      <w:sz w:val="32"/>
      <w:lang w:val="en-GB" w:eastAsia="en-US" w:bidi="ar-SA"/>
    </w:rPr>
  </w:style>
  <w:style w:type="character" w:customStyle="1" w:styleId="BodyTextIndentChar2">
    <w:name w:val="Body Text Indent Char2"/>
    <w:rsid w:val="00017D8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17D8D"/>
    <w:rPr>
      <w:rFonts w:ascii="Arial" w:hAnsi="Arial"/>
      <w:sz w:val="28"/>
      <w:lang w:val="en-GB" w:eastAsia="en-GB" w:bidi="ar-SA"/>
    </w:rPr>
  </w:style>
  <w:style w:type="character" w:customStyle="1" w:styleId="CarCar9">
    <w:name w:val="Car Car9"/>
    <w:rsid w:val="00017D8D"/>
    <w:rPr>
      <w:rFonts w:ascii="Arial" w:hAnsi="Arial"/>
      <w:lang w:val="en-GB" w:eastAsia="ja-JP" w:bidi="ar-SA"/>
    </w:rPr>
  </w:style>
  <w:style w:type="numbering" w:customStyle="1" w:styleId="NoList11">
    <w:name w:val="No List11"/>
    <w:next w:val="NoList"/>
    <w:semiHidden/>
    <w:rsid w:val="00017D8D"/>
  </w:style>
  <w:style w:type="numbering" w:customStyle="1" w:styleId="NoList21">
    <w:name w:val="No List21"/>
    <w:next w:val="NoList"/>
    <w:semiHidden/>
    <w:rsid w:val="00017D8D"/>
  </w:style>
  <w:style w:type="character" w:customStyle="1" w:styleId="Heading9Char1">
    <w:name w:val="Heading 9 Char1"/>
    <w:rsid w:val="00017D8D"/>
    <w:rPr>
      <w:rFonts w:ascii="Arial" w:hAnsi="Arial"/>
      <w:sz w:val="36"/>
      <w:lang w:val="en-GB" w:eastAsia="en-GB" w:bidi="ar-SA"/>
    </w:rPr>
  </w:style>
  <w:style w:type="character" w:customStyle="1" w:styleId="Heading7Char1">
    <w:name w:val="Heading 7 Char1"/>
    <w:rsid w:val="00017D8D"/>
    <w:rPr>
      <w:rFonts w:ascii="Arial" w:hAnsi="Arial"/>
      <w:lang w:val="en-GB" w:eastAsia="ja-JP" w:bidi="ar-SA"/>
    </w:rPr>
  </w:style>
  <w:style w:type="character" w:customStyle="1" w:styleId="Heading8Char1">
    <w:name w:val="Heading 8 Char1"/>
    <w:rsid w:val="00017D8D"/>
    <w:rPr>
      <w:rFonts w:ascii="Arial" w:hAnsi="Arial"/>
      <w:sz w:val="36"/>
      <w:lang w:val="en-GB" w:eastAsia="ja-JP" w:bidi="ar-SA"/>
    </w:rPr>
  </w:style>
  <w:style w:type="character" w:customStyle="1" w:styleId="ListChar1">
    <w:name w:val="List Char1"/>
    <w:rsid w:val="00017D8D"/>
    <w:rPr>
      <w:lang w:val="en-GB" w:eastAsia="ja-JP" w:bidi="ar-SA"/>
    </w:rPr>
  </w:style>
  <w:style w:type="character" w:customStyle="1" w:styleId="CommentTextChar1">
    <w:name w:val="Comment Text Char1"/>
    <w:semiHidden/>
    <w:rsid w:val="00017D8D"/>
    <w:rPr>
      <w:lang w:val="en-GB" w:eastAsia="en-US" w:bidi="ar-SA"/>
    </w:rPr>
  </w:style>
  <w:style w:type="character" w:customStyle="1" w:styleId="BodyText2Char1">
    <w:name w:val="Body Text 2 Char1"/>
    <w:rsid w:val="00017D8D"/>
    <w:rPr>
      <w:lang w:val="en-GB" w:eastAsia="ja-JP" w:bidi="ar-SA"/>
    </w:rPr>
  </w:style>
  <w:style w:type="character" w:customStyle="1" w:styleId="BodyText3Char1">
    <w:name w:val="Body Text 3 Char1"/>
    <w:rsid w:val="00017D8D"/>
    <w:rPr>
      <w:lang w:val="en-GB" w:eastAsia="ja-JP" w:bidi="ar-SA"/>
    </w:rPr>
  </w:style>
  <w:style w:type="character" w:customStyle="1" w:styleId="BodyTextIndentChar1">
    <w:name w:val="Body Text Indent Char1"/>
    <w:rsid w:val="00017D8D"/>
    <w:rPr>
      <w:lang w:val="en-GB" w:eastAsia="en-US" w:bidi="ar-SA"/>
    </w:rPr>
  </w:style>
  <w:style w:type="character" w:customStyle="1" w:styleId="BodyTextIndent2Char1">
    <w:name w:val="Body Text Indent 2 Char1"/>
    <w:rsid w:val="00017D8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17D8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017D8D"/>
    <w:pPr>
      <w:keepNext/>
      <w:keepLines/>
      <w:spacing w:before="60" w:after="60"/>
      <w:jc w:val="center"/>
    </w:pPr>
    <w:rPr>
      <w:rFonts w:ascii="Courier New" w:eastAsia="SimSun" w:hAnsi="Courier New"/>
      <w:lang w:eastAsia="en-GB"/>
    </w:rPr>
  </w:style>
  <w:style w:type="paragraph" w:customStyle="1" w:styleId="a5">
    <w:name w:val="標準番号"/>
    <w:basedOn w:val="Normal"/>
    <w:rsid w:val="00017D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17D8D"/>
    <w:rPr>
      <w:rFonts w:ascii="Arial" w:eastAsia="MS Mincho" w:hAnsi="Arial"/>
      <w:noProof/>
      <w:lang w:eastAsia="en-GB"/>
    </w:rPr>
  </w:style>
  <w:style w:type="paragraph" w:customStyle="1" w:styleId="H600">
    <w:name w:val="H6 + 左侧:  0 厘米"/>
    <w:aliases w:val="首行缩进:  0 厘H6米"/>
    <w:basedOn w:val="H6"/>
    <w:rsid w:val="00017D8D"/>
    <w:pPr>
      <w:ind w:left="0" w:firstLine="0"/>
    </w:pPr>
    <w:rPr>
      <w:rFonts w:eastAsia="SimSun"/>
      <w:lang w:eastAsia="zh-CN"/>
    </w:rPr>
  </w:style>
  <w:style w:type="paragraph" w:customStyle="1" w:styleId="25">
    <w:name w:val="列出段落2"/>
    <w:basedOn w:val="Normal"/>
    <w:qFormat/>
    <w:rsid w:val="00017D8D"/>
    <w:pPr>
      <w:ind w:firstLineChars="200" w:firstLine="420"/>
    </w:pPr>
    <w:rPr>
      <w:rFonts w:eastAsia="SimSun"/>
      <w:lang w:eastAsia="en-GB"/>
    </w:rPr>
  </w:style>
  <w:style w:type="paragraph" w:customStyle="1" w:styleId="1d">
    <w:name w:val="列出段落1"/>
    <w:basedOn w:val="Normal"/>
    <w:qFormat/>
    <w:rsid w:val="00017D8D"/>
    <w:pPr>
      <w:ind w:firstLineChars="200" w:firstLine="420"/>
    </w:pPr>
    <w:rPr>
      <w:rFonts w:eastAsia="SimSun"/>
      <w:lang w:eastAsia="en-GB"/>
    </w:rPr>
  </w:style>
  <w:style w:type="paragraph" w:customStyle="1" w:styleId="b31">
    <w:name w:val="b3"/>
    <w:basedOn w:val="Normal"/>
    <w:rsid w:val="00017D8D"/>
    <w:pPr>
      <w:ind w:left="1135" w:hanging="284"/>
    </w:pPr>
    <w:rPr>
      <w:rFonts w:ascii="Calibri" w:eastAsia="MS PGothic" w:hAnsi="Calibri" w:cs="Calibri"/>
      <w:sz w:val="22"/>
      <w:szCs w:val="22"/>
      <w:lang w:eastAsia="en-GB"/>
    </w:rPr>
  </w:style>
  <w:style w:type="paragraph" w:customStyle="1" w:styleId="b40">
    <w:name w:val="b4"/>
    <w:basedOn w:val="Normal"/>
    <w:rsid w:val="00017D8D"/>
    <w:pPr>
      <w:ind w:left="1418" w:hanging="284"/>
    </w:pPr>
    <w:rPr>
      <w:rFonts w:ascii="Calibri" w:eastAsia="MS PGothic" w:hAnsi="Calibri" w:cs="Calibri"/>
      <w:sz w:val="22"/>
      <w:szCs w:val="22"/>
      <w:lang w:eastAsia="en-GB"/>
    </w:rPr>
  </w:style>
  <w:style w:type="paragraph" w:customStyle="1" w:styleId="b21">
    <w:name w:val="b2"/>
    <w:basedOn w:val="Normal"/>
    <w:rsid w:val="00017D8D"/>
    <w:pPr>
      <w:ind w:left="851" w:hanging="284"/>
    </w:pPr>
    <w:rPr>
      <w:rFonts w:eastAsia="MS PGothic"/>
      <w:lang w:eastAsia="en-GB"/>
    </w:rPr>
  </w:style>
  <w:style w:type="character" w:customStyle="1" w:styleId="Absatz-Standardschriftart4">
    <w:name w:val="Absatz-Standardschriftart4"/>
    <w:rsid w:val="00017D8D"/>
  </w:style>
  <w:style w:type="character" w:customStyle="1" w:styleId="WW-Absatz-Standardschriftart">
    <w:name w:val="WW-Absatz-Standardschriftart"/>
    <w:rsid w:val="00017D8D"/>
  </w:style>
  <w:style w:type="character" w:customStyle="1" w:styleId="WW8Num1z0">
    <w:name w:val="WW8Num1z0"/>
    <w:rsid w:val="00017D8D"/>
    <w:rPr>
      <w:rFonts w:ascii="Symbol" w:hAnsi="Symbol"/>
    </w:rPr>
  </w:style>
  <w:style w:type="character" w:customStyle="1" w:styleId="WW8Num5z0">
    <w:name w:val="WW8Num5z0"/>
    <w:rsid w:val="00017D8D"/>
    <w:rPr>
      <w:rFonts w:ascii="Times New Roman" w:eastAsia="MS Mincho" w:hAnsi="Times New Roman" w:cs="Times New Roman"/>
    </w:rPr>
  </w:style>
  <w:style w:type="character" w:customStyle="1" w:styleId="WW8Num5z1">
    <w:name w:val="WW8Num5z1"/>
    <w:rsid w:val="00017D8D"/>
    <w:rPr>
      <w:rFonts w:ascii="Courier New" w:hAnsi="Courier New" w:cs="Courier New"/>
    </w:rPr>
  </w:style>
  <w:style w:type="character" w:customStyle="1" w:styleId="WW8Num5z2">
    <w:name w:val="WW8Num5z2"/>
    <w:rsid w:val="00017D8D"/>
    <w:rPr>
      <w:rFonts w:ascii="Wingdings" w:hAnsi="Wingdings"/>
    </w:rPr>
  </w:style>
  <w:style w:type="character" w:customStyle="1" w:styleId="WW8Num5z3">
    <w:name w:val="WW8Num5z3"/>
    <w:rsid w:val="00017D8D"/>
    <w:rPr>
      <w:rFonts w:ascii="Symbol" w:hAnsi="Symbol"/>
    </w:rPr>
  </w:style>
  <w:style w:type="character" w:customStyle="1" w:styleId="WW8Num6z0">
    <w:name w:val="WW8Num6z0"/>
    <w:rsid w:val="00017D8D"/>
    <w:rPr>
      <w:rFonts w:ascii="Arial" w:eastAsia="MS Mincho" w:hAnsi="Arial" w:cs="Arial"/>
    </w:rPr>
  </w:style>
  <w:style w:type="character" w:customStyle="1" w:styleId="WW8Num6z1">
    <w:name w:val="WW8Num6z1"/>
    <w:rsid w:val="00017D8D"/>
    <w:rPr>
      <w:rFonts w:ascii="Courier New" w:hAnsi="Courier New" w:cs="Courier New"/>
    </w:rPr>
  </w:style>
  <w:style w:type="character" w:customStyle="1" w:styleId="WW8Num6z2">
    <w:name w:val="WW8Num6z2"/>
    <w:rsid w:val="00017D8D"/>
    <w:rPr>
      <w:rFonts w:ascii="Wingdings" w:hAnsi="Wingdings"/>
    </w:rPr>
  </w:style>
  <w:style w:type="character" w:customStyle="1" w:styleId="WW8Num6z3">
    <w:name w:val="WW8Num6z3"/>
    <w:rsid w:val="00017D8D"/>
    <w:rPr>
      <w:rFonts w:ascii="Symbol" w:hAnsi="Symbol"/>
    </w:rPr>
  </w:style>
  <w:style w:type="character" w:customStyle="1" w:styleId="WW8Num9z0">
    <w:name w:val="WW8Num9z0"/>
    <w:rsid w:val="00017D8D"/>
    <w:rPr>
      <w:rFonts w:ascii="Times New Roman" w:eastAsia="MS Mincho" w:hAnsi="Times New Roman" w:cs="Times New Roman"/>
    </w:rPr>
  </w:style>
  <w:style w:type="character" w:customStyle="1" w:styleId="WW8Num9z1">
    <w:name w:val="WW8Num9z1"/>
    <w:rsid w:val="00017D8D"/>
    <w:rPr>
      <w:rFonts w:ascii="Courier New" w:hAnsi="Courier New" w:cs="Courier New"/>
    </w:rPr>
  </w:style>
  <w:style w:type="character" w:customStyle="1" w:styleId="WW8Num9z2">
    <w:name w:val="WW8Num9z2"/>
    <w:rsid w:val="00017D8D"/>
    <w:rPr>
      <w:rFonts w:ascii="Wingdings" w:hAnsi="Wingdings"/>
    </w:rPr>
  </w:style>
  <w:style w:type="character" w:customStyle="1" w:styleId="WW8Num9z3">
    <w:name w:val="WW8Num9z3"/>
    <w:rsid w:val="00017D8D"/>
    <w:rPr>
      <w:rFonts w:ascii="Symbol" w:hAnsi="Symbol"/>
    </w:rPr>
  </w:style>
  <w:style w:type="character" w:customStyle="1" w:styleId="WW8Num11z0">
    <w:name w:val="WW8Num11z0"/>
    <w:rsid w:val="00017D8D"/>
    <w:rPr>
      <w:rFonts w:ascii="Times New Roman" w:eastAsia="MS Mincho" w:hAnsi="Times New Roman" w:cs="Times New Roman"/>
    </w:rPr>
  </w:style>
  <w:style w:type="character" w:customStyle="1" w:styleId="WW8Num11z1">
    <w:name w:val="WW8Num11z1"/>
    <w:rsid w:val="00017D8D"/>
    <w:rPr>
      <w:rFonts w:ascii="Courier New" w:hAnsi="Courier New" w:cs="Courier New"/>
    </w:rPr>
  </w:style>
  <w:style w:type="character" w:customStyle="1" w:styleId="WW8Num11z2">
    <w:name w:val="WW8Num11z2"/>
    <w:rsid w:val="00017D8D"/>
    <w:rPr>
      <w:rFonts w:ascii="Wingdings" w:hAnsi="Wingdings"/>
    </w:rPr>
  </w:style>
  <w:style w:type="character" w:customStyle="1" w:styleId="WW8Num11z3">
    <w:name w:val="WW8Num11z3"/>
    <w:rsid w:val="00017D8D"/>
    <w:rPr>
      <w:rFonts w:ascii="Symbol" w:hAnsi="Symbol"/>
    </w:rPr>
  </w:style>
  <w:style w:type="character" w:customStyle="1" w:styleId="WW8Num15z0">
    <w:name w:val="WW8Num15z0"/>
    <w:rsid w:val="00017D8D"/>
    <w:rPr>
      <w:rFonts w:ascii="Times New Roman" w:eastAsia="Times New Roman" w:hAnsi="Times New Roman" w:cs="Times New Roman"/>
    </w:rPr>
  </w:style>
  <w:style w:type="character" w:customStyle="1" w:styleId="WW8Num15z1">
    <w:name w:val="WW8Num15z1"/>
    <w:rsid w:val="00017D8D"/>
    <w:rPr>
      <w:rFonts w:ascii="Courier New" w:hAnsi="Courier New" w:cs="Courier New"/>
    </w:rPr>
  </w:style>
  <w:style w:type="character" w:customStyle="1" w:styleId="WW8Num15z2">
    <w:name w:val="WW8Num15z2"/>
    <w:rsid w:val="00017D8D"/>
    <w:rPr>
      <w:rFonts w:ascii="Wingdings" w:hAnsi="Wingdings"/>
    </w:rPr>
  </w:style>
  <w:style w:type="character" w:customStyle="1" w:styleId="WW8Num15z3">
    <w:name w:val="WW8Num15z3"/>
    <w:rsid w:val="00017D8D"/>
    <w:rPr>
      <w:rFonts w:ascii="Symbol" w:hAnsi="Symbol"/>
    </w:rPr>
  </w:style>
  <w:style w:type="character" w:customStyle="1" w:styleId="WW8Num16z0">
    <w:name w:val="WW8Num16z0"/>
    <w:rsid w:val="00017D8D"/>
    <w:rPr>
      <w:rFonts w:ascii="Times New Roman" w:eastAsia="MS Mincho" w:hAnsi="Times New Roman" w:cs="Times New Roman"/>
    </w:rPr>
  </w:style>
  <w:style w:type="character" w:customStyle="1" w:styleId="WW8Num16z1">
    <w:name w:val="WW8Num16z1"/>
    <w:rsid w:val="00017D8D"/>
    <w:rPr>
      <w:rFonts w:ascii="Courier New" w:hAnsi="Courier New" w:cs="Courier New"/>
    </w:rPr>
  </w:style>
  <w:style w:type="character" w:customStyle="1" w:styleId="WW8Num16z2">
    <w:name w:val="WW8Num16z2"/>
    <w:rsid w:val="00017D8D"/>
    <w:rPr>
      <w:rFonts w:ascii="Wingdings" w:hAnsi="Wingdings"/>
    </w:rPr>
  </w:style>
  <w:style w:type="character" w:customStyle="1" w:styleId="WW8Num16z3">
    <w:name w:val="WW8Num16z3"/>
    <w:rsid w:val="00017D8D"/>
    <w:rPr>
      <w:rFonts w:ascii="Symbol" w:hAnsi="Symbol"/>
    </w:rPr>
  </w:style>
  <w:style w:type="character" w:customStyle="1" w:styleId="WW8Num18z0">
    <w:name w:val="WW8Num18z0"/>
    <w:rsid w:val="00017D8D"/>
    <w:rPr>
      <w:rFonts w:ascii="Times New Roman" w:eastAsia="Times New Roman" w:hAnsi="Times New Roman" w:cs="Times New Roman"/>
    </w:rPr>
  </w:style>
  <w:style w:type="character" w:customStyle="1" w:styleId="WW8Num18z1">
    <w:name w:val="WW8Num18z1"/>
    <w:rsid w:val="00017D8D"/>
    <w:rPr>
      <w:rFonts w:ascii="Courier New" w:hAnsi="Courier New" w:cs="Courier New"/>
    </w:rPr>
  </w:style>
  <w:style w:type="character" w:customStyle="1" w:styleId="WW8Num18z2">
    <w:name w:val="WW8Num18z2"/>
    <w:rsid w:val="00017D8D"/>
    <w:rPr>
      <w:rFonts w:ascii="Wingdings" w:hAnsi="Wingdings"/>
    </w:rPr>
  </w:style>
  <w:style w:type="character" w:customStyle="1" w:styleId="WW8Num18z3">
    <w:name w:val="WW8Num18z3"/>
    <w:rsid w:val="00017D8D"/>
    <w:rPr>
      <w:rFonts w:ascii="Symbol" w:hAnsi="Symbol"/>
    </w:rPr>
  </w:style>
  <w:style w:type="character" w:customStyle="1" w:styleId="WW8Num19z0">
    <w:name w:val="WW8Num19z0"/>
    <w:rsid w:val="00017D8D"/>
    <w:rPr>
      <w:rFonts w:ascii="Times New Roman" w:eastAsia="MS Mincho" w:hAnsi="Times New Roman" w:cs="Times New Roman"/>
    </w:rPr>
  </w:style>
  <w:style w:type="character" w:customStyle="1" w:styleId="WW8Num19z1">
    <w:name w:val="WW8Num19z1"/>
    <w:rsid w:val="00017D8D"/>
    <w:rPr>
      <w:rFonts w:ascii="Wingdings" w:hAnsi="Wingdings"/>
    </w:rPr>
  </w:style>
  <w:style w:type="character" w:customStyle="1" w:styleId="WW8Num25z0">
    <w:name w:val="WW8Num25z0"/>
    <w:rsid w:val="00017D8D"/>
    <w:rPr>
      <w:rFonts w:ascii="Arial" w:eastAsia="SimSun" w:hAnsi="Arial" w:cs="Arial"/>
    </w:rPr>
  </w:style>
  <w:style w:type="character" w:customStyle="1" w:styleId="WW8Num25z1">
    <w:name w:val="WW8Num25z1"/>
    <w:rsid w:val="00017D8D"/>
    <w:rPr>
      <w:rFonts w:ascii="Wingdings" w:hAnsi="Wingdings"/>
    </w:rPr>
  </w:style>
  <w:style w:type="character" w:customStyle="1" w:styleId="WW8Num28z0">
    <w:name w:val="WW8Num28z0"/>
    <w:rsid w:val="00017D8D"/>
    <w:rPr>
      <w:rFonts w:ascii="Times New Roman" w:eastAsia="MS Mincho" w:hAnsi="Times New Roman" w:cs="Times New Roman"/>
    </w:rPr>
  </w:style>
  <w:style w:type="character" w:customStyle="1" w:styleId="WW8Num28z1">
    <w:name w:val="WW8Num28z1"/>
    <w:rsid w:val="00017D8D"/>
    <w:rPr>
      <w:rFonts w:ascii="Courier New" w:hAnsi="Courier New" w:cs="Courier New"/>
    </w:rPr>
  </w:style>
  <w:style w:type="character" w:customStyle="1" w:styleId="WW8Num28z2">
    <w:name w:val="WW8Num28z2"/>
    <w:rsid w:val="00017D8D"/>
    <w:rPr>
      <w:rFonts w:ascii="Wingdings" w:hAnsi="Wingdings"/>
    </w:rPr>
  </w:style>
  <w:style w:type="character" w:customStyle="1" w:styleId="WW8Num28z3">
    <w:name w:val="WW8Num28z3"/>
    <w:rsid w:val="00017D8D"/>
    <w:rPr>
      <w:rFonts w:ascii="Symbol" w:hAnsi="Symbol"/>
    </w:rPr>
  </w:style>
  <w:style w:type="character" w:customStyle="1" w:styleId="WW8Num32z0">
    <w:name w:val="WW8Num32z0"/>
    <w:rsid w:val="00017D8D"/>
    <w:rPr>
      <w:rFonts w:ascii="Times New Roman" w:eastAsia="Times New Roman" w:hAnsi="Times New Roman" w:cs="Times New Roman"/>
    </w:rPr>
  </w:style>
  <w:style w:type="character" w:customStyle="1" w:styleId="WW8Num32z1">
    <w:name w:val="WW8Num32z1"/>
    <w:rsid w:val="00017D8D"/>
    <w:rPr>
      <w:rFonts w:ascii="Courier New" w:hAnsi="Courier New" w:cs="Courier New"/>
    </w:rPr>
  </w:style>
  <w:style w:type="character" w:customStyle="1" w:styleId="WW8Num32z2">
    <w:name w:val="WW8Num32z2"/>
    <w:rsid w:val="00017D8D"/>
    <w:rPr>
      <w:rFonts w:ascii="Wingdings" w:hAnsi="Wingdings"/>
    </w:rPr>
  </w:style>
  <w:style w:type="character" w:customStyle="1" w:styleId="WW8Num32z3">
    <w:name w:val="WW8Num32z3"/>
    <w:rsid w:val="00017D8D"/>
    <w:rPr>
      <w:rFonts w:ascii="Symbol" w:hAnsi="Symbol"/>
    </w:rPr>
  </w:style>
  <w:style w:type="character" w:customStyle="1" w:styleId="WW8Num34z0">
    <w:name w:val="WW8Num34z0"/>
    <w:rsid w:val="00017D8D"/>
    <w:rPr>
      <w:rFonts w:ascii="Times New Roman" w:eastAsia="SimSun" w:hAnsi="Times New Roman" w:cs="Times New Roman"/>
    </w:rPr>
  </w:style>
  <w:style w:type="character" w:customStyle="1" w:styleId="WW8Num34z1">
    <w:name w:val="WW8Num34z1"/>
    <w:rsid w:val="00017D8D"/>
    <w:rPr>
      <w:rFonts w:ascii="Wingdings" w:hAnsi="Wingdings"/>
    </w:rPr>
  </w:style>
  <w:style w:type="character" w:customStyle="1" w:styleId="WW8Num35z0">
    <w:name w:val="WW8Num35z0"/>
    <w:rsid w:val="00017D8D"/>
    <w:rPr>
      <w:rFonts w:ascii="Times New Roman" w:eastAsia="SimSun" w:hAnsi="Times New Roman" w:cs="Times New Roman"/>
    </w:rPr>
  </w:style>
  <w:style w:type="character" w:customStyle="1" w:styleId="WW8Num35z1">
    <w:name w:val="WW8Num35z1"/>
    <w:rsid w:val="00017D8D"/>
    <w:rPr>
      <w:rFonts w:ascii="Wingdings" w:hAnsi="Wingdings"/>
    </w:rPr>
  </w:style>
  <w:style w:type="character" w:customStyle="1" w:styleId="WW8Num36z0">
    <w:name w:val="WW8Num36z0"/>
    <w:rsid w:val="00017D8D"/>
    <w:rPr>
      <w:rFonts w:ascii="Times New Roman" w:eastAsia="SimSun" w:hAnsi="Times New Roman" w:cs="Times New Roman"/>
    </w:rPr>
  </w:style>
  <w:style w:type="character" w:customStyle="1" w:styleId="WW8Num36z1">
    <w:name w:val="WW8Num36z1"/>
    <w:rsid w:val="00017D8D"/>
    <w:rPr>
      <w:rFonts w:ascii="Wingdings" w:hAnsi="Wingdings"/>
    </w:rPr>
  </w:style>
  <w:style w:type="character" w:customStyle="1" w:styleId="WW8Num39z0">
    <w:name w:val="WW8Num39z0"/>
    <w:rsid w:val="00017D8D"/>
    <w:rPr>
      <w:rFonts w:ascii="Times New Roman" w:eastAsia="SimSun" w:hAnsi="Times New Roman" w:cs="Times New Roman"/>
    </w:rPr>
  </w:style>
  <w:style w:type="character" w:customStyle="1" w:styleId="WW8Num39z1">
    <w:name w:val="WW8Num39z1"/>
    <w:rsid w:val="00017D8D"/>
    <w:rPr>
      <w:rFonts w:ascii="Wingdings" w:hAnsi="Wingdings"/>
    </w:rPr>
  </w:style>
  <w:style w:type="character" w:customStyle="1" w:styleId="WW8NumSt1z0">
    <w:name w:val="WW8NumSt1z0"/>
    <w:rsid w:val="00017D8D"/>
    <w:rPr>
      <w:rFonts w:ascii="Symbol" w:hAnsi="Symbol"/>
    </w:rPr>
  </w:style>
  <w:style w:type="character" w:customStyle="1" w:styleId="WW8NumSt18z0">
    <w:name w:val="WW8NumSt18z0"/>
    <w:rsid w:val="00017D8D"/>
    <w:rPr>
      <w:rFonts w:ascii="Geneva" w:hAnsi="Geneva"/>
    </w:rPr>
  </w:style>
  <w:style w:type="character" w:customStyle="1" w:styleId="a6">
    <w:name w:val="段落フォント"/>
    <w:rsid w:val="00017D8D"/>
  </w:style>
  <w:style w:type="character" w:customStyle="1" w:styleId="a7">
    <w:name w:val="脚注番号"/>
    <w:rsid w:val="00017D8D"/>
    <w:rPr>
      <w:b/>
      <w:position w:val="3"/>
      <w:sz w:val="16"/>
    </w:rPr>
  </w:style>
  <w:style w:type="character" w:customStyle="1" w:styleId="a8">
    <w:name w:val="コメント参照"/>
    <w:rsid w:val="00017D8D"/>
    <w:rPr>
      <w:sz w:val="16"/>
    </w:rPr>
  </w:style>
  <w:style w:type="character" w:customStyle="1" w:styleId="H1">
    <w:name w:val="H1 (文字)"/>
    <w:rsid w:val="00017D8D"/>
    <w:rPr>
      <w:rFonts w:ascii="Arial" w:eastAsia="MS Mincho" w:hAnsi="Arial"/>
      <w:sz w:val="36"/>
      <w:lang w:val="en-GB" w:eastAsia="ar-SA" w:bidi="ar-SA"/>
    </w:rPr>
  </w:style>
  <w:style w:type="character" w:customStyle="1" w:styleId="Head2A">
    <w:name w:val="Head2A (文字)"/>
    <w:rsid w:val="00017D8D"/>
    <w:rPr>
      <w:rFonts w:ascii="Arial" w:eastAsia="MS Mincho" w:hAnsi="Arial"/>
      <w:sz w:val="32"/>
      <w:lang w:val="en-GB" w:eastAsia="ar-SA" w:bidi="ar-SA"/>
    </w:rPr>
  </w:style>
  <w:style w:type="character" w:customStyle="1" w:styleId="Underrubrik2">
    <w:name w:val="Underrubrik2 (文字)"/>
    <w:rsid w:val="00017D8D"/>
    <w:rPr>
      <w:rFonts w:ascii="Arial" w:eastAsia="MS Mincho" w:hAnsi="Arial"/>
      <w:sz w:val="28"/>
      <w:lang w:val="en-GB" w:eastAsia="ar-SA" w:bidi="ar-SA"/>
    </w:rPr>
  </w:style>
  <w:style w:type="character" w:customStyle="1" w:styleId="h4">
    <w:name w:val="h4 (文字)"/>
    <w:rsid w:val="00017D8D"/>
    <w:rPr>
      <w:rFonts w:ascii="Arial" w:eastAsia="MS Mincho" w:hAnsi="Arial" w:cs="Arial"/>
      <w:color w:val="0000FF"/>
      <w:kern w:val="2"/>
      <w:sz w:val="24"/>
      <w:szCs w:val="28"/>
      <w:lang w:val="en-GB" w:eastAsia="ar-SA" w:bidi="ar-SA"/>
    </w:rPr>
  </w:style>
  <w:style w:type="character" w:customStyle="1" w:styleId="M5">
    <w:name w:val="M5 (文字)"/>
    <w:rsid w:val="00017D8D"/>
    <w:rPr>
      <w:rFonts w:ascii="Arial" w:eastAsia="MS Mincho" w:hAnsi="Arial"/>
      <w:sz w:val="22"/>
      <w:lang w:val="en-GB" w:eastAsia="ar-SA" w:bidi="ar-SA"/>
    </w:rPr>
  </w:style>
  <w:style w:type="character" w:customStyle="1" w:styleId="T1">
    <w:name w:val="T1 (文字)"/>
    <w:rsid w:val="00017D8D"/>
    <w:rPr>
      <w:rFonts w:ascii="Arial" w:eastAsia="MS Mincho" w:hAnsi="Arial"/>
      <w:lang w:val="en-GB" w:eastAsia="ar-SA" w:bidi="ar-SA"/>
    </w:rPr>
  </w:style>
  <w:style w:type="character" w:customStyle="1" w:styleId="8">
    <w:name w:val="(文字) (文字)8"/>
    <w:rsid w:val="00017D8D"/>
    <w:rPr>
      <w:rFonts w:ascii="Arial" w:eastAsia="MS Mincho" w:hAnsi="Arial"/>
      <w:lang w:val="en-GB" w:eastAsia="ar-SA" w:bidi="ar-SA"/>
    </w:rPr>
  </w:style>
  <w:style w:type="character" w:customStyle="1" w:styleId="7">
    <w:name w:val="(文字) (文字)7"/>
    <w:rsid w:val="00017D8D"/>
    <w:rPr>
      <w:rFonts w:ascii="Arial" w:eastAsia="MS Mincho" w:hAnsi="Arial"/>
      <w:sz w:val="36"/>
      <w:lang w:val="en-GB" w:eastAsia="ar-SA" w:bidi="ar-SA"/>
    </w:rPr>
  </w:style>
  <w:style w:type="character" w:customStyle="1" w:styleId="headerodd">
    <w:name w:val="header odd (文字)"/>
    <w:rsid w:val="00017D8D"/>
    <w:rPr>
      <w:rFonts w:ascii="Arial" w:eastAsia="MS Mincho" w:hAnsi="Arial"/>
      <w:b/>
      <w:sz w:val="18"/>
      <w:lang w:val="en-GB" w:eastAsia="ar-SA" w:bidi="ar-SA"/>
    </w:rPr>
  </w:style>
  <w:style w:type="character" w:customStyle="1" w:styleId="footnotetext1">
    <w:name w:val="footnote text1 (文字)"/>
    <w:rsid w:val="00017D8D"/>
    <w:rPr>
      <w:rFonts w:eastAsia="MS Mincho"/>
      <w:sz w:val="16"/>
      <w:lang w:val="en-GB" w:eastAsia="ar-SA" w:bidi="ar-SA"/>
    </w:rPr>
  </w:style>
  <w:style w:type="character" w:customStyle="1" w:styleId="6">
    <w:name w:val="(文字) (文字)6"/>
    <w:rsid w:val="00017D8D"/>
    <w:rPr>
      <w:rFonts w:eastAsia="MS Mincho"/>
      <w:lang w:val="en-GB" w:eastAsia="ar-SA" w:bidi="ar-SA"/>
    </w:rPr>
  </w:style>
  <w:style w:type="character" w:customStyle="1" w:styleId="cap">
    <w:name w:val="cap (文字)"/>
    <w:rsid w:val="00017D8D"/>
    <w:rPr>
      <w:rFonts w:eastAsia="MS Mincho"/>
      <w:b/>
      <w:lang w:val="en-GB" w:eastAsia="ar-SA" w:bidi="ar-SA"/>
    </w:rPr>
  </w:style>
  <w:style w:type="character" w:customStyle="1" w:styleId="5">
    <w:name w:val="(文字) (文字)5"/>
    <w:rsid w:val="00017D8D"/>
    <w:rPr>
      <w:rFonts w:ascii="Courier New" w:eastAsia="MS Mincho" w:hAnsi="Courier New"/>
      <w:lang w:val="nb-NO" w:eastAsia="ar-SA" w:bidi="ar-SA"/>
    </w:rPr>
  </w:style>
  <w:style w:type="character" w:customStyle="1" w:styleId="bt">
    <w:name w:val="bt (文字)"/>
    <w:rsid w:val="00017D8D"/>
    <w:rPr>
      <w:rFonts w:eastAsia="MS Mincho"/>
      <w:lang w:val="en-GB" w:eastAsia="ar-SA" w:bidi="ar-SA"/>
    </w:rPr>
  </w:style>
  <w:style w:type="character" w:customStyle="1" w:styleId="a9">
    <w:name w:val="番号付け記号"/>
    <w:rsid w:val="00017D8D"/>
  </w:style>
  <w:style w:type="paragraph" w:customStyle="1" w:styleId="aa">
    <w:name w:val="見出し"/>
    <w:basedOn w:val="Normal"/>
    <w:next w:val="BodyText"/>
    <w:rsid w:val="00017D8D"/>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017D8D"/>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017D8D"/>
    <w:pPr>
      <w:suppressLineNumbers/>
      <w:suppressAutoHyphens/>
    </w:pPr>
    <w:rPr>
      <w:rFonts w:eastAsia="MS Mincho" w:cs="Mangal"/>
      <w:lang w:eastAsia="ar-SA"/>
    </w:rPr>
  </w:style>
  <w:style w:type="paragraph" w:customStyle="1" w:styleId="ad">
    <w:name w:val="段落番号"/>
    <w:basedOn w:val="List"/>
    <w:rsid w:val="00017D8D"/>
    <w:pPr>
      <w:tabs>
        <w:tab w:val="num" w:pos="644"/>
      </w:tabs>
      <w:suppressAutoHyphens/>
      <w:ind w:left="644" w:hanging="360"/>
    </w:pPr>
    <w:rPr>
      <w:rFonts w:eastAsia="MS Mincho" w:cs="CG Times (WN)"/>
      <w:lang w:eastAsia="ar-SA"/>
    </w:rPr>
  </w:style>
  <w:style w:type="paragraph" w:customStyle="1" w:styleId="26">
    <w:name w:val="段落番号 2"/>
    <w:basedOn w:val="ad"/>
    <w:rsid w:val="00017D8D"/>
    <w:pPr>
      <w:ind w:left="851" w:hanging="284"/>
    </w:pPr>
  </w:style>
  <w:style w:type="paragraph" w:customStyle="1" w:styleId="ae">
    <w:name w:val="箇条書き"/>
    <w:basedOn w:val="List"/>
    <w:rsid w:val="00017D8D"/>
    <w:pPr>
      <w:tabs>
        <w:tab w:val="num" w:pos="644"/>
      </w:tabs>
      <w:suppressAutoHyphens/>
      <w:ind w:left="644" w:hanging="360"/>
    </w:pPr>
    <w:rPr>
      <w:rFonts w:eastAsia="MS Mincho" w:cs="CG Times (WN)"/>
      <w:lang w:eastAsia="ar-SA"/>
    </w:rPr>
  </w:style>
  <w:style w:type="paragraph" w:customStyle="1" w:styleId="27">
    <w:name w:val="箇条書き 2"/>
    <w:basedOn w:val="ae"/>
    <w:rsid w:val="00017D8D"/>
    <w:pPr>
      <w:tabs>
        <w:tab w:val="clear" w:pos="644"/>
        <w:tab w:val="num" w:pos="1494"/>
      </w:tabs>
      <w:ind w:left="851" w:hanging="284"/>
    </w:pPr>
  </w:style>
  <w:style w:type="paragraph" w:customStyle="1" w:styleId="32">
    <w:name w:val="箇条書き 3"/>
    <w:basedOn w:val="27"/>
    <w:rsid w:val="00017D8D"/>
    <w:pPr>
      <w:ind w:left="1135"/>
    </w:pPr>
  </w:style>
  <w:style w:type="paragraph" w:customStyle="1" w:styleId="28">
    <w:name w:val="一覧 2"/>
    <w:basedOn w:val="List"/>
    <w:rsid w:val="00017D8D"/>
    <w:pPr>
      <w:suppressAutoHyphens/>
      <w:ind w:left="851"/>
    </w:pPr>
    <w:rPr>
      <w:rFonts w:eastAsia="MS Mincho" w:cs="CG Times (WN)"/>
      <w:lang w:eastAsia="ar-SA"/>
    </w:rPr>
  </w:style>
  <w:style w:type="paragraph" w:customStyle="1" w:styleId="33">
    <w:name w:val="一覧 3"/>
    <w:basedOn w:val="28"/>
    <w:rsid w:val="00017D8D"/>
    <w:pPr>
      <w:ind w:left="1135"/>
    </w:pPr>
  </w:style>
  <w:style w:type="paragraph" w:customStyle="1" w:styleId="41">
    <w:name w:val="一覧 4"/>
    <w:basedOn w:val="33"/>
    <w:rsid w:val="00017D8D"/>
    <w:pPr>
      <w:ind w:left="1418"/>
    </w:pPr>
  </w:style>
  <w:style w:type="paragraph" w:customStyle="1" w:styleId="50">
    <w:name w:val="一覧 5"/>
    <w:basedOn w:val="41"/>
    <w:rsid w:val="00017D8D"/>
    <w:pPr>
      <w:ind w:left="1702"/>
    </w:pPr>
  </w:style>
  <w:style w:type="paragraph" w:customStyle="1" w:styleId="42">
    <w:name w:val="箇条書き 4"/>
    <w:basedOn w:val="32"/>
    <w:rsid w:val="00017D8D"/>
    <w:pPr>
      <w:ind w:left="1418"/>
    </w:pPr>
  </w:style>
  <w:style w:type="paragraph" w:customStyle="1" w:styleId="51">
    <w:name w:val="箇条書き 5"/>
    <w:basedOn w:val="42"/>
    <w:rsid w:val="00017D8D"/>
    <w:pPr>
      <w:ind w:left="1702"/>
    </w:pPr>
  </w:style>
  <w:style w:type="paragraph" w:customStyle="1" w:styleId="af">
    <w:name w:val="コメント文字列"/>
    <w:basedOn w:val="Normal"/>
    <w:rsid w:val="00017D8D"/>
    <w:pPr>
      <w:suppressAutoHyphens/>
    </w:pPr>
    <w:rPr>
      <w:rFonts w:eastAsia="MS Mincho" w:cs="CG Times (WN)"/>
      <w:lang w:eastAsia="ar-SA"/>
    </w:rPr>
  </w:style>
  <w:style w:type="paragraph" w:customStyle="1" w:styleId="af0">
    <w:name w:val="コメント内容"/>
    <w:basedOn w:val="af"/>
    <w:next w:val="af"/>
    <w:rsid w:val="00017D8D"/>
    <w:rPr>
      <w:b/>
      <w:bCs/>
    </w:rPr>
  </w:style>
  <w:style w:type="paragraph" w:customStyle="1" w:styleId="af1">
    <w:name w:val="見出しマップ"/>
    <w:basedOn w:val="Normal"/>
    <w:rsid w:val="00017D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17D8D"/>
    <w:pPr>
      <w:suppressAutoHyphens/>
      <w:spacing w:before="120" w:after="120"/>
    </w:pPr>
    <w:rPr>
      <w:rFonts w:eastAsia="MS Mincho" w:cs="CG Times (WN)"/>
      <w:b/>
      <w:lang w:eastAsia="ar-SA"/>
    </w:rPr>
  </w:style>
  <w:style w:type="paragraph" w:customStyle="1" w:styleId="af2">
    <w:name w:val="書式なし"/>
    <w:basedOn w:val="Normal"/>
    <w:rsid w:val="00017D8D"/>
    <w:pPr>
      <w:suppressAutoHyphens/>
    </w:pPr>
    <w:rPr>
      <w:rFonts w:ascii="Courier New" w:eastAsia="MS Mincho" w:hAnsi="Courier New" w:cs="CG Times (WN)"/>
      <w:lang w:val="nb-NO" w:eastAsia="ar-SA"/>
    </w:rPr>
  </w:style>
  <w:style w:type="paragraph" w:customStyle="1" w:styleId="220">
    <w:name w:val="本文 22"/>
    <w:basedOn w:val="Normal"/>
    <w:rsid w:val="00017D8D"/>
    <w:pPr>
      <w:suppressAutoHyphens/>
      <w:spacing w:after="120"/>
    </w:pPr>
    <w:rPr>
      <w:rFonts w:eastAsia="MS Mincho" w:cs="CG Times (WN)"/>
      <w:lang w:eastAsia="ar-SA"/>
    </w:rPr>
  </w:style>
  <w:style w:type="paragraph" w:customStyle="1" w:styleId="320">
    <w:name w:val="本文 32"/>
    <w:basedOn w:val="Normal"/>
    <w:rsid w:val="00017D8D"/>
    <w:pPr>
      <w:suppressAutoHyphens/>
      <w:spacing w:after="120"/>
    </w:pPr>
    <w:rPr>
      <w:rFonts w:eastAsia="MS Mincho" w:cs="CG Times (WN)"/>
      <w:lang w:eastAsia="ar-SA"/>
    </w:rPr>
  </w:style>
  <w:style w:type="paragraph" w:customStyle="1" w:styleId="Web">
    <w:name w:val="標準 (Web)"/>
    <w:basedOn w:val="Normal"/>
    <w:rsid w:val="00017D8D"/>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017D8D"/>
    <w:pPr>
      <w:suppressAutoHyphens/>
      <w:ind w:left="567"/>
    </w:pPr>
    <w:rPr>
      <w:rFonts w:ascii="Arial" w:eastAsia="MS Mincho" w:hAnsi="Arial" w:cs="Arial"/>
      <w:lang w:eastAsia="ar-SA"/>
    </w:rPr>
  </w:style>
  <w:style w:type="paragraph" w:customStyle="1" w:styleId="af3">
    <w:name w:val="標準インデント"/>
    <w:basedOn w:val="Normal"/>
    <w:rsid w:val="00017D8D"/>
    <w:pPr>
      <w:suppressAutoHyphens/>
      <w:ind w:left="708"/>
    </w:pPr>
    <w:rPr>
      <w:rFonts w:eastAsia="MS Mincho" w:cs="CG Times (WN)"/>
      <w:lang w:eastAsia="ar-SA"/>
    </w:rPr>
  </w:style>
  <w:style w:type="paragraph" w:customStyle="1" w:styleId="af4">
    <w:name w:val="記"/>
    <w:basedOn w:val="Normal"/>
    <w:next w:val="Normal"/>
    <w:rsid w:val="00017D8D"/>
    <w:pPr>
      <w:suppressAutoHyphens/>
    </w:pPr>
    <w:rPr>
      <w:rFonts w:eastAsia="MS Mincho" w:cs="CG Times (WN)"/>
      <w:lang w:eastAsia="ar-SA"/>
    </w:rPr>
  </w:style>
  <w:style w:type="paragraph" w:customStyle="1" w:styleId="HTML">
    <w:name w:val="HTML 書式付き"/>
    <w:basedOn w:val="Normal"/>
    <w:rsid w:val="00017D8D"/>
    <w:pPr>
      <w:suppressAutoHyphens/>
    </w:pPr>
    <w:rPr>
      <w:rFonts w:ascii="Courier New" w:eastAsia="MS Mincho" w:hAnsi="Courier New" w:cs="Courier New"/>
      <w:lang w:eastAsia="ar-SA"/>
    </w:rPr>
  </w:style>
  <w:style w:type="paragraph" w:customStyle="1" w:styleId="af5">
    <w:name w:val="表の内容"/>
    <w:basedOn w:val="Normal"/>
    <w:rsid w:val="00017D8D"/>
    <w:pPr>
      <w:suppressLineNumbers/>
      <w:suppressAutoHyphens/>
    </w:pPr>
    <w:rPr>
      <w:rFonts w:eastAsia="MS Mincho" w:cs="CG Times (WN)"/>
      <w:lang w:eastAsia="ar-SA"/>
    </w:rPr>
  </w:style>
  <w:style w:type="paragraph" w:customStyle="1" w:styleId="af6">
    <w:name w:val="表の見出し"/>
    <w:basedOn w:val="af5"/>
    <w:rsid w:val="00017D8D"/>
    <w:pPr>
      <w:jc w:val="center"/>
    </w:pPr>
    <w:rPr>
      <w:b/>
      <w:bCs/>
    </w:rPr>
  </w:style>
  <w:style w:type="character" w:customStyle="1" w:styleId="WW8Num27z0">
    <w:name w:val="WW8Num27z0"/>
    <w:rsid w:val="00017D8D"/>
    <w:rPr>
      <w:rFonts w:ascii="Arial" w:eastAsia="Times New Roman" w:hAnsi="Arial" w:cs="Arial"/>
    </w:rPr>
  </w:style>
  <w:style w:type="character" w:customStyle="1" w:styleId="WW8Num27z1">
    <w:name w:val="WW8Num27z1"/>
    <w:rsid w:val="00017D8D"/>
    <w:rPr>
      <w:rFonts w:ascii="Courier New" w:hAnsi="Courier New" w:cs="Courier New"/>
    </w:rPr>
  </w:style>
  <w:style w:type="character" w:customStyle="1" w:styleId="WW8Num27z2">
    <w:name w:val="WW8Num27z2"/>
    <w:rsid w:val="00017D8D"/>
    <w:rPr>
      <w:rFonts w:ascii="Wingdings" w:hAnsi="Wingdings"/>
    </w:rPr>
  </w:style>
  <w:style w:type="character" w:customStyle="1" w:styleId="WW8Num27z3">
    <w:name w:val="WW8Num27z3"/>
    <w:rsid w:val="00017D8D"/>
    <w:rPr>
      <w:rFonts w:ascii="Symbol" w:hAnsi="Symbol"/>
    </w:rPr>
  </w:style>
  <w:style w:type="character" w:customStyle="1" w:styleId="WW8Num29z0">
    <w:name w:val="WW8Num29z0"/>
    <w:rsid w:val="00017D8D"/>
    <w:rPr>
      <w:rFonts w:ascii="Times New Roman" w:eastAsia="MS Mincho" w:hAnsi="Times New Roman" w:cs="Times New Roman"/>
    </w:rPr>
  </w:style>
  <w:style w:type="character" w:customStyle="1" w:styleId="WW8Num29z1">
    <w:name w:val="WW8Num29z1"/>
    <w:rsid w:val="00017D8D"/>
    <w:rPr>
      <w:rFonts w:ascii="Courier New" w:hAnsi="Courier New" w:cs="Courier New"/>
    </w:rPr>
  </w:style>
  <w:style w:type="character" w:customStyle="1" w:styleId="WW8Num29z2">
    <w:name w:val="WW8Num29z2"/>
    <w:rsid w:val="00017D8D"/>
    <w:rPr>
      <w:rFonts w:ascii="Wingdings" w:hAnsi="Wingdings"/>
    </w:rPr>
  </w:style>
  <w:style w:type="character" w:customStyle="1" w:styleId="WW8Num29z3">
    <w:name w:val="WW8Num29z3"/>
    <w:rsid w:val="00017D8D"/>
    <w:rPr>
      <w:rFonts w:ascii="Symbol" w:hAnsi="Symbol"/>
    </w:rPr>
  </w:style>
  <w:style w:type="character" w:customStyle="1" w:styleId="WW8Num31z0">
    <w:name w:val="WW8Num31z0"/>
    <w:rsid w:val="00017D8D"/>
    <w:rPr>
      <w:rFonts w:ascii="Symbol" w:hAnsi="Symbol"/>
    </w:rPr>
  </w:style>
  <w:style w:type="character" w:customStyle="1" w:styleId="WW8Num31z1">
    <w:name w:val="WW8Num31z1"/>
    <w:rsid w:val="00017D8D"/>
    <w:rPr>
      <w:rFonts w:ascii="Courier New" w:hAnsi="Courier New" w:cs="Courier New"/>
    </w:rPr>
  </w:style>
  <w:style w:type="character" w:customStyle="1" w:styleId="WW8Num31z2">
    <w:name w:val="WW8Num31z2"/>
    <w:rsid w:val="00017D8D"/>
    <w:rPr>
      <w:rFonts w:ascii="Wingdings" w:hAnsi="Wingdings"/>
    </w:rPr>
  </w:style>
  <w:style w:type="character" w:customStyle="1" w:styleId="WW8Num34z2">
    <w:name w:val="WW8Num34z2"/>
    <w:rsid w:val="00017D8D"/>
    <w:rPr>
      <w:rFonts w:ascii="Wingdings" w:hAnsi="Wingdings"/>
    </w:rPr>
  </w:style>
  <w:style w:type="character" w:customStyle="1" w:styleId="WW8Num34z3">
    <w:name w:val="WW8Num34z3"/>
    <w:rsid w:val="00017D8D"/>
    <w:rPr>
      <w:rFonts w:ascii="Symbol" w:hAnsi="Symbol"/>
    </w:rPr>
  </w:style>
  <w:style w:type="character" w:customStyle="1" w:styleId="WW8Num37z0">
    <w:name w:val="WW8Num37z0"/>
    <w:rsid w:val="00017D8D"/>
    <w:rPr>
      <w:rFonts w:ascii="Times New Roman" w:eastAsia="SimSun" w:hAnsi="Times New Roman" w:cs="Times New Roman"/>
    </w:rPr>
  </w:style>
  <w:style w:type="character" w:customStyle="1" w:styleId="WW8Num37z1">
    <w:name w:val="WW8Num37z1"/>
    <w:rsid w:val="00017D8D"/>
    <w:rPr>
      <w:rFonts w:ascii="Wingdings" w:hAnsi="Wingdings"/>
    </w:rPr>
  </w:style>
  <w:style w:type="character" w:customStyle="1" w:styleId="WW8Num38z0">
    <w:name w:val="WW8Num38z0"/>
    <w:rsid w:val="00017D8D"/>
    <w:rPr>
      <w:rFonts w:ascii="Times New Roman" w:eastAsia="SimSun" w:hAnsi="Times New Roman" w:cs="Times New Roman"/>
    </w:rPr>
  </w:style>
  <w:style w:type="character" w:customStyle="1" w:styleId="WW8Num38z1">
    <w:name w:val="WW8Num38z1"/>
    <w:rsid w:val="00017D8D"/>
    <w:rPr>
      <w:rFonts w:ascii="Wingdings" w:hAnsi="Wingdings"/>
    </w:rPr>
  </w:style>
  <w:style w:type="character" w:customStyle="1" w:styleId="WW8Num41z0">
    <w:name w:val="WW8Num41z0"/>
    <w:rsid w:val="00017D8D"/>
    <w:rPr>
      <w:rFonts w:ascii="Times New Roman" w:eastAsia="SimSun" w:hAnsi="Times New Roman" w:cs="Times New Roman"/>
    </w:rPr>
  </w:style>
  <w:style w:type="character" w:customStyle="1" w:styleId="WW8Num41z1">
    <w:name w:val="WW8Num41z1"/>
    <w:rsid w:val="00017D8D"/>
    <w:rPr>
      <w:rFonts w:ascii="Wingdings" w:hAnsi="Wingdings"/>
    </w:rPr>
  </w:style>
  <w:style w:type="character" w:customStyle="1" w:styleId="WW8NumSt20z0">
    <w:name w:val="WW8NumSt20z0"/>
    <w:rsid w:val="00017D8D"/>
    <w:rPr>
      <w:rFonts w:ascii="Geneva" w:hAnsi="Geneva"/>
    </w:rPr>
  </w:style>
  <w:style w:type="character" w:customStyle="1" w:styleId="DefaultParagraphFont1">
    <w:name w:val="Default Paragraph Font1"/>
    <w:rsid w:val="00017D8D"/>
  </w:style>
  <w:style w:type="character" w:customStyle="1" w:styleId="CommentReference1">
    <w:name w:val="Comment Reference1"/>
    <w:rsid w:val="00017D8D"/>
    <w:rPr>
      <w:sz w:val="16"/>
    </w:rPr>
  </w:style>
  <w:style w:type="paragraph" w:customStyle="1" w:styleId="ListBullet1">
    <w:name w:val="List Bullet1"/>
    <w:basedOn w:val="Normal"/>
    <w:rsid w:val="00017D8D"/>
    <w:pPr>
      <w:tabs>
        <w:tab w:val="num" w:pos="644"/>
      </w:tabs>
      <w:suppressAutoHyphens/>
      <w:ind w:left="568" w:hanging="284"/>
    </w:pPr>
    <w:rPr>
      <w:rFonts w:eastAsia="MS Mincho"/>
      <w:lang w:eastAsia="ar-SA"/>
    </w:rPr>
  </w:style>
  <w:style w:type="paragraph" w:customStyle="1" w:styleId="ListBullet21">
    <w:name w:val="List Bullet 21"/>
    <w:basedOn w:val="ListBullet1"/>
    <w:rsid w:val="00017D8D"/>
    <w:pPr>
      <w:tabs>
        <w:tab w:val="clear" w:pos="644"/>
        <w:tab w:val="num" w:pos="1494"/>
      </w:tabs>
      <w:ind w:left="851"/>
    </w:pPr>
  </w:style>
  <w:style w:type="paragraph" w:customStyle="1" w:styleId="ListBullet31">
    <w:name w:val="List Bullet 31"/>
    <w:basedOn w:val="ListBullet21"/>
    <w:rsid w:val="00017D8D"/>
    <w:pPr>
      <w:ind w:left="1135"/>
    </w:pPr>
  </w:style>
  <w:style w:type="paragraph" w:customStyle="1" w:styleId="ListBullet41">
    <w:name w:val="List Bullet 41"/>
    <w:basedOn w:val="ListBullet31"/>
    <w:rsid w:val="00017D8D"/>
    <w:pPr>
      <w:ind w:left="1418"/>
    </w:pPr>
  </w:style>
  <w:style w:type="paragraph" w:customStyle="1" w:styleId="ListBullet51">
    <w:name w:val="List Bullet 51"/>
    <w:basedOn w:val="ListBullet41"/>
    <w:rsid w:val="00017D8D"/>
    <w:pPr>
      <w:ind w:left="1702"/>
    </w:pPr>
  </w:style>
  <w:style w:type="paragraph" w:customStyle="1" w:styleId="DocumentMap1">
    <w:name w:val="Document Map1"/>
    <w:basedOn w:val="Normal"/>
    <w:rsid w:val="00017D8D"/>
    <w:pPr>
      <w:shd w:val="clear" w:color="auto" w:fill="000080"/>
      <w:suppressAutoHyphens/>
    </w:pPr>
    <w:rPr>
      <w:rFonts w:ascii="Tahoma" w:eastAsia="MS Mincho" w:hAnsi="Tahoma"/>
      <w:lang w:eastAsia="ar-SA"/>
    </w:rPr>
  </w:style>
  <w:style w:type="paragraph" w:customStyle="1" w:styleId="PlainText1">
    <w:name w:val="Plain Text1"/>
    <w:basedOn w:val="Normal"/>
    <w:rsid w:val="00017D8D"/>
    <w:pPr>
      <w:suppressAutoHyphens/>
    </w:pPr>
    <w:rPr>
      <w:rFonts w:ascii="Courier New" w:eastAsia="MS Mincho" w:hAnsi="Courier New"/>
      <w:lang w:val="nb-NO" w:eastAsia="ar-SA"/>
    </w:rPr>
  </w:style>
  <w:style w:type="paragraph" w:customStyle="1" w:styleId="CommentText1">
    <w:name w:val="Comment Text1"/>
    <w:basedOn w:val="Normal"/>
    <w:rsid w:val="00017D8D"/>
    <w:pPr>
      <w:suppressAutoHyphens/>
    </w:pPr>
    <w:rPr>
      <w:rFonts w:eastAsia="MS Mincho"/>
      <w:lang w:eastAsia="ar-SA"/>
    </w:rPr>
  </w:style>
  <w:style w:type="paragraph" w:customStyle="1" w:styleId="List31">
    <w:name w:val="List 31"/>
    <w:basedOn w:val="Normal"/>
    <w:rsid w:val="00017D8D"/>
    <w:pPr>
      <w:suppressAutoHyphens/>
      <w:ind w:left="849" w:hanging="283"/>
    </w:pPr>
    <w:rPr>
      <w:rFonts w:eastAsia="MS Mincho"/>
      <w:lang w:eastAsia="ar-SA"/>
    </w:rPr>
  </w:style>
  <w:style w:type="paragraph" w:customStyle="1" w:styleId="List41">
    <w:name w:val="List 41"/>
    <w:basedOn w:val="List31"/>
    <w:rsid w:val="00017D8D"/>
    <w:pPr>
      <w:ind w:left="1418" w:hanging="284"/>
    </w:pPr>
  </w:style>
  <w:style w:type="paragraph" w:customStyle="1" w:styleId="ListNumber1">
    <w:name w:val="List Number1"/>
    <w:basedOn w:val="List"/>
    <w:rsid w:val="00017D8D"/>
    <w:pPr>
      <w:tabs>
        <w:tab w:val="num" w:pos="644"/>
      </w:tabs>
      <w:suppressAutoHyphens/>
      <w:ind w:left="644" w:hanging="360"/>
    </w:pPr>
    <w:rPr>
      <w:rFonts w:eastAsia="MS Mincho"/>
      <w:lang w:eastAsia="ar-SA"/>
    </w:rPr>
  </w:style>
  <w:style w:type="paragraph" w:customStyle="1" w:styleId="ListNumber21">
    <w:name w:val="List Number 21"/>
    <w:basedOn w:val="ListNumber1"/>
    <w:rsid w:val="00017D8D"/>
    <w:pPr>
      <w:ind w:left="851" w:hanging="284"/>
    </w:pPr>
  </w:style>
  <w:style w:type="paragraph" w:customStyle="1" w:styleId="List21">
    <w:name w:val="List 21"/>
    <w:basedOn w:val="List"/>
    <w:rsid w:val="00017D8D"/>
    <w:pPr>
      <w:suppressAutoHyphens/>
      <w:ind w:left="851"/>
    </w:pPr>
    <w:rPr>
      <w:rFonts w:eastAsia="MS Mincho"/>
      <w:lang w:eastAsia="ar-SA"/>
    </w:rPr>
  </w:style>
  <w:style w:type="paragraph" w:customStyle="1" w:styleId="List51">
    <w:name w:val="List 51"/>
    <w:basedOn w:val="List41"/>
    <w:rsid w:val="00017D8D"/>
    <w:pPr>
      <w:ind w:left="1702"/>
    </w:pPr>
  </w:style>
  <w:style w:type="paragraph" w:customStyle="1" w:styleId="BodyText21">
    <w:name w:val="Body Text 21"/>
    <w:basedOn w:val="Normal"/>
    <w:rsid w:val="00017D8D"/>
    <w:pPr>
      <w:suppressAutoHyphens/>
      <w:spacing w:after="120"/>
    </w:pPr>
    <w:rPr>
      <w:rFonts w:eastAsia="MS Mincho"/>
      <w:lang w:eastAsia="ar-SA"/>
    </w:rPr>
  </w:style>
  <w:style w:type="paragraph" w:customStyle="1" w:styleId="BodyText31">
    <w:name w:val="Body Text 31"/>
    <w:basedOn w:val="Normal"/>
    <w:rsid w:val="00017D8D"/>
    <w:pPr>
      <w:suppressAutoHyphens/>
      <w:spacing w:after="120"/>
    </w:pPr>
    <w:rPr>
      <w:rFonts w:eastAsia="MS Mincho"/>
      <w:lang w:eastAsia="ar-SA"/>
    </w:rPr>
  </w:style>
  <w:style w:type="paragraph" w:customStyle="1" w:styleId="BodyTextIndent21">
    <w:name w:val="Body Text Indent 21"/>
    <w:basedOn w:val="Normal"/>
    <w:rsid w:val="00017D8D"/>
    <w:pPr>
      <w:suppressAutoHyphens/>
      <w:ind w:left="567"/>
    </w:pPr>
    <w:rPr>
      <w:rFonts w:ascii="Arial" w:eastAsia="MS Mincho" w:hAnsi="Arial" w:cs="Arial"/>
      <w:lang w:eastAsia="ar-SA"/>
    </w:rPr>
  </w:style>
  <w:style w:type="paragraph" w:customStyle="1" w:styleId="NormalIndent1">
    <w:name w:val="Normal Indent1"/>
    <w:basedOn w:val="Normal"/>
    <w:rsid w:val="00017D8D"/>
    <w:pPr>
      <w:suppressAutoHyphens/>
      <w:ind w:left="708"/>
    </w:pPr>
    <w:rPr>
      <w:rFonts w:eastAsia="MS Mincho"/>
      <w:lang w:eastAsia="ar-SA"/>
    </w:rPr>
  </w:style>
  <w:style w:type="paragraph" w:customStyle="1" w:styleId="NoteHeading1">
    <w:name w:val="Note Heading1"/>
    <w:basedOn w:val="Normal"/>
    <w:next w:val="Normal"/>
    <w:rsid w:val="00017D8D"/>
    <w:pPr>
      <w:suppressAutoHyphens/>
    </w:pPr>
    <w:rPr>
      <w:rFonts w:eastAsia="MS Mincho"/>
      <w:lang w:eastAsia="ar-SA"/>
    </w:rPr>
  </w:style>
  <w:style w:type="paragraph" w:customStyle="1" w:styleId="af7">
    <w:name w:val="枠の内容"/>
    <w:basedOn w:val="BodyText"/>
    <w:rsid w:val="00017D8D"/>
  </w:style>
  <w:style w:type="character" w:customStyle="1" w:styleId="CharChar22">
    <w:name w:val="Char Char22"/>
    <w:rsid w:val="00017D8D"/>
    <w:rPr>
      <w:rFonts w:ascii="Arial" w:hAnsi="Arial"/>
      <w:lang w:val="en-GB"/>
    </w:rPr>
  </w:style>
  <w:style w:type="paragraph" w:styleId="BodyTextIndent3">
    <w:name w:val="Body Text Indent 3"/>
    <w:basedOn w:val="Normal"/>
    <w:link w:val="BodyTextIndent3Char"/>
    <w:rsid w:val="00017D8D"/>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017D8D"/>
    <w:rPr>
      <w:rFonts w:ascii="Times New Roman" w:eastAsia="SimSun" w:hAnsi="Times New Roman"/>
      <w:lang w:val="x-none" w:eastAsia="en-GB"/>
    </w:rPr>
  </w:style>
  <w:style w:type="paragraph" w:customStyle="1" w:styleId="numberedlist0">
    <w:name w:val="numbered list"/>
    <w:basedOn w:val="ListBullet"/>
    <w:rsid w:val="00017D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017D8D"/>
    <w:pPr>
      <w:tabs>
        <w:tab w:val="left" w:pos="1134"/>
      </w:tabs>
      <w:spacing w:after="0"/>
    </w:pPr>
    <w:rPr>
      <w:rFonts w:eastAsia="MS Mincho"/>
      <w:lang w:eastAsia="en-GB"/>
    </w:rPr>
  </w:style>
  <w:style w:type="paragraph" w:customStyle="1" w:styleId="Meetingcaption">
    <w:name w:val="Meeting caption"/>
    <w:basedOn w:val="Normal"/>
    <w:rsid w:val="00017D8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017D8D"/>
    <w:pPr>
      <w:spacing w:after="240"/>
      <w:jc w:val="both"/>
    </w:pPr>
    <w:rPr>
      <w:rFonts w:ascii="Helvetica" w:eastAsia="SimSun" w:hAnsi="Helvetica"/>
      <w:lang w:eastAsia="en-GB"/>
    </w:rPr>
  </w:style>
  <w:style w:type="paragraph" w:customStyle="1" w:styleId="Cell">
    <w:name w:val="Cell"/>
    <w:basedOn w:val="Normal"/>
    <w:rsid w:val="00017D8D"/>
    <w:pPr>
      <w:spacing w:after="0" w:line="240" w:lineRule="exact"/>
      <w:jc w:val="center"/>
    </w:pPr>
    <w:rPr>
      <w:rFonts w:eastAsia="SimSun"/>
      <w:sz w:val="16"/>
      <w:lang w:val="en-US" w:eastAsia="en-GB"/>
    </w:rPr>
  </w:style>
  <w:style w:type="paragraph" w:customStyle="1" w:styleId="h61">
    <w:name w:val="h6"/>
    <w:basedOn w:val="Normal"/>
    <w:rsid w:val="00017D8D"/>
    <w:pPr>
      <w:spacing w:before="100" w:beforeAutospacing="1" w:after="100" w:afterAutospacing="1"/>
    </w:pPr>
    <w:rPr>
      <w:rFonts w:eastAsia="SimSun"/>
      <w:sz w:val="24"/>
      <w:szCs w:val="24"/>
      <w:lang w:val="en-US" w:eastAsia="en-GB"/>
    </w:rPr>
  </w:style>
  <w:style w:type="paragraph" w:customStyle="1" w:styleId="tah0">
    <w:name w:val="tah"/>
    <w:basedOn w:val="Normal"/>
    <w:rsid w:val="00017D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17D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17D8D"/>
    <w:rPr>
      <w:rFonts w:ascii="Arial" w:hAnsi="Arial"/>
      <w:sz w:val="24"/>
      <w:lang w:val="en-GB" w:eastAsia="ja-JP" w:bidi="ar-SA"/>
    </w:rPr>
  </w:style>
  <w:style w:type="paragraph" w:customStyle="1" w:styleId="NormalAfter3pt">
    <w:name w:val="Normal + After:  3 pt"/>
    <w:basedOn w:val="Normal"/>
    <w:rsid w:val="00017D8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17D8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17D8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17D8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17D8D"/>
    <w:rPr>
      <w:lang w:val="en-GB" w:eastAsia="ja-JP" w:bidi="ar-SA"/>
    </w:rPr>
  </w:style>
  <w:style w:type="character" w:customStyle="1" w:styleId="CarCar10">
    <w:name w:val="Car Car10"/>
    <w:rsid w:val="00017D8D"/>
    <w:rPr>
      <w:rFonts w:ascii="Arial" w:hAnsi="Arial"/>
      <w:lang w:val="en-GB" w:eastAsia="ja-JP" w:bidi="ar-SA"/>
    </w:rPr>
  </w:style>
  <w:style w:type="paragraph" w:customStyle="1" w:styleId="Revision2">
    <w:name w:val="Revision2"/>
    <w:hidden/>
    <w:semiHidden/>
    <w:rsid w:val="00017D8D"/>
    <w:rPr>
      <w:rFonts w:ascii="Times New Roman" w:eastAsia="MS Mincho" w:hAnsi="Times New Roman"/>
      <w:lang w:val="en-GB" w:eastAsia="en-US"/>
    </w:rPr>
  </w:style>
  <w:style w:type="paragraph" w:customStyle="1" w:styleId="ListParagraph1">
    <w:name w:val="List Paragraph1"/>
    <w:basedOn w:val="Normal"/>
    <w:qFormat/>
    <w:rsid w:val="00017D8D"/>
    <w:pPr>
      <w:ind w:left="720"/>
      <w:contextualSpacing/>
    </w:pPr>
    <w:rPr>
      <w:rFonts w:eastAsia="SimSun"/>
      <w:lang w:eastAsia="en-GB"/>
    </w:rPr>
  </w:style>
  <w:style w:type="numbering" w:customStyle="1" w:styleId="NoList8">
    <w:name w:val="No List8"/>
    <w:next w:val="NoList"/>
    <w:semiHidden/>
    <w:rsid w:val="00017D8D"/>
  </w:style>
  <w:style w:type="numbering" w:customStyle="1" w:styleId="NoList12">
    <w:name w:val="No List12"/>
    <w:next w:val="NoList"/>
    <w:semiHidden/>
    <w:rsid w:val="00017D8D"/>
  </w:style>
  <w:style w:type="numbering" w:customStyle="1" w:styleId="NoList22">
    <w:name w:val="No List22"/>
    <w:next w:val="NoList"/>
    <w:semiHidden/>
    <w:rsid w:val="00017D8D"/>
  </w:style>
  <w:style w:type="numbering" w:customStyle="1" w:styleId="NoList9">
    <w:name w:val="No List9"/>
    <w:next w:val="NoList"/>
    <w:semiHidden/>
    <w:rsid w:val="00017D8D"/>
  </w:style>
  <w:style w:type="numbering" w:customStyle="1" w:styleId="NoList13">
    <w:name w:val="No List13"/>
    <w:next w:val="NoList"/>
    <w:semiHidden/>
    <w:rsid w:val="00017D8D"/>
  </w:style>
  <w:style w:type="numbering" w:customStyle="1" w:styleId="NoList23">
    <w:name w:val="No List23"/>
    <w:next w:val="NoList"/>
    <w:semiHidden/>
    <w:rsid w:val="00017D8D"/>
  </w:style>
  <w:style w:type="numbering" w:customStyle="1" w:styleId="NoList10">
    <w:name w:val="No List10"/>
    <w:next w:val="NoList"/>
    <w:semiHidden/>
    <w:rsid w:val="00017D8D"/>
  </w:style>
  <w:style w:type="character" w:customStyle="1" w:styleId="1e">
    <w:name w:val="段落フォント1"/>
    <w:rsid w:val="00017D8D"/>
  </w:style>
  <w:style w:type="character" w:customStyle="1" w:styleId="1f">
    <w:name w:val="コメント参照1"/>
    <w:rsid w:val="00017D8D"/>
    <w:rPr>
      <w:sz w:val="16"/>
    </w:rPr>
  </w:style>
  <w:style w:type="paragraph" w:customStyle="1" w:styleId="1f0">
    <w:name w:val="図表番号1"/>
    <w:basedOn w:val="Normal"/>
    <w:rsid w:val="00017D8D"/>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017D8D"/>
    <w:pPr>
      <w:tabs>
        <w:tab w:val="num" w:pos="644"/>
      </w:tabs>
      <w:suppressAutoHyphens/>
      <w:ind w:left="644" w:hanging="360"/>
    </w:pPr>
    <w:rPr>
      <w:rFonts w:eastAsia="MS Mincho" w:cs="CG Times (WN)"/>
      <w:lang w:eastAsia="ar-SA"/>
    </w:rPr>
  </w:style>
  <w:style w:type="paragraph" w:customStyle="1" w:styleId="210">
    <w:name w:val="段落番号 21"/>
    <w:basedOn w:val="1f1"/>
    <w:rsid w:val="00017D8D"/>
    <w:pPr>
      <w:ind w:left="851" w:hanging="284"/>
    </w:pPr>
  </w:style>
  <w:style w:type="paragraph" w:customStyle="1" w:styleId="1f2">
    <w:name w:val="箇条書き1"/>
    <w:basedOn w:val="List"/>
    <w:rsid w:val="00017D8D"/>
    <w:pPr>
      <w:tabs>
        <w:tab w:val="num" w:pos="644"/>
      </w:tabs>
      <w:suppressAutoHyphens/>
      <w:ind w:left="644" w:hanging="360"/>
    </w:pPr>
    <w:rPr>
      <w:rFonts w:eastAsia="MS Mincho" w:cs="CG Times (WN)"/>
      <w:lang w:eastAsia="ar-SA"/>
    </w:rPr>
  </w:style>
  <w:style w:type="paragraph" w:customStyle="1" w:styleId="211">
    <w:name w:val="箇条書き 21"/>
    <w:basedOn w:val="1f2"/>
    <w:rsid w:val="00017D8D"/>
    <w:pPr>
      <w:tabs>
        <w:tab w:val="clear" w:pos="644"/>
        <w:tab w:val="num" w:pos="1494"/>
      </w:tabs>
      <w:ind w:left="851" w:hanging="284"/>
    </w:pPr>
  </w:style>
  <w:style w:type="paragraph" w:customStyle="1" w:styleId="310">
    <w:name w:val="箇条書き 31"/>
    <w:basedOn w:val="211"/>
    <w:rsid w:val="00017D8D"/>
    <w:pPr>
      <w:ind w:left="1135"/>
    </w:pPr>
  </w:style>
  <w:style w:type="paragraph" w:customStyle="1" w:styleId="212">
    <w:name w:val="一覧 21"/>
    <w:basedOn w:val="List"/>
    <w:rsid w:val="00017D8D"/>
    <w:pPr>
      <w:suppressAutoHyphens/>
      <w:ind w:left="851"/>
    </w:pPr>
    <w:rPr>
      <w:rFonts w:eastAsia="MS Mincho" w:cs="CG Times (WN)"/>
      <w:lang w:eastAsia="ar-SA"/>
    </w:rPr>
  </w:style>
  <w:style w:type="paragraph" w:customStyle="1" w:styleId="311">
    <w:name w:val="一覧 31"/>
    <w:basedOn w:val="212"/>
    <w:rsid w:val="00017D8D"/>
    <w:pPr>
      <w:ind w:left="1135"/>
    </w:pPr>
  </w:style>
  <w:style w:type="paragraph" w:customStyle="1" w:styleId="410">
    <w:name w:val="一覧 41"/>
    <w:basedOn w:val="311"/>
    <w:rsid w:val="00017D8D"/>
    <w:pPr>
      <w:ind w:left="1418"/>
    </w:pPr>
  </w:style>
  <w:style w:type="paragraph" w:customStyle="1" w:styleId="510">
    <w:name w:val="一覧 51"/>
    <w:basedOn w:val="410"/>
    <w:rsid w:val="00017D8D"/>
    <w:pPr>
      <w:ind w:left="1702"/>
    </w:pPr>
  </w:style>
  <w:style w:type="paragraph" w:customStyle="1" w:styleId="411">
    <w:name w:val="箇条書き 41"/>
    <w:basedOn w:val="310"/>
    <w:rsid w:val="00017D8D"/>
    <w:pPr>
      <w:ind w:left="1418"/>
    </w:pPr>
  </w:style>
  <w:style w:type="paragraph" w:customStyle="1" w:styleId="511">
    <w:name w:val="箇条書き 51"/>
    <w:basedOn w:val="411"/>
    <w:rsid w:val="00017D8D"/>
    <w:pPr>
      <w:ind w:left="1702"/>
    </w:pPr>
  </w:style>
  <w:style w:type="paragraph" w:customStyle="1" w:styleId="1f3">
    <w:name w:val="コメント文字列1"/>
    <w:basedOn w:val="Normal"/>
    <w:rsid w:val="00017D8D"/>
    <w:pPr>
      <w:suppressAutoHyphens/>
    </w:pPr>
    <w:rPr>
      <w:rFonts w:eastAsia="MS Mincho" w:cs="CG Times (WN)"/>
      <w:lang w:eastAsia="ar-SA"/>
    </w:rPr>
  </w:style>
  <w:style w:type="paragraph" w:customStyle="1" w:styleId="1f4">
    <w:name w:val="コメント内容1"/>
    <w:basedOn w:val="1f3"/>
    <w:next w:val="1f3"/>
    <w:rsid w:val="00017D8D"/>
    <w:rPr>
      <w:b/>
      <w:bCs/>
    </w:rPr>
  </w:style>
  <w:style w:type="paragraph" w:customStyle="1" w:styleId="1f5">
    <w:name w:val="見出しマップ1"/>
    <w:basedOn w:val="Normal"/>
    <w:rsid w:val="00017D8D"/>
    <w:pPr>
      <w:shd w:val="clear" w:color="auto" w:fill="000080"/>
      <w:suppressAutoHyphens/>
    </w:pPr>
    <w:rPr>
      <w:rFonts w:ascii="Tahoma" w:eastAsia="MS Mincho" w:hAnsi="Tahoma" w:cs="Tahoma"/>
      <w:lang w:eastAsia="ar-SA"/>
    </w:rPr>
  </w:style>
  <w:style w:type="paragraph" w:customStyle="1" w:styleId="1f6">
    <w:name w:val="書式なし1"/>
    <w:basedOn w:val="Normal"/>
    <w:rsid w:val="00017D8D"/>
    <w:pPr>
      <w:suppressAutoHyphens/>
    </w:pPr>
    <w:rPr>
      <w:rFonts w:ascii="Courier New" w:eastAsia="MS Mincho" w:hAnsi="Courier New" w:cs="CG Times (WN)"/>
      <w:lang w:val="nb-NO" w:eastAsia="ar-SA"/>
    </w:rPr>
  </w:style>
  <w:style w:type="paragraph" w:customStyle="1" w:styleId="213">
    <w:name w:val="本文 21"/>
    <w:basedOn w:val="Normal"/>
    <w:rsid w:val="00017D8D"/>
    <w:pPr>
      <w:suppressAutoHyphens/>
      <w:spacing w:after="120"/>
    </w:pPr>
    <w:rPr>
      <w:rFonts w:eastAsia="MS Mincho" w:cs="CG Times (WN)"/>
      <w:lang w:eastAsia="ar-SA"/>
    </w:rPr>
  </w:style>
  <w:style w:type="paragraph" w:customStyle="1" w:styleId="312">
    <w:name w:val="本文 31"/>
    <w:basedOn w:val="Normal"/>
    <w:rsid w:val="00017D8D"/>
    <w:pPr>
      <w:suppressAutoHyphens/>
      <w:spacing w:after="120"/>
    </w:pPr>
    <w:rPr>
      <w:rFonts w:eastAsia="MS Mincho" w:cs="CG Times (WN)"/>
      <w:lang w:eastAsia="ar-SA"/>
    </w:rPr>
  </w:style>
  <w:style w:type="paragraph" w:customStyle="1" w:styleId="Web1">
    <w:name w:val="標準 (Web)1"/>
    <w:basedOn w:val="Normal"/>
    <w:rsid w:val="00017D8D"/>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017D8D"/>
    <w:pPr>
      <w:suppressAutoHyphens/>
      <w:ind w:left="567"/>
    </w:pPr>
    <w:rPr>
      <w:rFonts w:ascii="Arial" w:eastAsia="MS Mincho" w:hAnsi="Arial" w:cs="Arial"/>
      <w:lang w:eastAsia="ar-SA"/>
    </w:rPr>
  </w:style>
  <w:style w:type="paragraph" w:customStyle="1" w:styleId="1f7">
    <w:name w:val="標準インデント1"/>
    <w:basedOn w:val="Normal"/>
    <w:rsid w:val="00017D8D"/>
    <w:pPr>
      <w:suppressAutoHyphens/>
      <w:ind w:left="708"/>
    </w:pPr>
    <w:rPr>
      <w:rFonts w:eastAsia="MS Mincho" w:cs="CG Times (WN)"/>
      <w:lang w:eastAsia="ar-SA"/>
    </w:rPr>
  </w:style>
  <w:style w:type="paragraph" w:customStyle="1" w:styleId="1f8">
    <w:name w:val="記1"/>
    <w:basedOn w:val="Normal"/>
    <w:next w:val="Normal"/>
    <w:rsid w:val="00017D8D"/>
    <w:pPr>
      <w:suppressAutoHyphens/>
    </w:pPr>
    <w:rPr>
      <w:rFonts w:eastAsia="MS Mincho" w:cs="CG Times (WN)"/>
      <w:lang w:eastAsia="ar-SA"/>
    </w:rPr>
  </w:style>
  <w:style w:type="paragraph" w:customStyle="1" w:styleId="HTML1">
    <w:name w:val="HTML 書式付き1"/>
    <w:basedOn w:val="Normal"/>
    <w:rsid w:val="00017D8D"/>
    <w:pPr>
      <w:suppressAutoHyphens/>
    </w:pPr>
    <w:rPr>
      <w:rFonts w:ascii="Courier New" w:eastAsia="MS Mincho" w:hAnsi="Courier New" w:cs="Courier New"/>
      <w:lang w:eastAsia="ar-SA"/>
    </w:rPr>
  </w:style>
  <w:style w:type="numbering" w:customStyle="1" w:styleId="NoList14">
    <w:name w:val="No List14"/>
    <w:next w:val="NoList"/>
    <w:semiHidden/>
    <w:rsid w:val="00017D8D"/>
  </w:style>
  <w:style w:type="character" w:customStyle="1" w:styleId="CharChar23">
    <w:name w:val="Char Char23"/>
    <w:rsid w:val="00017D8D"/>
    <w:rPr>
      <w:rFonts w:ascii="Arial" w:hAnsi="Arial"/>
      <w:lang w:val="en-GB" w:eastAsia="en-US"/>
    </w:rPr>
  </w:style>
  <w:style w:type="numbering" w:customStyle="1" w:styleId="NoList24">
    <w:name w:val="No List24"/>
    <w:next w:val="NoList"/>
    <w:semiHidden/>
    <w:rsid w:val="00017D8D"/>
  </w:style>
  <w:style w:type="numbering" w:customStyle="1" w:styleId="NoList31">
    <w:name w:val="No List31"/>
    <w:next w:val="NoList"/>
    <w:semiHidden/>
    <w:rsid w:val="00017D8D"/>
  </w:style>
  <w:style w:type="numbering" w:customStyle="1" w:styleId="NoList41">
    <w:name w:val="No List41"/>
    <w:next w:val="NoList"/>
    <w:semiHidden/>
    <w:rsid w:val="00017D8D"/>
  </w:style>
  <w:style w:type="numbering" w:customStyle="1" w:styleId="NoList51">
    <w:name w:val="No List51"/>
    <w:next w:val="NoList"/>
    <w:semiHidden/>
    <w:rsid w:val="00017D8D"/>
  </w:style>
  <w:style w:type="character" w:customStyle="1" w:styleId="EmailStyle97">
    <w:name w:val="EmailStyle97"/>
    <w:semiHidden/>
    <w:rsid w:val="00017D8D"/>
    <w:rPr>
      <w:rFonts w:ascii="Arial" w:hAnsi="Arial" w:cs="Arial"/>
      <w:color w:val="auto"/>
      <w:sz w:val="20"/>
      <w:szCs w:val="20"/>
    </w:rPr>
  </w:style>
  <w:style w:type="character" w:customStyle="1" w:styleId="B1C">
    <w:name w:val="B1 C"/>
    <w:rsid w:val="00017D8D"/>
    <w:rPr>
      <w:lang w:val="en-GB" w:eastAsia="en-US" w:bidi="ar-SA"/>
    </w:rPr>
  </w:style>
  <w:style w:type="character" w:customStyle="1" w:styleId="Titre3">
    <w:name w:val="Titre 3"/>
    <w:rsid w:val="00017D8D"/>
    <w:rPr>
      <w:rFonts w:ascii="Arial" w:hAnsi="Arial"/>
      <w:sz w:val="28"/>
      <w:szCs w:val="28"/>
      <w:lang w:val="en-GB" w:eastAsia="en-GB"/>
    </w:rPr>
  </w:style>
  <w:style w:type="character" w:customStyle="1" w:styleId="B3c">
    <w:name w:val="B3 c"/>
    <w:rsid w:val="00017D8D"/>
    <w:rPr>
      <w:lang w:val="en-GB" w:eastAsia="en-GB"/>
    </w:rPr>
  </w:style>
  <w:style w:type="character" w:customStyle="1" w:styleId="B2C">
    <w:name w:val="B2 C"/>
    <w:rsid w:val="00017D8D"/>
    <w:rPr>
      <w:lang w:val="en-GB" w:eastAsia="en-GB"/>
    </w:rPr>
  </w:style>
  <w:style w:type="paragraph" w:customStyle="1" w:styleId="1f9">
    <w:name w:val="题注1"/>
    <w:basedOn w:val="Normal"/>
    <w:next w:val="Normal"/>
    <w:rsid w:val="00017D8D"/>
    <w:pPr>
      <w:spacing w:before="120" w:after="120"/>
    </w:pPr>
    <w:rPr>
      <w:rFonts w:eastAsia="MS Mincho"/>
      <w:b/>
      <w:lang w:eastAsia="en-GB"/>
    </w:rPr>
  </w:style>
  <w:style w:type="paragraph" w:customStyle="1" w:styleId="1fa">
    <w:name w:val="图表目录1"/>
    <w:basedOn w:val="Normal"/>
    <w:next w:val="Normal"/>
    <w:rsid w:val="00017D8D"/>
    <w:pPr>
      <w:ind w:left="400" w:hanging="400"/>
      <w:jc w:val="center"/>
    </w:pPr>
    <w:rPr>
      <w:rFonts w:eastAsia="MS Mincho"/>
      <w:b/>
      <w:lang w:eastAsia="en-GB"/>
    </w:rPr>
  </w:style>
  <w:style w:type="character" w:customStyle="1" w:styleId="st1">
    <w:name w:val="st1"/>
    <w:rsid w:val="00017D8D"/>
  </w:style>
  <w:style w:type="numbering" w:customStyle="1" w:styleId="NoList15">
    <w:name w:val="No List15"/>
    <w:next w:val="NoList"/>
    <w:semiHidden/>
    <w:rsid w:val="00017D8D"/>
  </w:style>
  <w:style w:type="numbering" w:customStyle="1" w:styleId="NoList16">
    <w:name w:val="No List16"/>
    <w:next w:val="NoList"/>
    <w:semiHidden/>
    <w:rsid w:val="00017D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17D8D"/>
    <w:rPr>
      <w:rFonts w:ascii="Arial" w:hAnsi="Arial"/>
      <w:sz w:val="24"/>
      <w:szCs w:val="28"/>
      <w:lang w:val="en-GB" w:eastAsia="en-US"/>
    </w:rPr>
  </w:style>
  <w:style w:type="character" w:customStyle="1" w:styleId="T1Char5">
    <w:name w:val="T1 Char5"/>
    <w:aliases w:val="Header 6 Char Char5"/>
    <w:rsid w:val="00017D8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17D8D"/>
    <w:rPr>
      <w:rFonts w:ascii="Times New Roman" w:eastAsia="Times New Roman" w:hAnsi="Times New Roman"/>
    </w:rPr>
  </w:style>
  <w:style w:type="character" w:customStyle="1" w:styleId="ListChar">
    <w:name w:val="List Char"/>
    <w:rsid w:val="00017D8D"/>
    <w:rPr>
      <w:lang w:val="en-GB" w:eastAsia="ar-SA" w:bidi="ar-SA"/>
    </w:rPr>
  </w:style>
  <w:style w:type="character" w:customStyle="1" w:styleId="Heading6Char3">
    <w:name w:val="Heading 6 Char3"/>
    <w:aliases w:val="T1 Char10,Header 6 Char1"/>
    <w:rsid w:val="00017D8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17D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17D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17D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17D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17D8D"/>
    <w:rPr>
      <w:rFonts w:ascii="Arial" w:eastAsia="MS Mincho" w:hAnsi="Arial"/>
      <w:sz w:val="22"/>
      <w:lang w:val="en-GB" w:eastAsia="en-US" w:bidi="ar-SA"/>
    </w:rPr>
  </w:style>
  <w:style w:type="character" w:customStyle="1" w:styleId="T1Car">
    <w:name w:val="T1 Car"/>
    <w:aliases w:val="Header 6 Car Car"/>
    <w:rsid w:val="00017D8D"/>
    <w:rPr>
      <w:rFonts w:ascii="Arial" w:eastAsia="MS Mincho" w:hAnsi="Arial"/>
      <w:lang w:val="en-GB" w:eastAsia="en-US" w:bidi="ar-SA"/>
    </w:rPr>
  </w:style>
  <w:style w:type="character" w:customStyle="1" w:styleId="CarCar4">
    <w:name w:val="Car Car4"/>
    <w:rsid w:val="00017D8D"/>
    <w:rPr>
      <w:rFonts w:ascii="Arial" w:eastAsia="MS Mincho" w:hAnsi="Arial"/>
      <w:lang w:val="en-GB" w:eastAsia="en-US" w:bidi="ar-SA"/>
    </w:rPr>
  </w:style>
  <w:style w:type="character" w:customStyle="1" w:styleId="CarCar8">
    <w:name w:val="Car Car8"/>
    <w:rsid w:val="00017D8D"/>
    <w:rPr>
      <w:rFonts w:ascii="Arial" w:eastAsia="MS Mincho" w:hAnsi="Arial"/>
      <w:sz w:val="36"/>
      <w:lang w:val="en-GB" w:eastAsia="en-US" w:bidi="ar-SA"/>
    </w:rPr>
  </w:style>
  <w:style w:type="character" w:customStyle="1" w:styleId="CarCar3">
    <w:name w:val="Car Car3"/>
    <w:rsid w:val="00017D8D"/>
    <w:rPr>
      <w:rFonts w:ascii="Arial" w:eastAsia="MS Mincho" w:hAnsi="Arial"/>
      <w:sz w:val="36"/>
      <w:lang w:val="en-GB" w:eastAsia="en-US" w:bidi="ar-SA"/>
    </w:rPr>
  </w:style>
  <w:style w:type="character" w:customStyle="1" w:styleId="CarCar7">
    <w:name w:val="Car Car7"/>
    <w:rsid w:val="00017D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17D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17D8D"/>
    <w:rPr>
      <w:b/>
      <w:lang w:val="en-GB" w:eastAsia="ja-JP" w:bidi="ar-SA"/>
    </w:rPr>
  </w:style>
  <w:style w:type="character" w:customStyle="1" w:styleId="CarCar6">
    <w:name w:val="Car Car6"/>
    <w:rsid w:val="00017D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17D8D"/>
    <w:rPr>
      <w:lang w:val="en-GB" w:eastAsia="ja-JP" w:bidi="ar-SA"/>
    </w:rPr>
  </w:style>
  <w:style w:type="character" w:customStyle="1" w:styleId="T1Char6">
    <w:name w:val="T1 Char6"/>
    <w:aliases w:val="Header 6 Char Char6"/>
    <w:rsid w:val="00017D8D"/>
  </w:style>
  <w:style w:type="character" w:customStyle="1" w:styleId="capChar5">
    <w:name w:val="cap Char5"/>
    <w:aliases w:val="cap Char Char5,Caption Char Char4,Caption Char1 Char Char4,cap Char Char1 Char4,Caption Char Char1 Char Char4,cap Char2 Char Char Char4"/>
    <w:rsid w:val="00017D8D"/>
    <w:rPr>
      <w:b/>
      <w:lang w:val="en-GB" w:eastAsia="en-US" w:bidi="ar-SA"/>
    </w:rPr>
  </w:style>
  <w:style w:type="character" w:customStyle="1" w:styleId="Head2AZchn">
    <w:name w:val="Head2A Zchn"/>
    <w:aliases w:val="2 Zchn,H2 Zchn,h2 Zchn,DO NOT USE_h2 Zchn,h21 Zchn,UNDERRUBRIK 1-2 Zchn Zchn"/>
    <w:rsid w:val="00017D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17D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17D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17D8D"/>
    <w:rPr>
      <w:rFonts w:ascii="Arial" w:hAnsi="Arial"/>
      <w:sz w:val="22"/>
      <w:lang w:val="en-GB" w:eastAsia="en-GB" w:bidi="ar-SA"/>
    </w:rPr>
  </w:style>
  <w:style w:type="character" w:customStyle="1" w:styleId="T1Zchn">
    <w:name w:val="T1 Zchn"/>
    <w:aliases w:val="Header 6 Zchn Zchn"/>
    <w:rsid w:val="00017D8D"/>
  </w:style>
  <w:style w:type="character" w:customStyle="1" w:styleId="capChar3">
    <w:name w:val="cap Char3"/>
    <w:aliases w:val="cap Char Char3,Caption Char Char2,Caption Char1 Char Char2,cap Char Char1 Char2,Caption Char Char1 Char Char2,cap Char2 Char Char Char2"/>
    <w:rsid w:val="00017D8D"/>
    <w:rPr>
      <w:rFonts w:ascii="Times New Roman" w:eastAsia="Batang" w:hAnsi="Times New Roman"/>
      <w:b/>
      <w:lang w:val="en-GB"/>
    </w:rPr>
  </w:style>
  <w:style w:type="character" w:customStyle="1" w:styleId="Heading6Char2">
    <w:name w:val="Heading 6 Char2"/>
    <w:rsid w:val="00017D8D"/>
  </w:style>
  <w:style w:type="character" w:customStyle="1" w:styleId="capChar4">
    <w:name w:val="cap Char4"/>
    <w:aliases w:val="cap Char Char4,Caption Char Char3,Caption Char1 Char Char3,cap Char Char1 Char3,Caption Char Char1 Char Char3,cap Char2 Char Char Char3"/>
    <w:rsid w:val="00017D8D"/>
    <w:rPr>
      <w:rFonts w:ascii="Times New Roman" w:eastAsia="MS Mincho" w:hAnsi="Times New Roman"/>
      <w:b/>
      <w:lang w:val="en-GB"/>
    </w:rPr>
  </w:style>
  <w:style w:type="character" w:customStyle="1" w:styleId="T1Char8">
    <w:name w:val="T1 Char8"/>
    <w:aliases w:val="Header 6 Char Char7"/>
    <w:rsid w:val="00017D8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17D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17D8D"/>
    <w:rPr>
      <w:rFonts w:ascii="Arial" w:hAnsi="Arial"/>
      <w:sz w:val="24"/>
      <w:szCs w:val="28"/>
      <w:lang w:val="en-GB" w:eastAsia="en-US"/>
    </w:rPr>
  </w:style>
  <w:style w:type="character" w:customStyle="1" w:styleId="T1Char7">
    <w:name w:val="T1 Char7"/>
    <w:aliases w:val="Header 6 Char Char8"/>
    <w:rsid w:val="00017D8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17D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17D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17D8D"/>
    <w:rPr>
      <w:rFonts w:ascii="Arial" w:hAnsi="Arial" w:cs="Arial"/>
      <w:sz w:val="24"/>
      <w:szCs w:val="24"/>
      <w:lang w:val="en-GB" w:eastAsia="en-US" w:bidi="he-IL"/>
    </w:rPr>
  </w:style>
  <w:style w:type="character" w:customStyle="1" w:styleId="T1Char9">
    <w:name w:val="T1 Char9"/>
    <w:aliases w:val="Header 6 Char Char9"/>
    <w:rsid w:val="00017D8D"/>
    <w:rPr>
      <w:rFonts w:ascii="Arial" w:hAnsi="Arial" w:cs="Arial"/>
      <w:lang w:val="en-GB" w:eastAsia="en-US" w:bidi="he-IL"/>
    </w:rPr>
  </w:style>
  <w:style w:type="character" w:customStyle="1" w:styleId="List2Char">
    <w:name w:val="List 2 Char"/>
    <w:link w:val="List2"/>
    <w:rsid w:val="00017D8D"/>
    <w:rPr>
      <w:rFonts w:ascii="Times New Roman" w:hAnsi="Times New Roman"/>
      <w:lang w:val="en-GB" w:eastAsia="en-US"/>
    </w:rPr>
  </w:style>
  <w:style w:type="paragraph" w:customStyle="1" w:styleId="CharChar3CharCharCharCharCharChar">
    <w:name w:val="Char Char3 Char Char Char Char Char Char"/>
    <w:semiHidden/>
    <w:rsid w:val="00017D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017D8D"/>
  </w:style>
  <w:style w:type="character" w:customStyle="1" w:styleId="CommentSubjectChar2">
    <w:name w:val="Comment Subject Char2"/>
    <w:rsid w:val="00017D8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17D8D"/>
    <w:rPr>
      <w:rFonts w:ascii="CG Times (WN)" w:eastAsia="Malgun Gothic" w:hAnsi="CG Times (WN)"/>
      <w:b/>
      <w:lang w:val="en-GB" w:eastAsia="en-US"/>
    </w:rPr>
  </w:style>
  <w:style w:type="paragraph" w:customStyle="1" w:styleId="43">
    <w:name w:val="吹き出し4"/>
    <w:basedOn w:val="Normal"/>
    <w:rsid w:val="00017D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017D8D"/>
    <w:rPr>
      <w:rFonts w:ascii="Times New Roman" w:eastAsia="MS Mincho" w:hAnsi="Times New Roman"/>
      <w:lang w:val="en-GB" w:eastAsia="en-US"/>
    </w:rPr>
  </w:style>
  <w:style w:type="character" w:customStyle="1" w:styleId="2b">
    <w:name w:val="段落フォント2"/>
    <w:rsid w:val="00017D8D"/>
  </w:style>
  <w:style w:type="character" w:customStyle="1" w:styleId="2c">
    <w:name w:val="コメント参照2"/>
    <w:rsid w:val="00017D8D"/>
    <w:rPr>
      <w:sz w:val="16"/>
    </w:rPr>
  </w:style>
  <w:style w:type="paragraph" w:customStyle="1" w:styleId="2d">
    <w:name w:val="図表番号2"/>
    <w:basedOn w:val="Normal"/>
    <w:rsid w:val="00017D8D"/>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017D8D"/>
    <w:pPr>
      <w:tabs>
        <w:tab w:val="num" w:pos="644"/>
      </w:tabs>
      <w:suppressAutoHyphens/>
      <w:ind w:left="644" w:hanging="360"/>
    </w:pPr>
    <w:rPr>
      <w:rFonts w:eastAsia="MS Mincho" w:cs="CG Times (WN)"/>
      <w:lang w:eastAsia="ar-SA"/>
    </w:rPr>
  </w:style>
  <w:style w:type="paragraph" w:customStyle="1" w:styleId="221">
    <w:name w:val="段落番号 22"/>
    <w:basedOn w:val="2e"/>
    <w:rsid w:val="00017D8D"/>
    <w:pPr>
      <w:ind w:left="851" w:hanging="284"/>
    </w:pPr>
  </w:style>
  <w:style w:type="paragraph" w:customStyle="1" w:styleId="2f">
    <w:name w:val="箇条書き2"/>
    <w:basedOn w:val="List"/>
    <w:rsid w:val="00017D8D"/>
    <w:pPr>
      <w:tabs>
        <w:tab w:val="num" w:pos="644"/>
      </w:tabs>
      <w:suppressAutoHyphens/>
      <w:ind w:left="644" w:hanging="360"/>
    </w:pPr>
    <w:rPr>
      <w:rFonts w:eastAsia="MS Mincho" w:cs="CG Times (WN)"/>
      <w:lang w:eastAsia="ar-SA"/>
    </w:rPr>
  </w:style>
  <w:style w:type="paragraph" w:customStyle="1" w:styleId="222">
    <w:name w:val="箇条書き 22"/>
    <w:basedOn w:val="2f"/>
    <w:rsid w:val="00017D8D"/>
    <w:pPr>
      <w:tabs>
        <w:tab w:val="clear" w:pos="644"/>
        <w:tab w:val="num" w:pos="1494"/>
      </w:tabs>
      <w:ind w:left="851" w:hanging="284"/>
    </w:pPr>
  </w:style>
  <w:style w:type="paragraph" w:customStyle="1" w:styleId="321">
    <w:name w:val="箇条書き 32"/>
    <w:basedOn w:val="222"/>
    <w:rsid w:val="00017D8D"/>
    <w:pPr>
      <w:ind w:left="1135"/>
    </w:pPr>
  </w:style>
  <w:style w:type="paragraph" w:customStyle="1" w:styleId="223">
    <w:name w:val="一覧 22"/>
    <w:basedOn w:val="List"/>
    <w:rsid w:val="00017D8D"/>
    <w:pPr>
      <w:suppressAutoHyphens/>
      <w:ind w:left="851"/>
    </w:pPr>
    <w:rPr>
      <w:rFonts w:eastAsia="MS Mincho" w:cs="CG Times (WN)"/>
      <w:lang w:eastAsia="ar-SA"/>
    </w:rPr>
  </w:style>
  <w:style w:type="paragraph" w:customStyle="1" w:styleId="322">
    <w:name w:val="一覧 32"/>
    <w:basedOn w:val="223"/>
    <w:rsid w:val="00017D8D"/>
    <w:pPr>
      <w:ind w:left="1135"/>
    </w:pPr>
  </w:style>
  <w:style w:type="paragraph" w:customStyle="1" w:styleId="420">
    <w:name w:val="一覧 42"/>
    <w:basedOn w:val="322"/>
    <w:rsid w:val="00017D8D"/>
    <w:pPr>
      <w:ind w:left="1418"/>
    </w:pPr>
  </w:style>
  <w:style w:type="paragraph" w:customStyle="1" w:styleId="52">
    <w:name w:val="一覧 52"/>
    <w:basedOn w:val="420"/>
    <w:rsid w:val="00017D8D"/>
    <w:pPr>
      <w:ind w:left="1702"/>
    </w:pPr>
  </w:style>
  <w:style w:type="paragraph" w:customStyle="1" w:styleId="421">
    <w:name w:val="箇条書き 42"/>
    <w:basedOn w:val="321"/>
    <w:rsid w:val="00017D8D"/>
    <w:pPr>
      <w:ind w:left="1418"/>
    </w:pPr>
  </w:style>
  <w:style w:type="paragraph" w:customStyle="1" w:styleId="520">
    <w:name w:val="箇条書き 52"/>
    <w:basedOn w:val="421"/>
    <w:rsid w:val="00017D8D"/>
    <w:pPr>
      <w:ind w:left="1702"/>
    </w:pPr>
  </w:style>
  <w:style w:type="paragraph" w:customStyle="1" w:styleId="2f0">
    <w:name w:val="コメント文字列2"/>
    <w:basedOn w:val="Normal"/>
    <w:rsid w:val="00017D8D"/>
    <w:pPr>
      <w:suppressAutoHyphens/>
    </w:pPr>
    <w:rPr>
      <w:rFonts w:eastAsia="MS Mincho" w:cs="CG Times (WN)"/>
      <w:lang w:eastAsia="ar-SA"/>
    </w:rPr>
  </w:style>
  <w:style w:type="paragraph" w:customStyle="1" w:styleId="2f1">
    <w:name w:val="コメント内容2"/>
    <w:basedOn w:val="2f0"/>
    <w:next w:val="2f0"/>
    <w:rsid w:val="00017D8D"/>
    <w:rPr>
      <w:b/>
      <w:bCs/>
    </w:rPr>
  </w:style>
  <w:style w:type="paragraph" w:customStyle="1" w:styleId="2f2">
    <w:name w:val="見出しマップ2"/>
    <w:basedOn w:val="Normal"/>
    <w:rsid w:val="00017D8D"/>
    <w:pPr>
      <w:shd w:val="clear" w:color="auto" w:fill="000080"/>
      <w:suppressAutoHyphens/>
    </w:pPr>
    <w:rPr>
      <w:rFonts w:ascii="Tahoma" w:eastAsia="MS Mincho" w:hAnsi="Tahoma" w:cs="Tahoma"/>
      <w:lang w:eastAsia="ar-SA"/>
    </w:rPr>
  </w:style>
  <w:style w:type="paragraph" w:customStyle="1" w:styleId="2f3">
    <w:name w:val="書式なし2"/>
    <w:basedOn w:val="Normal"/>
    <w:rsid w:val="00017D8D"/>
    <w:pPr>
      <w:suppressAutoHyphens/>
    </w:pPr>
    <w:rPr>
      <w:rFonts w:ascii="Courier New" w:eastAsia="MS Mincho" w:hAnsi="Courier New" w:cs="CG Times (WN)"/>
      <w:lang w:val="nb-NO" w:eastAsia="ar-SA"/>
    </w:rPr>
  </w:style>
  <w:style w:type="paragraph" w:customStyle="1" w:styleId="Web2">
    <w:name w:val="標準 (Web)2"/>
    <w:basedOn w:val="Normal"/>
    <w:rsid w:val="00017D8D"/>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17D8D"/>
    <w:pPr>
      <w:suppressAutoHyphens/>
      <w:ind w:left="567"/>
    </w:pPr>
    <w:rPr>
      <w:rFonts w:ascii="Arial" w:eastAsia="MS Mincho" w:hAnsi="Arial" w:cs="Arial"/>
      <w:lang w:eastAsia="ar-SA"/>
    </w:rPr>
  </w:style>
  <w:style w:type="paragraph" w:customStyle="1" w:styleId="2f4">
    <w:name w:val="標準インデント2"/>
    <w:basedOn w:val="Normal"/>
    <w:rsid w:val="00017D8D"/>
    <w:pPr>
      <w:suppressAutoHyphens/>
      <w:ind w:left="708"/>
    </w:pPr>
    <w:rPr>
      <w:rFonts w:eastAsia="MS Mincho" w:cs="CG Times (WN)"/>
      <w:lang w:eastAsia="ar-SA"/>
    </w:rPr>
  </w:style>
  <w:style w:type="paragraph" w:customStyle="1" w:styleId="2f5">
    <w:name w:val="記2"/>
    <w:basedOn w:val="Normal"/>
    <w:next w:val="Normal"/>
    <w:rsid w:val="00017D8D"/>
    <w:pPr>
      <w:suppressAutoHyphens/>
    </w:pPr>
    <w:rPr>
      <w:rFonts w:eastAsia="MS Mincho" w:cs="CG Times (WN)"/>
      <w:lang w:eastAsia="ar-SA"/>
    </w:rPr>
  </w:style>
  <w:style w:type="paragraph" w:customStyle="1" w:styleId="HTML2">
    <w:name w:val="HTML 書式付き2"/>
    <w:basedOn w:val="Normal"/>
    <w:rsid w:val="00017D8D"/>
    <w:pPr>
      <w:suppressAutoHyphens/>
    </w:pPr>
    <w:rPr>
      <w:rFonts w:ascii="Courier New" w:eastAsia="MS Mincho" w:hAnsi="Courier New" w:cs="Courier New"/>
      <w:lang w:eastAsia="ar-SA"/>
    </w:rPr>
  </w:style>
  <w:style w:type="character" w:customStyle="1" w:styleId="Char10">
    <w:name w:val="纯文本 Char1"/>
    <w:rsid w:val="00017D8D"/>
    <w:rPr>
      <w:rFonts w:ascii="SimSun" w:hAnsi="Courier New" w:cs="Courier New"/>
      <w:sz w:val="21"/>
      <w:szCs w:val="21"/>
      <w:lang w:val="en-GB" w:eastAsia="en-US"/>
    </w:rPr>
  </w:style>
  <w:style w:type="paragraph" w:customStyle="1" w:styleId="34">
    <w:name w:val="修订3"/>
    <w:hidden/>
    <w:semiHidden/>
    <w:rsid w:val="00017D8D"/>
    <w:rPr>
      <w:rFonts w:ascii="Times New Roman" w:eastAsia="Batang" w:hAnsi="Times New Roman"/>
      <w:lang w:val="en-GB" w:eastAsia="en-US"/>
    </w:rPr>
  </w:style>
  <w:style w:type="character" w:customStyle="1" w:styleId="Char11">
    <w:name w:val="尾注文本 Char1"/>
    <w:rsid w:val="00017D8D"/>
    <w:rPr>
      <w:rFonts w:ascii="Times New Roman" w:hAnsi="Times New Roman"/>
      <w:lang w:val="en-GB" w:eastAsia="en-US"/>
    </w:rPr>
  </w:style>
  <w:style w:type="paragraph" w:customStyle="1" w:styleId="35">
    <w:name w:val="无间隔3"/>
    <w:qFormat/>
    <w:rsid w:val="00017D8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D8D"/>
    <w:rPr>
      <w:rFonts w:ascii="Arial" w:eastAsia="Times New Roman" w:hAnsi="Arial"/>
      <w:sz w:val="36"/>
      <w:lang w:val="en-GB"/>
    </w:rPr>
  </w:style>
  <w:style w:type="character" w:customStyle="1" w:styleId="Absatz-Standardschriftart1">
    <w:name w:val="Absatz-Standardschriftart1"/>
    <w:rsid w:val="00017D8D"/>
  </w:style>
  <w:style w:type="numbering" w:customStyle="1" w:styleId="NoList111">
    <w:name w:val="No List111"/>
    <w:next w:val="NoList"/>
    <w:semiHidden/>
    <w:rsid w:val="00017D8D"/>
  </w:style>
  <w:style w:type="paragraph" w:customStyle="1" w:styleId="editorsnote0">
    <w:name w:val="editorsnote"/>
    <w:basedOn w:val="Normal"/>
    <w:rsid w:val="00017D8D"/>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017D8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17D8D"/>
    <w:rPr>
      <w:rFonts w:ascii="Cambria" w:eastAsia="PMingLiU" w:hAnsi="Cambria"/>
      <w:i/>
      <w:iCs/>
      <w:sz w:val="24"/>
      <w:szCs w:val="24"/>
      <w:lang w:val="en-GB" w:eastAsia="en-GB"/>
    </w:rPr>
  </w:style>
  <w:style w:type="paragraph" w:styleId="NoSpacing">
    <w:name w:val="No Spacing"/>
    <w:basedOn w:val="Normal"/>
    <w:link w:val="NoSpacingChar"/>
    <w:uiPriority w:val="1"/>
    <w:qFormat/>
    <w:rsid w:val="00017D8D"/>
    <w:pPr>
      <w:spacing w:after="0"/>
      <w:jc w:val="both"/>
    </w:pPr>
    <w:rPr>
      <w:rFonts w:ascii="Arial" w:eastAsia="PMingLiU" w:hAnsi="Arial"/>
      <w:lang w:eastAsia="x-none"/>
    </w:rPr>
  </w:style>
  <w:style w:type="character" w:customStyle="1" w:styleId="NoSpacingChar">
    <w:name w:val="No Spacing Char"/>
    <w:link w:val="NoSpacing"/>
    <w:uiPriority w:val="1"/>
    <w:rsid w:val="00017D8D"/>
    <w:rPr>
      <w:rFonts w:ascii="Arial" w:eastAsia="PMingLiU" w:hAnsi="Arial"/>
      <w:lang w:val="en-GB" w:eastAsia="x-none"/>
    </w:rPr>
  </w:style>
  <w:style w:type="paragraph" w:styleId="Quote">
    <w:name w:val="Quote"/>
    <w:basedOn w:val="Normal"/>
    <w:next w:val="Normal"/>
    <w:link w:val="QuoteChar"/>
    <w:uiPriority w:val="29"/>
    <w:qFormat/>
    <w:rsid w:val="00017D8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17D8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17D8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17D8D"/>
    <w:rPr>
      <w:rFonts w:ascii="Arial" w:eastAsia="PMingLiU" w:hAnsi="Arial"/>
      <w:b/>
      <w:bCs/>
      <w:i/>
      <w:iCs/>
      <w:color w:val="4F81BD"/>
      <w:lang w:val="en-GB" w:eastAsia="en-GB"/>
    </w:rPr>
  </w:style>
  <w:style w:type="character" w:styleId="SubtleEmphasis">
    <w:name w:val="Subtle Emphasis"/>
    <w:uiPriority w:val="19"/>
    <w:qFormat/>
    <w:rsid w:val="00017D8D"/>
    <w:rPr>
      <w:i/>
      <w:iCs/>
      <w:color w:val="808080"/>
    </w:rPr>
  </w:style>
  <w:style w:type="character" w:styleId="IntenseEmphasis">
    <w:name w:val="Intense Emphasis"/>
    <w:uiPriority w:val="21"/>
    <w:qFormat/>
    <w:rsid w:val="00017D8D"/>
    <w:rPr>
      <w:b/>
      <w:bCs/>
      <w:i/>
      <w:iCs/>
      <w:color w:val="4F81BD"/>
    </w:rPr>
  </w:style>
  <w:style w:type="character" w:styleId="SubtleReference">
    <w:name w:val="Subtle Reference"/>
    <w:uiPriority w:val="31"/>
    <w:qFormat/>
    <w:rsid w:val="00017D8D"/>
    <w:rPr>
      <w:smallCaps/>
      <w:color w:val="C0504D"/>
      <w:u w:val="single"/>
    </w:rPr>
  </w:style>
  <w:style w:type="character" w:styleId="IntenseReference">
    <w:name w:val="Intense Reference"/>
    <w:uiPriority w:val="32"/>
    <w:qFormat/>
    <w:rsid w:val="00017D8D"/>
    <w:rPr>
      <w:b/>
      <w:bCs/>
      <w:smallCaps/>
      <w:color w:val="C0504D"/>
      <w:spacing w:val="5"/>
      <w:u w:val="single"/>
    </w:rPr>
  </w:style>
  <w:style w:type="character" w:styleId="BookTitle">
    <w:name w:val="Book Title"/>
    <w:uiPriority w:val="33"/>
    <w:qFormat/>
    <w:rsid w:val="00017D8D"/>
    <w:rPr>
      <w:b/>
      <w:bCs/>
      <w:smallCaps/>
      <w:spacing w:val="5"/>
    </w:rPr>
  </w:style>
  <w:style w:type="paragraph" w:styleId="TOCHeading">
    <w:name w:val="TOC Heading"/>
    <w:basedOn w:val="Heading1"/>
    <w:next w:val="Normal"/>
    <w:uiPriority w:val="39"/>
    <w:unhideWhenUsed/>
    <w:qFormat/>
    <w:rsid w:val="00017D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17D8D"/>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17D8D"/>
    <w:rPr>
      <w:rFonts w:ascii="Times New Roman" w:eastAsia="PMingLiU" w:hAnsi="Times New Roman"/>
      <w:lang w:val="en-GB" w:eastAsia="x-none" w:bidi="en-US"/>
    </w:rPr>
  </w:style>
  <w:style w:type="paragraph" w:customStyle="1" w:styleId="Highlight">
    <w:name w:val="Highlight"/>
    <w:basedOn w:val="Normal"/>
    <w:uiPriority w:val="99"/>
    <w:qFormat/>
    <w:rsid w:val="00017D8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017D8D"/>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017D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17D8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17D8D"/>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017D8D"/>
    <w:rPr>
      <w:rFonts w:ascii="Times New Roman" w:eastAsia="SimSun" w:hAnsi="Times New Roman"/>
      <w:sz w:val="16"/>
      <w:szCs w:val="16"/>
      <w:lang w:val="en-GB" w:eastAsia="en-GB"/>
    </w:rPr>
  </w:style>
  <w:style w:type="numbering" w:customStyle="1" w:styleId="Style1">
    <w:name w:val="Style1"/>
    <w:uiPriority w:val="99"/>
    <w:rsid w:val="00017D8D"/>
    <w:pPr>
      <w:numPr>
        <w:numId w:val="24"/>
      </w:numPr>
    </w:pPr>
  </w:style>
  <w:style w:type="table" w:customStyle="1" w:styleId="SGSTableBasic2">
    <w:name w:val="SGS Table Basic 2"/>
    <w:basedOn w:val="TableNormal"/>
    <w:uiPriority w:val="99"/>
    <w:qFormat/>
    <w:rsid w:val="00017D8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7D8D"/>
  </w:style>
  <w:style w:type="table" w:styleId="TableClassic2">
    <w:name w:val="Table Classic 2"/>
    <w:basedOn w:val="TableNormal"/>
    <w:rsid w:val="00017D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17D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17D8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17D8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17D8D"/>
    <w:rPr>
      <w:rFonts w:ascii="Arial" w:hAnsi="Arial"/>
      <w:sz w:val="36"/>
      <w:lang w:val="en-GB" w:eastAsia="en-US"/>
    </w:rPr>
  </w:style>
  <w:style w:type="character" w:customStyle="1" w:styleId="Absatz-Standardschriftart3">
    <w:name w:val="Absatz-Standardschriftart3"/>
    <w:rsid w:val="00017D8D"/>
  </w:style>
  <w:style w:type="paragraph" w:customStyle="1" w:styleId="2f6">
    <w:name w:val="本文 2"/>
    <w:basedOn w:val="Normal"/>
    <w:rsid w:val="00017D8D"/>
    <w:pPr>
      <w:suppressAutoHyphens/>
      <w:spacing w:after="120"/>
    </w:pPr>
    <w:rPr>
      <w:rFonts w:eastAsia="MS Mincho" w:cs="CG Times (WN)"/>
      <w:lang w:eastAsia="ar-SA"/>
    </w:rPr>
  </w:style>
  <w:style w:type="paragraph" w:customStyle="1" w:styleId="36">
    <w:name w:val="本文 3"/>
    <w:basedOn w:val="Normal"/>
    <w:rsid w:val="00017D8D"/>
    <w:pPr>
      <w:suppressAutoHyphens/>
      <w:spacing w:after="120"/>
    </w:pPr>
    <w:rPr>
      <w:rFonts w:eastAsia="MS Mincho" w:cs="CG Times (WN)"/>
      <w:lang w:eastAsia="ar-SA"/>
    </w:rPr>
  </w:style>
  <w:style w:type="character" w:customStyle="1" w:styleId="Char2">
    <w:name w:val="批注主题 Char"/>
    <w:uiPriority w:val="99"/>
    <w:qFormat/>
    <w:rsid w:val="00017D8D"/>
    <w:rPr>
      <w:b/>
      <w:bCs/>
      <w:lang w:val="en-GB" w:eastAsia="en-US" w:bidi="ar-SA"/>
    </w:rPr>
  </w:style>
  <w:style w:type="character" w:customStyle="1" w:styleId="Absatz-Standardschriftart2">
    <w:name w:val="Absatz-Standardschriftart2"/>
    <w:rsid w:val="00017D8D"/>
  </w:style>
  <w:style w:type="paragraph" w:customStyle="1" w:styleId="53">
    <w:name w:val="吹き出し5"/>
    <w:basedOn w:val="Normal"/>
    <w:rsid w:val="00017D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017D8D"/>
    <w:rPr>
      <w:rFonts w:ascii="Times New Roman" w:eastAsia="MS Mincho" w:hAnsi="Times New Roman"/>
      <w:lang w:val="en-GB" w:eastAsia="en-US"/>
    </w:rPr>
  </w:style>
  <w:style w:type="character" w:customStyle="1" w:styleId="38">
    <w:name w:val="段落フォント3"/>
    <w:rsid w:val="00017D8D"/>
  </w:style>
  <w:style w:type="character" w:customStyle="1" w:styleId="39">
    <w:name w:val="コメント参照3"/>
    <w:rsid w:val="00017D8D"/>
    <w:rPr>
      <w:sz w:val="16"/>
    </w:rPr>
  </w:style>
  <w:style w:type="paragraph" w:customStyle="1" w:styleId="3a">
    <w:name w:val="図表番号3"/>
    <w:basedOn w:val="Normal"/>
    <w:rsid w:val="00017D8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17D8D"/>
    <w:pPr>
      <w:tabs>
        <w:tab w:val="num" w:pos="644"/>
      </w:tabs>
      <w:suppressAutoHyphens/>
      <w:ind w:left="644" w:hanging="360"/>
    </w:pPr>
    <w:rPr>
      <w:rFonts w:eastAsia="MS Mincho" w:cs="CG Times (WN)"/>
      <w:lang w:eastAsia="ar-SA"/>
    </w:rPr>
  </w:style>
  <w:style w:type="paragraph" w:customStyle="1" w:styleId="230">
    <w:name w:val="段落番号 23"/>
    <w:basedOn w:val="3b"/>
    <w:rsid w:val="00017D8D"/>
    <w:pPr>
      <w:ind w:left="851" w:hanging="284"/>
    </w:pPr>
  </w:style>
  <w:style w:type="paragraph" w:customStyle="1" w:styleId="3c">
    <w:name w:val="箇条書き3"/>
    <w:basedOn w:val="List"/>
    <w:rsid w:val="00017D8D"/>
    <w:pPr>
      <w:tabs>
        <w:tab w:val="num" w:pos="644"/>
      </w:tabs>
      <w:suppressAutoHyphens/>
      <w:ind w:left="644" w:hanging="360"/>
    </w:pPr>
    <w:rPr>
      <w:rFonts w:eastAsia="MS Mincho" w:cs="CG Times (WN)"/>
      <w:lang w:eastAsia="ar-SA"/>
    </w:rPr>
  </w:style>
  <w:style w:type="paragraph" w:customStyle="1" w:styleId="231">
    <w:name w:val="箇条書き 23"/>
    <w:basedOn w:val="3c"/>
    <w:rsid w:val="00017D8D"/>
    <w:pPr>
      <w:tabs>
        <w:tab w:val="clear" w:pos="644"/>
        <w:tab w:val="num" w:pos="1494"/>
      </w:tabs>
      <w:ind w:left="851" w:hanging="284"/>
    </w:pPr>
  </w:style>
  <w:style w:type="paragraph" w:customStyle="1" w:styleId="330">
    <w:name w:val="箇条書き 33"/>
    <w:basedOn w:val="231"/>
    <w:rsid w:val="00017D8D"/>
    <w:pPr>
      <w:ind w:left="1135"/>
    </w:pPr>
  </w:style>
  <w:style w:type="paragraph" w:customStyle="1" w:styleId="232">
    <w:name w:val="一覧 23"/>
    <w:basedOn w:val="List"/>
    <w:rsid w:val="00017D8D"/>
    <w:pPr>
      <w:suppressAutoHyphens/>
      <w:ind w:left="851"/>
    </w:pPr>
    <w:rPr>
      <w:rFonts w:eastAsia="MS Mincho" w:cs="CG Times (WN)"/>
      <w:lang w:eastAsia="ar-SA"/>
    </w:rPr>
  </w:style>
  <w:style w:type="paragraph" w:customStyle="1" w:styleId="331">
    <w:name w:val="一覧 33"/>
    <w:basedOn w:val="232"/>
    <w:rsid w:val="00017D8D"/>
    <w:pPr>
      <w:ind w:left="1135"/>
    </w:pPr>
  </w:style>
  <w:style w:type="paragraph" w:customStyle="1" w:styleId="430">
    <w:name w:val="一覧 43"/>
    <w:basedOn w:val="331"/>
    <w:rsid w:val="00017D8D"/>
    <w:pPr>
      <w:ind w:left="1418"/>
    </w:pPr>
  </w:style>
  <w:style w:type="paragraph" w:customStyle="1" w:styleId="530">
    <w:name w:val="一覧 53"/>
    <w:basedOn w:val="430"/>
    <w:rsid w:val="00017D8D"/>
    <w:pPr>
      <w:ind w:left="1702"/>
    </w:pPr>
  </w:style>
  <w:style w:type="paragraph" w:customStyle="1" w:styleId="431">
    <w:name w:val="箇条書き 43"/>
    <w:basedOn w:val="330"/>
    <w:rsid w:val="00017D8D"/>
    <w:pPr>
      <w:ind w:left="1418"/>
    </w:pPr>
  </w:style>
  <w:style w:type="paragraph" w:customStyle="1" w:styleId="531">
    <w:name w:val="箇条書き 53"/>
    <w:basedOn w:val="431"/>
    <w:rsid w:val="00017D8D"/>
    <w:pPr>
      <w:ind w:left="1702"/>
    </w:pPr>
  </w:style>
  <w:style w:type="paragraph" w:customStyle="1" w:styleId="3d">
    <w:name w:val="コメント文字列3"/>
    <w:basedOn w:val="Normal"/>
    <w:rsid w:val="00017D8D"/>
    <w:pPr>
      <w:suppressAutoHyphens/>
    </w:pPr>
    <w:rPr>
      <w:rFonts w:eastAsia="MS Mincho" w:cs="CG Times (WN)"/>
      <w:lang w:eastAsia="ar-SA"/>
    </w:rPr>
  </w:style>
  <w:style w:type="paragraph" w:customStyle="1" w:styleId="3e">
    <w:name w:val="コメント内容3"/>
    <w:basedOn w:val="3d"/>
    <w:next w:val="3d"/>
    <w:rsid w:val="00017D8D"/>
    <w:rPr>
      <w:b/>
      <w:bCs/>
    </w:rPr>
  </w:style>
  <w:style w:type="paragraph" w:customStyle="1" w:styleId="3f">
    <w:name w:val="見出しマップ3"/>
    <w:basedOn w:val="Normal"/>
    <w:rsid w:val="00017D8D"/>
    <w:pPr>
      <w:shd w:val="clear" w:color="auto" w:fill="000080"/>
      <w:suppressAutoHyphens/>
    </w:pPr>
    <w:rPr>
      <w:rFonts w:ascii="Tahoma" w:eastAsia="MS Mincho" w:hAnsi="Tahoma" w:cs="Tahoma"/>
      <w:lang w:eastAsia="ar-SA"/>
    </w:rPr>
  </w:style>
  <w:style w:type="paragraph" w:customStyle="1" w:styleId="3f0">
    <w:name w:val="書式なし3"/>
    <w:basedOn w:val="Normal"/>
    <w:rsid w:val="00017D8D"/>
    <w:pPr>
      <w:suppressAutoHyphens/>
    </w:pPr>
    <w:rPr>
      <w:rFonts w:ascii="Courier New" w:eastAsia="MS Mincho" w:hAnsi="Courier New" w:cs="CG Times (WN)"/>
      <w:lang w:val="nb-NO" w:eastAsia="ar-SA"/>
    </w:rPr>
  </w:style>
  <w:style w:type="paragraph" w:customStyle="1" w:styleId="Web3">
    <w:name w:val="標準 (Web)3"/>
    <w:basedOn w:val="Normal"/>
    <w:rsid w:val="00017D8D"/>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017D8D"/>
    <w:pPr>
      <w:suppressAutoHyphens/>
      <w:ind w:left="567"/>
    </w:pPr>
    <w:rPr>
      <w:rFonts w:ascii="Arial" w:eastAsia="MS Mincho" w:hAnsi="Arial" w:cs="Arial"/>
      <w:lang w:eastAsia="ar-SA"/>
    </w:rPr>
  </w:style>
  <w:style w:type="paragraph" w:customStyle="1" w:styleId="3f1">
    <w:name w:val="標準インデント3"/>
    <w:basedOn w:val="Normal"/>
    <w:rsid w:val="00017D8D"/>
    <w:pPr>
      <w:suppressAutoHyphens/>
      <w:ind w:left="708"/>
    </w:pPr>
    <w:rPr>
      <w:rFonts w:eastAsia="MS Mincho" w:cs="CG Times (WN)"/>
      <w:lang w:eastAsia="ar-SA"/>
    </w:rPr>
  </w:style>
  <w:style w:type="paragraph" w:customStyle="1" w:styleId="3f2">
    <w:name w:val="記3"/>
    <w:basedOn w:val="Normal"/>
    <w:next w:val="Normal"/>
    <w:rsid w:val="00017D8D"/>
    <w:pPr>
      <w:suppressAutoHyphens/>
    </w:pPr>
    <w:rPr>
      <w:rFonts w:eastAsia="MS Mincho" w:cs="CG Times (WN)"/>
      <w:lang w:eastAsia="ar-SA"/>
    </w:rPr>
  </w:style>
  <w:style w:type="paragraph" w:customStyle="1" w:styleId="HTML3">
    <w:name w:val="HTML 書式付き3"/>
    <w:basedOn w:val="Normal"/>
    <w:rsid w:val="00017D8D"/>
    <w:pPr>
      <w:suppressAutoHyphens/>
    </w:pPr>
    <w:rPr>
      <w:rFonts w:ascii="Courier New" w:eastAsia="MS Mincho" w:hAnsi="Courier New" w:cs="Courier New"/>
      <w:lang w:eastAsia="ar-SA"/>
    </w:rPr>
  </w:style>
  <w:style w:type="character" w:customStyle="1" w:styleId="CommentSubjectChar3">
    <w:name w:val="Comment Subject Char3"/>
    <w:rsid w:val="00017D8D"/>
    <w:rPr>
      <w:rFonts w:ascii="Times New Roman" w:hAnsi="Times New Roman"/>
      <w:b/>
      <w:bCs/>
      <w:lang w:val="en-GB" w:eastAsia="en-US"/>
    </w:rPr>
  </w:style>
  <w:style w:type="character" w:customStyle="1" w:styleId="hps">
    <w:name w:val="hps"/>
    <w:rsid w:val="00017D8D"/>
  </w:style>
  <w:style w:type="character" w:customStyle="1" w:styleId="im-content1">
    <w:name w:val="im-content1"/>
    <w:rsid w:val="00017D8D"/>
    <w:rPr>
      <w:color w:val="333333"/>
    </w:rPr>
  </w:style>
  <w:style w:type="paragraph" w:customStyle="1" w:styleId="B7">
    <w:name w:val="B7"/>
    <w:basedOn w:val="B6"/>
    <w:link w:val="B7Char"/>
    <w:rsid w:val="00017D8D"/>
    <w:pPr>
      <w:ind w:left="2269"/>
    </w:pPr>
    <w:rPr>
      <w:lang w:eastAsia="x-none"/>
    </w:rPr>
  </w:style>
  <w:style w:type="character" w:customStyle="1" w:styleId="B7Char">
    <w:name w:val="B7 Char"/>
    <w:link w:val="B7"/>
    <w:rsid w:val="00017D8D"/>
    <w:rPr>
      <w:rFonts w:ascii="Times New Roman" w:eastAsia="SimSun" w:hAnsi="Times New Roman"/>
      <w:lang w:val="en-GB" w:eastAsia="x-none"/>
    </w:rPr>
  </w:style>
  <w:style w:type="character" w:customStyle="1" w:styleId="1fb">
    <w:name w:val="吹き出し (文字)1"/>
    <w:uiPriority w:val="99"/>
    <w:semiHidden/>
    <w:rsid w:val="00017D8D"/>
    <w:rPr>
      <w:rFonts w:ascii="MS Mincho" w:eastAsia="MS Mincho" w:hAnsi="Times New Roman"/>
      <w:sz w:val="18"/>
      <w:szCs w:val="18"/>
      <w:lang w:val="en-GB" w:eastAsia="en-US"/>
    </w:rPr>
  </w:style>
  <w:style w:type="character" w:customStyle="1" w:styleId="1fc">
    <w:name w:val="見出しマップ (文字)1"/>
    <w:uiPriority w:val="99"/>
    <w:semiHidden/>
    <w:rsid w:val="00017D8D"/>
    <w:rPr>
      <w:rFonts w:ascii="MS Mincho" w:eastAsia="MS Mincho" w:hAnsi="Times New Roman"/>
      <w:sz w:val="24"/>
      <w:szCs w:val="24"/>
      <w:lang w:val="en-GB" w:eastAsia="en-US"/>
    </w:rPr>
  </w:style>
  <w:style w:type="character" w:customStyle="1" w:styleId="1fd">
    <w:name w:val="脚注文字列 (文字)1"/>
    <w:uiPriority w:val="99"/>
    <w:semiHidden/>
    <w:rsid w:val="00017D8D"/>
    <w:rPr>
      <w:rFonts w:ascii="Times New Roman" w:eastAsia="Times New Roman" w:hAnsi="Times New Roman"/>
      <w:lang w:val="en-GB" w:eastAsia="en-US"/>
    </w:rPr>
  </w:style>
  <w:style w:type="character" w:customStyle="1" w:styleId="1fe">
    <w:name w:val="コメント文字列 (文字)1"/>
    <w:uiPriority w:val="99"/>
    <w:semiHidden/>
    <w:rsid w:val="00017D8D"/>
    <w:rPr>
      <w:rFonts w:ascii="Times New Roman" w:eastAsia="Times New Roman" w:hAnsi="Times New Roman"/>
      <w:lang w:val="en-GB" w:eastAsia="en-US"/>
    </w:rPr>
  </w:style>
  <w:style w:type="character" w:customStyle="1" w:styleId="1ff">
    <w:name w:val="コメント内容 (文字)1"/>
    <w:uiPriority w:val="99"/>
    <w:semiHidden/>
    <w:rsid w:val="00017D8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17D8D"/>
    <w:pPr>
      <w:spacing w:after="0"/>
      <w:jc w:val="both"/>
    </w:pPr>
    <w:rPr>
      <w:rFonts w:ascii="Arial" w:eastAsia="PMingLiU" w:hAnsi="Arial"/>
      <w:lang w:eastAsia="x-none"/>
    </w:rPr>
  </w:style>
  <w:style w:type="character" w:customStyle="1" w:styleId="MediumGrid2Char">
    <w:name w:val="Medium Grid 2 Char"/>
    <w:link w:val="MediumGrid21"/>
    <w:uiPriority w:val="1"/>
    <w:rsid w:val="00017D8D"/>
    <w:rPr>
      <w:rFonts w:ascii="Arial" w:eastAsia="PMingLiU" w:hAnsi="Arial"/>
      <w:lang w:val="en-GB" w:eastAsia="x-none"/>
    </w:rPr>
  </w:style>
  <w:style w:type="character" w:customStyle="1" w:styleId="ColorfulGrid-Accent1Char">
    <w:name w:val="Colorful Grid - Accent 1 Char"/>
    <w:link w:val="ColorfulGrid-Accent1"/>
    <w:uiPriority w:val="29"/>
    <w:rsid w:val="00017D8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17D8D"/>
    <w:rPr>
      <w:rFonts w:ascii="Arial" w:eastAsia="PMingLiU" w:hAnsi="Arial"/>
      <w:b/>
      <w:bCs/>
      <w:i/>
      <w:iCs/>
      <w:color w:val="4F81BD"/>
      <w:lang w:val="en-GB" w:eastAsia="en-US"/>
    </w:rPr>
  </w:style>
  <w:style w:type="character" w:customStyle="1" w:styleId="PlainTable31">
    <w:name w:val="Plain Table 31"/>
    <w:uiPriority w:val="19"/>
    <w:qFormat/>
    <w:rsid w:val="00017D8D"/>
    <w:rPr>
      <w:i/>
      <w:iCs/>
      <w:color w:val="808080"/>
    </w:rPr>
  </w:style>
  <w:style w:type="character" w:customStyle="1" w:styleId="PlainTable41">
    <w:name w:val="Plain Table 41"/>
    <w:uiPriority w:val="21"/>
    <w:qFormat/>
    <w:rsid w:val="00017D8D"/>
    <w:rPr>
      <w:b/>
      <w:bCs/>
      <w:i/>
      <w:iCs/>
      <w:color w:val="4F81BD"/>
    </w:rPr>
  </w:style>
  <w:style w:type="character" w:customStyle="1" w:styleId="PlainTable51">
    <w:name w:val="Plain Table 51"/>
    <w:uiPriority w:val="31"/>
    <w:qFormat/>
    <w:rsid w:val="00017D8D"/>
    <w:rPr>
      <w:smallCaps/>
      <w:color w:val="C0504D"/>
      <w:u w:val="single"/>
    </w:rPr>
  </w:style>
  <w:style w:type="character" w:customStyle="1" w:styleId="TableGridLight1">
    <w:name w:val="Table Grid Light1"/>
    <w:uiPriority w:val="32"/>
    <w:qFormat/>
    <w:rsid w:val="00017D8D"/>
    <w:rPr>
      <w:b/>
      <w:bCs/>
      <w:smallCaps/>
      <w:color w:val="C0504D"/>
      <w:spacing w:val="5"/>
      <w:u w:val="single"/>
    </w:rPr>
  </w:style>
  <w:style w:type="character" w:customStyle="1" w:styleId="GridTable1Light1">
    <w:name w:val="Grid Table 1 Light1"/>
    <w:uiPriority w:val="33"/>
    <w:qFormat/>
    <w:rsid w:val="00017D8D"/>
    <w:rPr>
      <w:b/>
      <w:bCs/>
      <w:smallCaps/>
      <w:spacing w:val="5"/>
    </w:rPr>
  </w:style>
  <w:style w:type="paragraph" w:customStyle="1" w:styleId="GridTable31">
    <w:name w:val="Grid Table 31"/>
    <w:basedOn w:val="Heading1"/>
    <w:next w:val="Normal"/>
    <w:uiPriority w:val="39"/>
    <w:unhideWhenUsed/>
    <w:qFormat/>
    <w:rsid w:val="00017D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17D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17D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017D8D"/>
    <w:rPr>
      <w:rFonts w:ascii="Times New Roman" w:eastAsia="Times New Roman" w:hAnsi="Times New Roman"/>
      <w:lang w:val="en-GB"/>
    </w:rPr>
  </w:style>
  <w:style w:type="character" w:customStyle="1" w:styleId="1ff0">
    <w:name w:val="註解主旨 字元1"/>
    <w:rsid w:val="00017D8D"/>
    <w:rPr>
      <w:b/>
      <w:bCs/>
      <w:lang w:val="en-GB" w:eastAsia="sv-SE"/>
    </w:rPr>
  </w:style>
  <w:style w:type="paragraph" w:customStyle="1" w:styleId="2f7">
    <w:name w:val="수정2"/>
    <w:hidden/>
    <w:semiHidden/>
    <w:rsid w:val="00017D8D"/>
    <w:rPr>
      <w:rFonts w:ascii="Times New Roman" w:eastAsia="Batang" w:hAnsi="Times New Roman"/>
      <w:lang w:val="en-GB" w:eastAsia="en-US"/>
    </w:rPr>
  </w:style>
  <w:style w:type="paragraph" w:customStyle="1" w:styleId="44">
    <w:name w:val="修订4"/>
    <w:hidden/>
    <w:semiHidden/>
    <w:rsid w:val="00017D8D"/>
    <w:rPr>
      <w:rFonts w:ascii="Times New Roman" w:eastAsia="Batang" w:hAnsi="Times New Roman"/>
      <w:lang w:val="en-GB" w:eastAsia="en-US"/>
    </w:rPr>
  </w:style>
  <w:style w:type="paragraph" w:customStyle="1" w:styleId="45">
    <w:name w:val="无间隔4"/>
    <w:qFormat/>
    <w:rsid w:val="00017D8D"/>
    <w:rPr>
      <w:rFonts w:ascii="Times New Roman" w:eastAsia="SimSun" w:hAnsi="Times New Roman"/>
      <w:lang w:val="en-GB" w:eastAsia="en-US"/>
    </w:rPr>
  </w:style>
  <w:style w:type="paragraph" w:customStyle="1" w:styleId="TTan">
    <w:name w:val="TTan"/>
    <w:basedOn w:val="FP"/>
    <w:qFormat/>
    <w:rsid w:val="00017D8D"/>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017D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17D8D"/>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017D8D"/>
  </w:style>
  <w:style w:type="character" w:customStyle="1" w:styleId="8Char1">
    <w:name w:val="标题 8 Char1"/>
    <w:rsid w:val="00017D8D"/>
    <w:rPr>
      <w:rFonts w:ascii="Arial" w:hAnsi="Arial"/>
      <w:sz w:val="36"/>
      <w:lang w:val="en-GB" w:eastAsia="en-US" w:bidi="ar-SA"/>
    </w:rPr>
  </w:style>
  <w:style w:type="paragraph" w:customStyle="1" w:styleId="54">
    <w:name w:val="修订5"/>
    <w:hidden/>
    <w:semiHidden/>
    <w:rsid w:val="00017D8D"/>
    <w:rPr>
      <w:rFonts w:ascii="Times New Roman" w:eastAsia="Batang" w:hAnsi="Times New Roman"/>
      <w:lang w:val="en-GB" w:eastAsia="en-US"/>
    </w:rPr>
  </w:style>
  <w:style w:type="character" w:customStyle="1" w:styleId="Char12">
    <w:name w:val="批注文字 Char1"/>
    <w:rsid w:val="00017D8D"/>
    <w:rPr>
      <w:rFonts w:eastAsia="SimSun"/>
      <w:lang w:eastAsia="en-US"/>
    </w:rPr>
  </w:style>
  <w:style w:type="character" w:customStyle="1" w:styleId="Char20">
    <w:name w:val="批注主题 Char2"/>
    <w:rsid w:val="00017D8D"/>
    <w:rPr>
      <w:rFonts w:eastAsia="SimSun"/>
      <w:b/>
      <w:bCs/>
      <w:lang w:eastAsia="en-US"/>
    </w:rPr>
  </w:style>
  <w:style w:type="character" w:customStyle="1" w:styleId="Char13">
    <w:name w:val="注释标题 Char1"/>
    <w:rsid w:val="00017D8D"/>
    <w:rPr>
      <w:rFonts w:eastAsia="MS Mincho"/>
      <w:lang w:eastAsia="en-US"/>
    </w:rPr>
  </w:style>
  <w:style w:type="character" w:customStyle="1" w:styleId="9Char1">
    <w:name w:val="标题 9 Char1"/>
    <w:rsid w:val="00017D8D"/>
    <w:rPr>
      <w:rFonts w:ascii="Arial" w:hAnsi="Arial"/>
      <w:sz w:val="36"/>
      <w:lang w:val="en-GB"/>
    </w:rPr>
  </w:style>
  <w:style w:type="character" w:customStyle="1" w:styleId="Char14">
    <w:name w:val="页脚 Char1"/>
    <w:uiPriority w:val="99"/>
    <w:rsid w:val="00017D8D"/>
    <w:rPr>
      <w:rFonts w:ascii="Arial" w:hAnsi="Arial"/>
      <w:b/>
      <w:i/>
      <w:noProof/>
      <w:sz w:val="18"/>
      <w:lang w:val="en-GB"/>
    </w:rPr>
  </w:style>
  <w:style w:type="character" w:customStyle="1" w:styleId="Char15">
    <w:name w:val="文档结构图 Char1"/>
    <w:semiHidden/>
    <w:rsid w:val="00017D8D"/>
    <w:rPr>
      <w:rFonts w:ascii="Tahoma" w:hAnsi="Tahoma" w:cs="Tahoma"/>
      <w:shd w:val="clear" w:color="auto" w:fill="000080"/>
      <w:lang w:val="en-GB"/>
    </w:rPr>
  </w:style>
  <w:style w:type="character" w:customStyle="1" w:styleId="Char16">
    <w:name w:val="批注框文本 Char1"/>
    <w:uiPriority w:val="99"/>
    <w:rsid w:val="00017D8D"/>
    <w:rPr>
      <w:rFonts w:ascii="Tahoma" w:hAnsi="Tahoma" w:cs="Tahoma"/>
      <w:sz w:val="16"/>
      <w:szCs w:val="16"/>
      <w:lang w:val="en-GB"/>
    </w:rPr>
  </w:style>
  <w:style w:type="character" w:customStyle="1" w:styleId="Char17">
    <w:name w:val="正文文本缩进 Char1"/>
    <w:rsid w:val="00017D8D"/>
    <w:rPr>
      <w:rFonts w:eastAsia="Batang"/>
      <w:lang w:val="en-GB"/>
    </w:rPr>
  </w:style>
  <w:style w:type="character" w:customStyle="1" w:styleId="2Char1">
    <w:name w:val="正文文本 2 Char1"/>
    <w:rsid w:val="00017D8D"/>
    <w:rPr>
      <w:rFonts w:ascii="CG Times (WN)" w:eastAsia="Malgun Gothic" w:hAnsi="CG Times (WN)"/>
      <w:i/>
      <w:lang w:val="en-GB" w:eastAsia="ko-KR"/>
    </w:rPr>
  </w:style>
  <w:style w:type="character" w:customStyle="1" w:styleId="3Char1">
    <w:name w:val="正文文本 3 Char1"/>
    <w:rsid w:val="00017D8D"/>
    <w:rPr>
      <w:rFonts w:ascii="CG Times (WN)" w:eastAsia="Osaka" w:hAnsi="CG Times (WN)"/>
      <w:color w:val="000000"/>
      <w:lang w:val="en-GB" w:eastAsia="ko-KR"/>
    </w:rPr>
  </w:style>
  <w:style w:type="character" w:customStyle="1" w:styleId="2Char10">
    <w:name w:val="正文文本缩进 2 Char1"/>
    <w:rsid w:val="00017D8D"/>
    <w:rPr>
      <w:rFonts w:ascii="CG Times (WN)" w:eastAsia="MS Mincho" w:hAnsi="CG Times (WN)"/>
      <w:lang w:val="en-GB"/>
    </w:rPr>
  </w:style>
  <w:style w:type="character" w:customStyle="1" w:styleId="HTMLChar1">
    <w:name w:val="HTML 预设格式 Char1"/>
    <w:rsid w:val="00017D8D"/>
    <w:rPr>
      <w:rFonts w:ascii="Courier New" w:eastAsia="MS Mincho" w:hAnsi="Courier New"/>
      <w:lang w:val="en-GB" w:eastAsia="x-none"/>
    </w:rPr>
  </w:style>
  <w:style w:type="character" w:customStyle="1" w:styleId="textbodybold1">
    <w:name w:val="textbodybold1"/>
    <w:rsid w:val="00017D8D"/>
    <w:rPr>
      <w:rFonts w:ascii="Arial" w:hAnsi="Arial" w:cs="Arial" w:hint="default"/>
      <w:b/>
      <w:bCs/>
      <w:color w:val="902630"/>
      <w:sz w:val="18"/>
      <w:szCs w:val="18"/>
      <w:bdr w:val="none" w:sz="0" w:space="0" w:color="auto" w:frame="1"/>
    </w:rPr>
  </w:style>
  <w:style w:type="character" w:customStyle="1" w:styleId="gt-baf-word-clickable1">
    <w:name w:val="gt-baf-word-clickable1"/>
    <w:rsid w:val="00017D8D"/>
    <w:rPr>
      <w:color w:val="000000"/>
    </w:rPr>
  </w:style>
  <w:style w:type="paragraph" w:customStyle="1" w:styleId="910">
    <w:name w:val="目錄 91"/>
    <w:basedOn w:val="TOC8"/>
    <w:rsid w:val="00017D8D"/>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017D8D"/>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017D8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17D8D"/>
    <w:rPr>
      <w:rFonts w:ascii="Arial" w:hAnsi="Arial"/>
      <w:b/>
      <w:sz w:val="18"/>
      <w:lang w:val="en-GB" w:eastAsia="en-US"/>
    </w:rPr>
  </w:style>
  <w:style w:type="paragraph" w:customStyle="1" w:styleId="Verzeichnis91">
    <w:name w:val="Verzeichnis 91"/>
    <w:basedOn w:val="TOC8"/>
    <w:rsid w:val="00017D8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017D8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17D8D"/>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017D8D"/>
    <w:rPr>
      <w:rFonts w:ascii="Times New Roman" w:eastAsia="SimSun" w:hAnsi="Times New Roman"/>
      <w:lang w:val="en-GB" w:eastAsia="en-US"/>
    </w:rPr>
  </w:style>
  <w:style w:type="character" w:customStyle="1" w:styleId="Absatz-Standardschriftart5">
    <w:name w:val="Absatz-Standardschriftart5"/>
    <w:rsid w:val="00017D8D"/>
  </w:style>
  <w:style w:type="character" w:customStyle="1" w:styleId="UnresolvedMention1">
    <w:name w:val="Unresolved Mention1"/>
    <w:uiPriority w:val="99"/>
    <w:semiHidden/>
    <w:unhideWhenUsed/>
    <w:rsid w:val="00017D8D"/>
    <w:rPr>
      <w:color w:val="808080"/>
      <w:shd w:val="clear" w:color="auto" w:fill="E6E6E6"/>
    </w:rPr>
  </w:style>
  <w:style w:type="paragraph" w:customStyle="1" w:styleId="TB1">
    <w:name w:val="TB1"/>
    <w:basedOn w:val="Normal"/>
    <w:qFormat/>
    <w:rsid w:val="00017D8D"/>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17D8D"/>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017D8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017D8D"/>
    <w:rPr>
      <w:rFonts w:ascii="Arial" w:hAnsi="Arial"/>
      <w:sz w:val="28"/>
      <w:lang w:val="en-GB"/>
    </w:rPr>
  </w:style>
  <w:style w:type="character" w:customStyle="1" w:styleId="TF0">
    <w:name w:val="TF (文字)"/>
    <w:rsid w:val="00017D8D"/>
    <w:rPr>
      <w:rFonts w:ascii="Arial" w:hAnsi="Arial"/>
      <w:b/>
      <w:lang w:val="en-US" w:eastAsia="en-US"/>
    </w:rPr>
  </w:style>
  <w:style w:type="numbering" w:customStyle="1" w:styleId="NoList17">
    <w:name w:val="No List17"/>
    <w:next w:val="NoList"/>
    <w:uiPriority w:val="99"/>
    <w:semiHidden/>
    <w:unhideWhenUsed/>
    <w:rsid w:val="00017D8D"/>
  </w:style>
  <w:style w:type="table" w:customStyle="1" w:styleId="SGSTableBasic11">
    <w:name w:val="SGS Table Basic 11"/>
    <w:basedOn w:val="TableNormal"/>
    <w:next w:val="TableGrid"/>
    <w:rsid w:val="00017D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017D8D"/>
  </w:style>
  <w:style w:type="table" w:customStyle="1" w:styleId="TableGrid12">
    <w:name w:val="Table Grid12"/>
    <w:basedOn w:val="TableNormal"/>
    <w:next w:val="TableGrid"/>
    <w:rsid w:val="00017D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7D8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17D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17D8D"/>
  </w:style>
  <w:style w:type="table" w:customStyle="1" w:styleId="313">
    <w:name w:val="网格型31"/>
    <w:basedOn w:val="TableNormal"/>
    <w:next w:val="TableGrid"/>
    <w:rsid w:val="00017D8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017D8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17D8D"/>
    <w:rPr>
      <w:rFonts w:ascii="Times New Roman" w:eastAsia="PMingLiU" w:hAnsi="Times New Roman"/>
      <w:lang w:val="sv-SE" w:eastAsia="sv-SE"/>
    </w:rPr>
    <w:tblPr/>
  </w:style>
  <w:style w:type="numbering" w:customStyle="1" w:styleId="111">
    <w:name w:val="목록 없음11"/>
    <w:next w:val="NoList"/>
    <w:semiHidden/>
    <w:unhideWhenUsed/>
    <w:rsid w:val="00017D8D"/>
  </w:style>
  <w:style w:type="numbering" w:customStyle="1" w:styleId="215">
    <w:name w:val="목록 없음21"/>
    <w:next w:val="NoList"/>
    <w:semiHidden/>
    <w:rsid w:val="00017D8D"/>
  </w:style>
  <w:style w:type="numbering" w:customStyle="1" w:styleId="112">
    <w:name w:val="リストなし11"/>
    <w:next w:val="NoList"/>
    <w:uiPriority w:val="99"/>
    <w:semiHidden/>
    <w:unhideWhenUsed/>
    <w:rsid w:val="00017D8D"/>
  </w:style>
  <w:style w:type="numbering" w:customStyle="1" w:styleId="NoList25">
    <w:name w:val="No List25"/>
    <w:next w:val="NoList"/>
    <w:semiHidden/>
    <w:unhideWhenUsed/>
    <w:rsid w:val="00017D8D"/>
  </w:style>
  <w:style w:type="numbering" w:customStyle="1" w:styleId="NoList32">
    <w:name w:val="No List32"/>
    <w:next w:val="NoList"/>
    <w:semiHidden/>
    <w:rsid w:val="00017D8D"/>
  </w:style>
  <w:style w:type="table" w:customStyle="1" w:styleId="TableGrid42">
    <w:name w:val="Table Grid42"/>
    <w:basedOn w:val="TableNormal"/>
    <w:next w:val="TableGrid"/>
    <w:rsid w:val="00017D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017D8D"/>
  </w:style>
  <w:style w:type="table" w:customStyle="1" w:styleId="TableGrid51">
    <w:name w:val="Table Grid51"/>
    <w:basedOn w:val="TableNormal"/>
    <w:next w:val="TableGrid"/>
    <w:rsid w:val="00017D8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17D8D"/>
    <w:rPr>
      <w:rFonts w:ascii="Times New Roman" w:eastAsia="SimSun" w:hAnsi="Times New Roman"/>
      <w:lang w:val="sv-SE" w:eastAsia="sv-SE"/>
    </w:rPr>
    <w:tblPr/>
  </w:style>
  <w:style w:type="table" w:customStyle="1" w:styleId="TableGrid111">
    <w:name w:val="Table Grid111"/>
    <w:basedOn w:val="TableNormal"/>
    <w:next w:val="TableGrid"/>
    <w:rsid w:val="00017D8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17D8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17D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17D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17D8D"/>
  </w:style>
  <w:style w:type="table" w:customStyle="1" w:styleId="TableGrid61">
    <w:name w:val="Table Grid61"/>
    <w:basedOn w:val="TableNormal"/>
    <w:next w:val="TableGrid"/>
    <w:rsid w:val="00017D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017D8D"/>
  </w:style>
  <w:style w:type="numbering" w:customStyle="1" w:styleId="NoList71">
    <w:name w:val="No List71"/>
    <w:next w:val="NoList"/>
    <w:semiHidden/>
    <w:rsid w:val="00017D8D"/>
  </w:style>
  <w:style w:type="numbering" w:customStyle="1" w:styleId="NoList112">
    <w:name w:val="No List112"/>
    <w:next w:val="NoList"/>
    <w:semiHidden/>
    <w:rsid w:val="00017D8D"/>
  </w:style>
  <w:style w:type="numbering" w:customStyle="1" w:styleId="NoList211">
    <w:name w:val="No List211"/>
    <w:next w:val="NoList"/>
    <w:semiHidden/>
    <w:rsid w:val="00017D8D"/>
  </w:style>
  <w:style w:type="numbering" w:customStyle="1" w:styleId="NoList81">
    <w:name w:val="No List81"/>
    <w:next w:val="NoList"/>
    <w:semiHidden/>
    <w:rsid w:val="00017D8D"/>
  </w:style>
  <w:style w:type="numbering" w:customStyle="1" w:styleId="NoList121">
    <w:name w:val="No List121"/>
    <w:next w:val="NoList"/>
    <w:semiHidden/>
    <w:rsid w:val="00017D8D"/>
  </w:style>
  <w:style w:type="numbering" w:customStyle="1" w:styleId="NoList221">
    <w:name w:val="No List221"/>
    <w:next w:val="NoList"/>
    <w:semiHidden/>
    <w:rsid w:val="00017D8D"/>
  </w:style>
  <w:style w:type="numbering" w:customStyle="1" w:styleId="NoList91">
    <w:name w:val="No List91"/>
    <w:next w:val="NoList"/>
    <w:semiHidden/>
    <w:rsid w:val="00017D8D"/>
  </w:style>
  <w:style w:type="numbering" w:customStyle="1" w:styleId="NoList131">
    <w:name w:val="No List131"/>
    <w:next w:val="NoList"/>
    <w:semiHidden/>
    <w:rsid w:val="00017D8D"/>
  </w:style>
  <w:style w:type="numbering" w:customStyle="1" w:styleId="NoList231">
    <w:name w:val="No List231"/>
    <w:next w:val="NoList"/>
    <w:semiHidden/>
    <w:rsid w:val="00017D8D"/>
  </w:style>
  <w:style w:type="numbering" w:customStyle="1" w:styleId="NoList101">
    <w:name w:val="No List101"/>
    <w:next w:val="NoList"/>
    <w:semiHidden/>
    <w:rsid w:val="00017D8D"/>
  </w:style>
  <w:style w:type="numbering" w:customStyle="1" w:styleId="NoList141">
    <w:name w:val="No List141"/>
    <w:next w:val="NoList"/>
    <w:semiHidden/>
    <w:rsid w:val="00017D8D"/>
  </w:style>
  <w:style w:type="numbering" w:customStyle="1" w:styleId="NoList241">
    <w:name w:val="No List241"/>
    <w:next w:val="NoList"/>
    <w:semiHidden/>
    <w:rsid w:val="00017D8D"/>
  </w:style>
  <w:style w:type="numbering" w:customStyle="1" w:styleId="NoList311">
    <w:name w:val="No List311"/>
    <w:next w:val="NoList"/>
    <w:semiHidden/>
    <w:rsid w:val="00017D8D"/>
  </w:style>
  <w:style w:type="numbering" w:customStyle="1" w:styleId="NoList411">
    <w:name w:val="No List411"/>
    <w:next w:val="NoList"/>
    <w:semiHidden/>
    <w:rsid w:val="00017D8D"/>
  </w:style>
  <w:style w:type="numbering" w:customStyle="1" w:styleId="NoList511">
    <w:name w:val="No List511"/>
    <w:next w:val="NoList"/>
    <w:semiHidden/>
    <w:rsid w:val="00017D8D"/>
  </w:style>
  <w:style w:type="numbering" w:customStyle="1" w:styleId="NoList151">
    <w:name w:val="No List151"/>
    <w:next w:val="NoList"/>
    <w:semiHidden/>
    <w:rsid w:val="00017D8D"/>
  </w:style>
  <w:style w:type="numbering" w:customStyle="1" w:styleId="NoList161">
    <w:name w:val="No List161"/>
    <w:next w:val="NoList"/>
    <w:semiHidden/>
    <w:rsid w:val="00017D8D"/>
  </w:style>
  <w:style w:type="numbering" w:customStyle="1" w:styleId="1110">
    <w:name w:val="无列表111"/>
    <w:next w:val="NoList"/>
    <w:semiHidden/>
    <w:rsid w:val="00017D8D"/>
  </w:style>
  <w:style w:type="numbering" w:customStyle="1" w:styleId="NoList1111">
    <w:name w:val="No List1111"/>
    <w:next w:val="NoList"/>
    <w:semiHidden/>
    <w:rsid w:val="00017D8D"/>
  </w:style>
  <w:style w:type="numbering" w:customStyle="1" w:styleId="Style11">
    <w:name w:val="Style11"/>
    <w:uiPriority w:val="99"/>
    <w:rsid w:val="00017D8D"/>
  </w:style>
  <w:style w:type="table" w:customStyle="1" w:styleId="SGSTableBasic21">
    <w:name w:val="SGS Table Basic 21"/>
    <w:basedOn w:val="TableNormal"/>
    <w:uiPriority w:val="99"/>
    <w:qFormat/>
    <w:rsid w:val="00017D8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7D8D"/>
  </w:style>
  <w:style w:type="table" w:customStyle="1" w:styleId="TableClassic21">
    <w:name w:val="Table Classic 21"/>
    <w:basedOn w:val="TableNormal"/>
    <w:next w:val="TableClassic2"/>
    <w:rsid w:val="00017D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17D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17D8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17D8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17D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17D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17D8D"/>
  </w:style>
  <w:style w:type="table" w:customStyle="1" w:styleId="SGSTableBasic12">
    <w:name w:val="SGS Table Basic 12"/>
    <w:basedOn w:val="TableNormal"/>
    <w:next w:val="TableGrid"/>
    <w:rsid w:val="00017D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17D8D"/>
  </w:style>
  <w:style w:type="table" w:customStyle="1" w:styleId="TableGrid13">
    <w:name w:val="Table Grid13"/>
    <w:basedOn w:val="TableNormal"/>
    <w:next w:val="TableGrid"/>
    <w:rsid w:val="00017D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17D8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17D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17D8D"/>
  </w:style>
  <w:style w:type="table" w:customStyle="1" w:styleId="323">
    <w:name w:val="网格型32"/>
    <w:basedOn w:val="TableNormal"/>
    <w:next w:val="TableGrid"/>
    <w:rsid w:val="00017D8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17D8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17D8D"/>
    <w:rPr>
      <w:rFonts w:ascii="Times New Roman" w:eastAsia="PMingLiU" w:hAnsi="Times New Roman"/>
      <w:lang w:val="sv-SE" w:eastAsia="sv-SE"/>
    </w:rPr>
    <w:tblPr/>
  </w:style>
  <w:style w:type="numbering" w:customStyle="1" w:styleId="121">
    <w:name w:val="목록 없음12"/>
    <w:next w:val="NoList"/>
    <w:semiHidden/>
    <w:unhideWhenUsed/>
    <w:rsid w:val="00017D8D"/>
  </w:style>
  <w:style w:type="numbering" w:customStyle="1" w:styleId="225">
    <w:name w:val="목록 없음22"/>
    <w:next w:val="NoList"/>
    <w:semiHidden/>
    <w:rsid w:val="00017D8D"/>
  </w:style>
  <w:style w:type="numbering" w:customStyle="1" w:styleId="122">
    <w:name w:val="リストなし12"/>
    <w:next w:val="NoList"/>
    <w:uiPriority w:val="99"/>
    <w:semiHidden/>
    <w:unhideWhenUsed/>
    <w:rsid w:val="00017D8D"/>
  </w:style>
  <w:style w:type="numbering" w:customStyle="1" w:styleId="NoList26">
    <w:name w:val="No List26"/>
    <w:next w:val="NoList"/>
    <w:semiHidden/>
    <w:unhideWhenUsed/>
    <w:rsid w:val="00017D8D"/>
  </w:style>
  <w:style w:type="numbering" w:customStyle="1" w:styleId="NoList33">
    <w:name w:val="No List33"/>
    <w:next w:val="NoList"/>
    <w:semiHidden/>
    <w:rsid w:val="00017D8D"/>
  </w:style>
  <w:style w:type="table" w:customStyle="1" w:styleId="TableGrid43">
    <w:name w:val="Table Grid43"/>
    <w:basedOn w:val="TableNormal"/>
    <w:next w:val="TableGrid"/>
    <w:rsid w:val="00017D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17D8D"/>
  </w:style>
  <w:style w:type="table" w:customStyle="1" w:styleId="TableGrid52">
    <w:name w:val="Table Grid52"/>
    <w:basedOn w:val="TableNormal"/>
    <w:next w:val="TableGrid"/>
    <w:rsid w:val="00017D8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17D8D"/>
    <w:rPr>
      <w:rFonts w:ascii="Times New Roman" w:eastAsia="SimSun" w:hAnsi="Times New Roman"/>
      <w:lang w:val="sv-SE" w:eastAsia="sv-SE"/>
    </w:rPr>
    <w:tblPr/>
  </w:style>
  <w:style w:type="table" w:customStyle="1" w:styleId="TableGrid112">
    <w:name w:val="Table Grid112"/>
    <w:basedOn w:val="TableNormal"/>
    <w:next w:val="TableGrid"/>
    <w:rsid w:val="00017D8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17D8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17D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17D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17D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17D8D"/>
  </w:style>
  <w:style w:type="table" w:customStyle="1" w:styleId="TableGrid62">
    <w:name w:val="Table Grid62"/>
    <w:basedOn w:val="TableNormal"/>
    <w:next w:val="TableGrid"/>
    <w:rsid w:val="00017D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17D8D"/>
  </w:style>
  <w:style w:type="numbering" w:customStyle="1" w:styleId="NoList72">
    <w:name w:val="No List72"/>
    <w:next w:val="NoList"/>
    <w:semiHidden/>
    <w:rsid w:val="00017D8D"/>
  </w:style>
  <w:style w:type="numbering" w:customStyle="1" w:styleId="NoList113">
    <w:name w:val="No List113"/>
    <w:next w:val="NoList"/>
    <w:semiHidden/>
    <w:rsid w:val="00017D8D"/>
  </w:style>
  <w:style w:type="numbering" w:customStyle="1" w:styleId="NoList212">
    <w:name w:val="No List212"/>
    <w:next w:val="NoList"/>
    <w:semiHidden/>
    <w:rsid w:val="00017D8D"/>
  </w:style>
  <w:style w:type="numbering" w:customStyle="1" w:styleId="NoList82">
    <w:name w:val="No List82"/>
    <w:next w:val="NoList"/>
    <w:semiHidden/>
    <w:rsid w:val="00017D8D"/>
  </w:style>
  <w:style w:type="numbering" w:customStyle="1" w:styleId="NoList122">
    <w:name w:val="No List122"/>
    <w:next w:val="NoList"/>
    <w:semiHidden/>
    <w:rsid w:val="00017D8D"/>
  </w:style>
  <w:style w:type="numbering" w:customStyle="1" w:styleId="NoList222">
    <w:name w:val="No List222"/>
    <w:next w:val="NoList"/>
    <w:semiHidden/>
    <w:rsid w:val="00017D8D"/>
  </w:style>
  <w:style w:type="numbering" w:customStyle="1" w:styleId="NoList92">
    <w:name w:val="No List92"/>
    <w:next w:val="NoList"/>
    <w:semiHidden/>
    <w:rsid w:val="00017D8D"/>
  </w:style>
  <w:style w:type="numbering" w:customStyle="1" w:styleId="NoList132">
    <w:name w:val="No List132"/>
    <w:next w:val="NoList"/>
    <w:semiHidden/>
    <w:rsid w:val="00017D8D"/>
  </w:style>
  <w:style w:type="numbering" w:customStyle="1" w:styleId="NoList232">
    <w:name w:val="No List232"/>
    <w:next w:val="NoList"/>
    <w:semiHidden/>
    <w:rsid w:val="00017D8D"/>
  </w:style>
  <w:style w:type="numbering" w:customStyle="1" w:styleId="NoList102">
    <w:name w:val="No List102"/>
    <w:next w:val="NoList"/>
    <w:semiHidden/>
    <w:rsid w:val="00017D8D"/>
  </w:style>
  <w:style w:type="numbering" w:customStyle="1" w:styleId="NoList142">
    <w:name w:val="No List142"/>
    <w:next w:val="NoList"/>
    <w:semiHidden/>
    <w:rsid w:val="00017D8D"/>
  </w:style>
  <w:style w:type="numbering" w:customStyle="1" w:styleId="NoList242">
    <w:name w:val="No List242"/>
    <w:next w:val="NoList"/>
    <w:semiHidden/>
    <w:rsid w:val="00017D8D"/>
  </w:style>
  <w:style w:type="numbering" w:customStyle="1" w:styleId="NoList312">
    <w:name w:val="No List312"/>
    <w:next w:val="NoList"/>
    <w:semiHidden/>
    <w:rsid w:val="00017D8D"/>
  </w:style>
  <w:style w:type="numbering" w:customStyle="1" w:styleId="NoList412">
    <w:name w:val="No List412"/>
    <w:next w:val="NoList"/>
    <w:semiHidden/>
    <w:rsid w:val="00017D8D"/>
  </w:style>
  <w:style w:type="numbering" w:customStyle="1" w:styleId="NoList512">
    <w:name w:val="No List512"/>
    <w:next w:val="NoList"/>
    <w:semiHidden/>
    <w:rsid w:val="00017D8D"/>
  </w:style>
  <w:style w:type="numbering" w:customStyle="1" w:styleId="NoList152">
    <w:name w:val="No List152"/>
    <w:next w:val="NoList"/>
    <w:semiHidden/>
    <w:rsid w:val="00017D8D"/>
  </w:style>
  <w:style w:type="numbering" w:customStyle="1" w:styleId="NoList162">
    <w:name w:val="No List162"/>
    <w:next w:val="NoList"/>
    <w:semiHidden/>
    <w:rsid w:val="00017D8D"/>
  </w:style>
  <w:style w:type="numbering" w:customStyle="1" w:styleId="1120">
    <w:name w:val="无列表112"/>
    <w:next w:val="NoList"/>
    <w:semiHidden/>
    <w:rsid w:val="00017D8D"/>
  </w:style>
  <w:style w:type="numbering" w:customStyle="1" w:styleId="NoList1112">
    <w:name w:val="No List1112"/>
    <w:next w:val="NoList"/>
    <w:semiHidden/>
    <w:rsid w:val="00017D8D"/>
  </w:style>
  <w:style w:type="numbering" w:customStyle="1" w:styleId="Style12">
    <w:name w:val="Style12"/>
    <w:uiPriority w:val="99"/>
    <w:rsid w:val="00017D8D"/>
    <w:pPr>
      <w:numPr>
        <w:numId w:val="25"/>
      </w:numPr>
    </w:pPr>
  </w:style>
  <w:style w:type="table" w:customStyle="1" w:styleId="SGSTableBasic22">
    <w:name w:val="SGS Table Basic 22"/>
    <w:basedOn w:val="TableNormal"/>
    <w:uiPriority w:val="99"/>
    <w:qFormat/>
    <w:rsid w:val="00017D8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D8D"/>
    <w:pPr>
      <w:numPr>
        <w:numId w:val="26"/>
      </w:numPr>
    </w:pPr>
  </w:style>
  <w:style w:type="table" w:customStyle="1" w:styleId="TableClassic22">
    <w:name w:val="Table Classic 22"/>
    <w:basedOn w:val="TableNormal"/>
    <w:next w:val="TableClassic2"/>
    <w:rsid w:val="00017D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17D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17D8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17D8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17D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17D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017D8D"/>
    <w:rPr>
      <w:rFonts w:ascii="Courier" w:hAnsi="Courier" w:hint="default"/>
      <w:b w:val="0"/>
      <w:bCs w:val="0"/>
      <w:i w:val="0"/>
      <w:iCs w:val="0"/>
      <w:color w:val="000000"/>
      <w:sz w:val="20"/>
      <w:szCs w:val="20"/>
    </w:rPr>
  </w:style>
  <w:style w:type="character" w:customStyle="1" w:styleId="TitleChar1">
    <w:name w:val="Title Char1"/>
    <w:aliases w:val="Section Header Char1"/>
    <w:rsid w:val="00017D8D"/>
    <w:rPr>
      <w:rFonts w:ascii="Calibri Light" w:eastAsia="Times New Roman" w:hAnsi="Calibri Light" w:cs="Times New Roman"/>
      <w:spacing w:val="-10"/>
      <w:kern w:val="28"/>
      <w:sz w:val="56"/>
      <w:szCs w:val="56"/>
      <w:lang w:eastAsia="en-US"/>
    </w:rPr>
  </w:style>
  <w:style w:type="character" w:customStyle="1" w:styleId="h48">
    <w:name w:val="h48"/>
    <w:rsid w:val="00017D8D"/>
    <w:rPr>
      <w:rFonts w:ascii="Arial" w:hAnsi="Arial" w:cs="Arial" w:hint="default"/>
      <w:sz w:val="24"/>
      <w:lang w:val="en-GB"/>
    </w:rPr>
  </w:style>
  <w:style w:type="character" w:customStyle="1" w:styleId="h510">
    <w:name w:val="h51"/>
    <w:rsid w:val="00017D8D"/>
    <w:rPr>
      <w:rFonts w:ascii="Arial" w:eastAsia="SimSun" w:hAnsi="Arial" w:cs="Arial" w:hint="default"/>
      <w:sz w:val="22"/>
      <w:lang w:val="en-GB" w:eastAsia="en-US" w:bidi="ar-SA"/>
    </w:rPr>
  </w:style>
  <w:style w:type="paragraph" w:customStyle="1" w:styleId="TAHCarNotBold">
    <w:name w:val="TAH Car + Not Bold"/>
    <w:basedOn w:val="Normal"/>
    <w:rsid w:val="00017D8D"/>
    <w:pPr>
      <w:keepNext/>
      <w:keepLines/>
      <w:spacing w:after="0"/>
    </w:pPr>
    <w:rPr>
      <w:rFonts w:ascii="Arial" w:eastAsia="SimSun" w:hAnsi="Arial"/>
      <w:sz w:val="18"/>
      <w:lang w:eastAsia="en-GB"/>
    </w:rPr>
  </w:style>
  <w:style w:type="character" w:customStyle="1" w:styleId="TF1">
    <w:name w:val="TF字符"/>
    <w:aliases w:val="left字符"/>
    <w:rsid w:val="00017D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EE8B0-1C7B-4394-8D24-2C3399148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18</Pages>
  <Words>2622</Words>
  <Characters>14948</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5</cp:revision>
  <cp:lastPrinted>1899-12-31T23:00:00Z</cp:lastPrinted>
  <dcterms:created xsi:type="dcterms:W3CDTF">2022-01-25T07:54:00Z</dcterms:created>
  <dcterms:modified xsi:type="dcterms:W3CDTF">2022-02-10T07:04:00Z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